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w:t>
      </w:r>
      <w:r w:rsidR="00303D1E">
        <w:rPr>
          <w:b/>
          <w:noProof/>
          <w:sz w:val="24"/>
        </w:rPr>
        <w:t>N4</w:t>
      </w:r>
      <w:r w:rsidR="00F40E86">
        <w:rPr>
          <w:b/>
          <w:noProof/>
          <w:sz w:val="24"/>
        </w:rPr>
        <w:fldChar w:fldCharType="end"/>
      </w:r>
      <w:r w:rsidR="00303D1E">
        <w:rPr>
          <w:b/>
          <w:noProof/>
          <w:sz w:val="24"/>
        </w:rPr>
        <w:t xml:space="preserve"> Meeting #</w:t>
      </w:r>
      <w:r w:rsidR="00BC6384">
        <w:rPr>
          <w:b/>
          <w:noProof/>
          <w:sz w:val="24"/>
        </w:rPr>
        <w:t>9</w:t>
      </w:r>
      <w:r w:rsidR="00303D1E">
        <w:rPr>
          <w:b/>
          <w:noProof/>
          <w:sz w:val="24"/>
        </w:rPr>
        <w:t>7</w:t>
      </w:r>
      <w:r w:rsidR="00F755C5">
        <w:rPr>
          <w:b/>
          <w:noProof/>
          <w:sz w:val="24"/>
        </w:rPr>
        <w:t>-e</w:t>
      </w:r>
      <w:r>
        <w:rPr>
          <w:b/>
          <w:i/>
          <w:noProof/>
          <w:sz w:val="28"/>
        </w:rPr>
        <w:tab/>
      </w:r>
      <w:r w:rsidR="00FA04DC">
        <w:rPr>
          <w:b/>
          <w:i/>
          <w:noProof/>
          <w:sz w:val="28"/>
        </w:rPr>
        <w:t>R4-2016844</w:t>
      </w:r>
    </w:p>
    <w:p w:rsidR="001E41F3" w:rsidRDefault="00F755C5" w:rsidP="005E2C44">
      <w:pPr>
        <w:pStyle w:val="CRCoverPage"/>
        <w:outlineLvl w:val="0"/>
        <w:rPr>
          <w:b/>
          <w:noProof/>
          <w:sz w:val="24"/>
        </w:rPr>
      </w:pPr>
      <w:r>
        <w:rPr>
          <w:b/>
          <w:noProof/>
          <w:sz w:val="24"/>
        </w:rPr>
        <w:t>Electronic</w:t>
      </w:r>
      <w:r w:rsidR="00845849">
        <w:rPr>
          <w:b/>
          <w:noProof/>
          <w:sz w:val="24"/>
        </w:rPr>
        <w:t xml:space="preserve"> Meeting</w:t>
      </w:r>
      <w:r w:rsidR="00F40E86">
        <w:rPr>
          <w:b/>
          <w:noProof/>
          <w:sz w:val="24"/>
        </w:rPr>
        <w:t xml:space="preserve">, </w:t>
      </w:r>
      <w:r w:rsidR="00F40E86">
        <w:rPr>
          <w:b/>
          <w:noProof/>
          <w:sz w:val="24"/>
        </w:rPr>
        <w:fldChar w:fldCharType="begin"/>
      </w:r>
      <w:r w:rsidR="00F40E86">
        <w:rPr>
          <w:b/>
          <w:noProof/>
          <w:sz w:val="24"/>
        </w:rPr>
        <w:instrText xml:space="preserve"> DOCPROPERTY  EndDate  \* MERGEFORMAT </w:instrText>
      </w:r>
      <w:r w:rsidR="00F40E86">
        <w:rPr>
          <w:b/>
          <w:noProof/>
          <w:sz w:val="24"/>
        </w:rPr>
        <w:fldChar w:fldCharType="separate"/>
      </w:r>
      <w:r w:rsidR="00303D1E">
        <w:rPr>
          <w:b/>
          <w:noProof/>
          <w:sz w:val="24"/>
        </w:rPr>
        <w:t>2</w:t>
      </w:r>
      <w:r w:rsidR="00845849" w:rsidRPr="00845849">
        <w:rPr>
          <w:b/>
          <w:noProof/>
          <w:sz w:val="24"/>
          <w:vertAlign w:val="superscript"/>
        </w:rPr>
        <w:t>nd</w:t>
      </w:r>
      <w:r w:rsidR="00845849">
        <w:rPr>
          <w:b/>
          <w:noProof/>
          <w:sz w:val="24"/>
        </w:rPr>
        <w:t xml:space="preserve"> </w:t>
      </w:r>
      <w:r w:rsidR="00303D1E">
        <w:rPr>
          <w:b/>
          <w:noProof/>
          <w:sz w:val="24"/>
        </w:rPr>
        <w:t>-</w:t>
      </w:r>
      <w:r w:rsidR="00845849">
        <w:rPr>
          <w:b/>
          <w:noProof/>
          <w:sz w:val="24"/>
        </w:rPr>
        <w:t xml:space="preserve"> </w:t>
      </w:r>
      <w:r w:rsidR="00303D1E">
        <w:rPr>
          <w:b/>
          <w:noProof/>
          <w:sz w:val="24"/>
        </w:rPr>
        <w:t>13</w:t>
      </w:r>
      <w:r w:rsidR="00845849" w:rsidRPr="00345479">
        <w:rPr>
          <w:b/>
          <w:noProof/>
          <w:sz w:val="24"/>
          <w:vertAlign w:val="superscript"/>
        </w:rPr>
        <w:t>th</w:t>
      </w:r>
      <w:r w:rsidR="00BC6384">
        <w:rPr>
          <w:b/>
          <w:noProof/>
          <w:sz w:val="24"/>
        </w:rPr>
        <w:t xml:space="preserve"> Nov</w:t>
      </w:r>
      <w:r w:rsidR="00845849">
        <w:rPr>
          <w:b/>
          <w:noProof/>
          <w:sz w:val="24"/>
        </w:rPr>
        <w:t>ember</w:t>
      </w:r>
      <w:r w:rsidR="00BC6384">
        <w:rPr>
          <w:b/>
          <w:noProof/>
          <w:sz w:val="24"/>
        </w:rPr>
        <w:t>,</w:t>
      </w:r>
      <w:r w:rsidR="00F40E86" w:rsidRPr="00BA51D9">
        <w:rPr>
          <w:b/>
          <w:noProof/>
          <w:sz w:val="24"/>
        </w:rPr>
        <w:t xml:space="preserve"> </w:t>
      </w:r>
      <w:r w:rsidR="00BC6384">
        <w:rPr>
          <w:b/>
          <w:noProof/>
          <w:sz w:val="24"/>
        </w:rPr>
        <w:t>20</w:t>
      </w:r>
      <w:r w:rsidR="00F40E86" w:rsidRPr="00BA51D9">
        <w:rPr>
          <w:b/>
          <w:noProof/>
          <w:sz w:val="24"/>
        </w:rPr>
        <w:t>20</w:t>
      </w:r>
      <w:r w:rsidR="00F40E8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84584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03D1E">
              <w:rPr>
                <w:b/>
                <w:noProof/>
                <w:sz w:val="28"/>
              </w:rPr>
              <w:t>101-</w:t>
            </w:r>
            <w:r w:rsidR="00845849">
              <w:rPr>
                <w:b/>
                <w:noProof/>
                <w:sz w:val="28"/>
              </w:rPr>
              <w:t>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744309" w:rsidP="00E04C87">
            <w:pPr>
              <w:pStyle w:val="CRCoverPage"/>
              <w:spacing w:after="0"/>
              <w:jc w:val="center"/>
              <w:rPr>
                <w:noProof/>
                <w:lang w:eastAsia="zh-CN"/>
              </w:rPr>
            </w:pPr>
            <w:r w:rsidRPr="00744309">
              <w:rPr>
                <w:b/>
                <w:noProof/>
                <w:sz w:val="28"/>
              </w:rPr>
              <w:t>0425</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A04DC" w:rsidP="00FA04DC">
            <w:pPr>
              <w:pStyle w:val="CRCoverPage"/>
              <w:spacing w:after="0"/>
              <w:jc w:val="center"/>
              <w:rPr>
                <w:b/>
                <w:noProof/>
                <w:lang w:eastAsia="zh-CN"/>
              </w:rPr>
            </w:pPr>
            <w:r>
              <w:rPr>
                <w:b/>
                <w:noProof/>
                <w:sz w:val="28"/>
              </w:rPr>
              <w:t>1</w:t>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BC6384">
            <w:pPr>
              <w:pStyle w:val="CRCoverPage"/>
              <w:spacing w:after="0"/>
              <w:jc w:val="center"/>
              <w:rPr>
                <w:noProof/>
                <w:sz w:val="28"/>
              </w:rPr>
            </w:pPr>
            <w:r>
              <w:rPr>
                <w:b/>
                <w:noProof/>
                <w:sz w:val="28"/>
              </w:rPr>
              <w:t>16</w:t>
            </w:r>
            <w:r w:rsidR="00F40E86">
              <w:rPr>
                <w:b/>
                <w:noProof/>
                <w:sz w:val="28"/>
              </w:rPr>
              <w:t>.</w:t>
            </w:r>
            <w:r w:rsidR="00BC6384">
              <w:rPr>
                <w:b/>
                <w:noProof/>
                <w:sz w:val="28"/>
              </w:rPr>
              <w:t>5</w:t>
            </w:r>
            <w:r w:rsidR="00F40E86">
              <w:rPr>
                <w:b/>
                <w:noProof/>
                <w:sz w:val="28"/>
              </w:rPr>
              <w:t>.</w:t>
            </w:r>
            <w:r w:rsidR="00E04C87">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Hyperlink"/>
                  <w:rFonts w:cs="Arial"/>
                  <w:b/>
                  <w:i/>
                  <w:noProof/>
                  <w:color w:val="FF0000"/>
                </w:rPr>
                <w:t>HE</w:t>
              </w:r>
              <w:bookmarkStart w:id="0" w:name="_Hlt497126619"/>
              <w:r w:rsidRPr="00A76385">
                <w:rPr>
                  <w:rStyle w:val="Hyperlink"/>
                  <w:rFonts w:cs="Arial"/>
                  <w:b/>
                  <w:i/>
                  <w:noProof/>
                  <w:color w:val="FF0000"/>
                </w:rPr>
                <w:t>L</w:t>
              </w:r>
              <w:bookmarkEnd w:id="0"/>
              <w:r w:rsidRPr="00A76385">
                <w:rPr>
                  <w:rStyle w:val="Hyperlink"/>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Hyperlink"/>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A04DC" w:rsidP="001E41F3">
            <w:pPr>
              <w:pStyle w:val="CRCoverPage"/>
              <w:spacing w:after="0"/>
              <w:jc w:val="center"/>
              <w:rPr>
                <w:b/>
                <w:caps/>
                <w:noProof/>
              </w:rPr>
            </w:pPr>
            <w:r>
              <w:rPr>
                <w:b/>
                <w:caps/>
                <w:noProof/>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0A689C" w:rsidP="000A689C">
            <w:pPr>
              <w:pStyle w:val="CRCoverPage"/>
              <w:spacing w:after="0"/>
              <w:ind w:left="100"/>
              <w:rPr>
                <w:noProof/>
                <w:lang w:eastAsia="zh-CN"/>
              </w:rPr>
            </w:pPr>
            <w:r>
              <w:t>Adding delta TIB requirement for DC_2-7-7-13_n66</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rsidP="003B6A9F">
            <w:pPr>
              <w:pStyle w:val="CRCoverPage"/>
              <w:spacing w:after="0"/>
              <w:ind w:left="100"/>
              <w:rPr>
                <w:noProof/>
                <w:lang w:eastAsia="zh-CN"/>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536BE1">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813E66" w:rsidP="00F755C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B1EAF">
              <w:rPr>
                <w:noProof/>
              </w:rPr>
              <w:t>NR_newRAT-Core</w:t>
            </w:r>
            <w:r>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276938">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w:t>
            </w:r>
            <w:r w:rsidR="00276938">
              <w:rPr>
                <w:noProof/>
              </w:rPr>
              <w:t>10-20</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2E2BF3" w:rsidP="00D24991">
            <w:pPr>
              <w:pStyle w:val="CRCoverPage"/>
              <w:spacing w:after="0"/>
              <w:ind w:left="100" w:right="-609"/>
              <w:rPr>
                <w:b/>
                <w:noProof/>
              </w:rPr>
            </w:pPr>
            <w:r>
              <w:rPr>
                <w:b/>
                <w:noProof/>
              </w:rPr>
              <w:t>F</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F40E8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bookmarkStart w:id="1" w:name="_GoBack"/>
            <w:bookmarkEnd w:id="1"/>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Hyperlink"/>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0A689C" w:rsidRPr="00A76385" w:rsidRDefault="000A689C" w:rsidP="000A689C">
            <w:pPr>
              <w:pStyle w:val="CRCoverPage"/>
              <w:spacing w:after="0"/>
              <w:ind w:firstLineChars="50" w:firstLine="100"/>
              <w:rPr>
                <w:noProof/>
                <w:lang w:eastAsia="zh-CN"/>
              </w:rPr>
            </w:pPr>
            <w:r>
              <w:rPr>
                <w:noProof/>
                <w:lang w:eastAsia="zh-CN"/>
              </w:rPr>
              <w:t>The delta TIB requirement for DC_2-7-7-13_n66 was missing in 38.101-3.</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A718D4" w:rsidRPr="00A76385" w:rsidRDefault="000A689C" w:rsidP="000A689C">
            <w:pPr>
              <w:pStyle w:val="CRCoverPage"/>
              <w:spacing w:after="0"/>
              <w:ind w:firstLineChars="50" w:firstLine="100"/>
              <w:rPr>
                <w:noProof/>
                <w:lang w:eastAsia="zh-CN"/>
              </w:rPr>
            </w:pPr>
            <w:r>
              <w:rPr>
                <w:noProof/>
                <w:lang w:eastAsia="zh-CN"/>
              </w:rPr>
              <w:t>Adding delta TIB requirement for DC_2-7-7-13_n66 to 38.101-3.</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0A689C" w:rsidP="00BD1EEE">
            <w:pPr>
              <w:pStyle w:val="CRCoverPage"/>
              <w:spacing w:after="0"/>
              <w:ind w:left="100"/>
              <w:rPr>
                <w:noProof/>
                <w:lang w:eastAsia="zh-CN"/>
              </w:rPr>
            </w:pPr>
            <w:r>
              <w:rPr>
                <w:noProof/>
                <w:lang w:eastAsia="zh-CN"/>
              </w:rPr>
              <w:t>The delta TIB requirement for DC_2-7-7-13_n66 would not be specified.</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345479" w:rsidP="000A689C">
            <w:pPr>
              <w:pStyle w:val="CRCoverPage"/>
              <w:spacing w:after="0"/>
              <w:ind w:left="100"/>
              <w:rPr>
                <w:noProof/>
                <w:lang w:eastAsia="zh-CN"/>
              </w:rPr>
            </w:pPr>
            <w:r>
              <w:rPr>
                <w:noProof/>
                <w:lang w:eastAsia="zh-CN"/>
              </w:rPr>
              <w:t>6.</w:t>
            </w:r>
            <w:r w:rsidR="000A689C">
              <w:rPr>
                <w:noProof/>
                <w:lang w:eastAsia="zh-CN"/>
              </w:rPr>
              <w:t>2B.4.2.3.3</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297580">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1E41F3">
            <w:pPr>
              <w:pStyle w:val="CRCoverPage"/>
              <w:spacing w:after="0"/>
              <w:jc w:val="center"/>
              <w:rPr>
                <w:b/>
                <w:caps/>
                <w:noProof/>
              </w:rPr>
            </w:pP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297580" w:rsidP="00056D4C">
            <w:pPr>
              <w:pStyle w:val="CRCoverPage"/>
              <w:spacing w:after="0"/>
              <w:ind w:left="99"/>
              <w:rPr>
                <w:noProof/>
              </w:rPr>
            </w:pPr>
            <w:r>
              <w:rPr>
                <w:noProof/>
              </w:rPr>
              <w:t>TS</w:t>
            </w:r>
            <w:r w:rsidR="000A57D8">
              <w:rPr>
                <w:noProof/>
              </w:rPr>
              <w:t xml:space="preserve"> </w:t>
            </w:r>
            <w:r>
              <w:rPr>
                <w:noProof/>
              </w:rPr>
              <w:t>38.521-3 CR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FA04DC">
            <w:pPr>
              <w:pStyle w:val="CRCoverPage"/>
              <w:spacing w:after="0"/>
              <w:ind w:left="100"/>
              <w:rPr>
                <w:noProof/>
              </w:rPr>
            </w:pPr>
            <w:r>
              <w:rPr>
                <w:noProof/>
              </w:rPr>
              <w:t>Correct the error in cover page.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5E7B" w:rsidRDefault="00F25E7B" w:rsidP="006A6DC8">
      <w:pPr>
        <w:pStyle w:val="Heading3"/>
        <w:rPr>
          <w:noProof/>
          <w:color w:val="FF0000"/>
        </w:rPr>
      </w:pPr>
      <w:r w:rsidRPr="006A6DC8">
        <w:rPr>
          <w:noProof/>
          <w:color w:val="FF0000"/>
        </w:rPr>
        <w:lastRenderedPageBreak/>
        <w:t>&lt;</w:t>
      </w:r>
      <w:r w:rsidR="00226983">
        <w:rPr>
          <w:noProof/>
          <w:color w:val="FF0000"/>
        </w:rPr>
        <w:t>Start of Changes</w:t>
      </w:r>
      <w:r w:rsidRPr="006A6DC8">
        <w:rPr>
          <w:noProof/>
          <w:color w:val="FF0000"/>
        </w:rPr>
        <w:t>&gt;</w:t>
      </w:r>
    </w:p>
    <w:p w:rsidR="000A689C" w:rsidRPr="00E062F1" w:rsidRDefault="000A689C" w:rsidP="000A689C">
      <w:pPr>
        <w:pStyle w:val="Heading6"/>
      </w:pPr>
      <w:bookmarkStart w:id="3" w:name="_Toc21351601"/>
      <w:bookmarkStart w:id="4" w:name="_Toc29807183"/>
      <w:bookmarkStart w:id="5" w:name="_Toc36648897"/>
      <w:bookmarkStart w:id="6" w:name="_Toc36651622"/>
      <w:bookmarkStart w:id="7" w:name="_Toc37256556"/>
      <w:bookmarkStart w:id="8" w:name="_Toc37256897"/>
      <w:bookmarkStart w:id="9" w:name="_Toc45890603"/>
      <w:bookmarkStart w:id="10" w:name="_Toc45891827"/>
      <w:bookmarkStart w:id="11" w:name="_Toc45892237"/>
      <w:bookmarkStart w:id="12" w:name="_Toc45892647"/>
      <w:bookmarkStart w:id="13" w:name="_Toc52353060"/>
      <w:bookmarkStart w:id="14" w:name="_Toc53174883"/>
      <w:r w:rsidRPr="00E062F1">
        <w:t>6.2B.4.2.3.3</w:t>
      </w:r>
      <w:r w:rsidRPr="00E062F1">
        <w:tab/>
      </w:r>
      <w:proofErr w:type="spellStart"/>
      <w:r w:rsidRPr="00E062F1">
        <w:t>ΔT</w:t>
      </w:r>
      <w:r w:rsidRPr="00E062F1">
        <w:rPr>
          <w:vertAlign w:val="subscript"/>
        </w:rPr>
        <w:t>IB</w:t>
      </w:r>
      <w:proofErr w:type="gramStart"/>
      <w:r w:rsidRPr="00E062F1">
        <w:rPr>
          <w:vertAlign w:val="subscript"/>
        </w:rPr>
        <w:t>,c</w:t>
      </w:r>
      <w:proofErr w:type="spellEnd"/>
      <w:proofErr w:type="gramEnd"/>
      <w:r w:rsidRPr="00E062F1">
        <w:t xml:space="preserve"> for EN-DC four bands</w:t>
      </w:r>
      <w:bookmarkEnd w:id="3"/>
      <w:bookmarkEnd w:id="4"/>
      <w:bookmarkEnd w:id="5"/>
      <w:bookmarkEnd w:id="6"/>
      <w:bookmarkEnd w:id="7"/>
      <w:bookmarkEnd w:id="8"/>
      <w:bookmarkEnd w:id="9"/>
      <w:bookmarkEnd w:id="10"/>
      <w:bookmarkEnd w:id="11"/>
      <w:bookmarkEnd w:id="12"/>
      <w:bookmarkEnd w:id="13"/>
      <w:bookmarkEnd w:id="14"/>
    </w:p>
    <w:p w:rsidR="000A689C" w:rsidRPr="00E062F1" w:rsidRDefault="000A689C" w:rsidP="000A689C">
      <w:pPr>
        <w:pStyle w:val="TH"/>
      </w:pPr>
      <w:r w:rsidRPr="00E062F1">
        <w:t xml:space="preserve">Table 6.2B.4.2.3.3-1: </w:t>
      </w:r>
      <w:proofErr w:type="spellStart"/>
      <w:r w:rsidRPr="00E062F1">
        <w:t>ΔT</w:t>
      </w:r>
      <w:r w:rsidRPr="00E062F1">
        <w:rPr>
          <w:vertAlign w:val="subscript"/>
        </w:rPr>
        <w:t>IB</w:t>
      </w:r>
      <w:proofErr w:type="gramStart"/>
      <w:r w:rsidRPr="00E062F1">
        <w:rPr>
          <w:vertAlign w:val="subscript"/>
        </w:rPr>
        <w:t>,c</w:t>
      </w:r>
      <w:proofErr w:type="spellEnd"/>
      <w:proofErr w:type="gramEnd"/>
      <w:r w:rsidRPr="00E062F1">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0A689C" w:rsidRPr="00E062F1" w:rsidTr="00DE5853">
        <w:trPr>
          <w:tblHeader/>
          <w:jc w:val="center"/>
        </w:trPr>
        <w:tc>
          <w:tcPr>
            <w:tcW w:w="2336" w:type="dxa"/>
          </w:tcPr>
          <w:p w:rsidR="000A689C" w:rsidRPr="00E062F1" w:rsidRDefault="000A689C" w:rsidP="00DE5853">
            <w:pPr>
              <w:pStyle w:val="TAH"/>
              <w:keepNext w:val="0"/>
              <w:rPr>
                <w:rFonts w:cs="Arial"/>
              </w:rPr>
            </w:pPr>
            <w:r w:rsidRPr="00E062F1">
              <w:rPr>
                <w:rFonts w:cs="Arial"/>
              </w:rPr>
              <w:t>Inter-band EN-DC configuration</w:t>
            </w:r>
          </w:p>
        </w:tc>
        <w:tc>
          <w:tcPr>
            <w:tcW w:w="2952" w:type="dxa"/>
          </w:tcPr>
          <w:p w:rsidR="000A689C" w:rsidRPr="00E062F1" w:rsidRDefault="000A689C" w:rsidP="00DE5853">
            <w:pPr>
              <w:pStyle w:val="TAH"/>
              <w:keepNext w:val="0"/>
              <w:rPr>
                <w:rFonts w:cs="Arial"/>
              </w:rPr>
            </w:pPr>
            <w:r w:rsidRPr="00E062F1">
              <w:rPr>
                <w:rFonts w:cs="Arial"/>
              </w:rPr>
              <w:t>E-UTRA or NR Band</w:t>
            </w:r>
          </w:p>
        </w:tc>
        <w:tc>
          <w:tcPr>
            <w:tcW w:w="2952" w:type="dxa"/>
          </w:tcPr>
          <w:p w:rsidR="000A689C" w:rsidRPr="00E062F1" w:rsidRDefault="000A689C" w:rsidP="00DE5853">
            <w:pPr>
              <w:pStyle w:val="TAH"/>
              <w:keepNext w:val="0"/>
              <w:rPr>
                <w:rFonts w:cs="Arial"/>
              </w:rPr>
            </w:pPr>
            <w:proofErr w:type="spellStart"/>
            <w:r w:rsidRPr="00E062F1">
              <w:rPr>
                <w:rFonts w:cs="Arial"/>
              </w:rPr>
              <w:t>ΔT</w:t>
            </w:r>
            <w:r w:rsidRPr="00E062F1">
              <w:rPr>
                <w:rFonts w:cs="Arial"/>
                <w:vertAlign w:val="subscript"/>
              </w:rPr>
              <w:t>IB,c</w:t>
            </w:r>
            <w:proofErr w:type="spellEnd"/>
            <w:r w:rsidRPr="00E062F1">
              <w:rPr>
                <w:rFonts w:cs="Arial"/>
              </w:rPr>
              <w:t xml:space="preserve"> (dB)</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cs="Arial"/>
                <w:szCs w:val="18"/>
                <w:lang w:eastAsia="zh-CN"/>
              </w:rPr>
            </w:pPr>
            <w:r w:rsidRPr="00E062F1">
              <w:rPr>
                <w:rFonts w:cs="Arial"/>
                <w:szCs w:val="18"/>
                <w:lang w:eastAsia="zh-CN"/>
              </w:rPr>
              <w:t>DC_1-3-5_n78</w:t>
            </w:r>
          </w:p>
        </w:tc>
        <w:tc>
          <w:tcPr>
            <w:tcW w:w="2952" w:type="dxa"/>
          </w:tcPr>
          <w:p w:rsidR="000A689C" w:rsidRPr="00E062F1" w:rsidRDefault="000A689C" w:rsidP="00DE5853">
            <w:pPr>
              <w:pStyle w:val="TAC"/>
              <w:keepNext w:val="0"/>
              <w:rPr>
                <w:rFonts w:cs="Arial"/>
                <w:szCs w:val="18"/>
                <w:lang w:eastAsia="zh-CN"/>
              </w:rPr>
            </w:pPr>
            <w:r w:rsidRPr="00E062F1">
              <w:rPr>
                <w:rFonts w:cs="Arial"/>
                <w:lang w:eastAsia="ja-JP"/>
              </w:rPr>
              <w:t>1</w:t>
            </w: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lang w:eastAsia="zh-CN"/>
              </w:rPr>
            </w:pPr>
          </w:p>
        </w:tc>
        <w:tc>
          <w:tcPr>
            <w:tcW w:w="2952" w:type="dxa"/>
          </w:tcPr>
          <w:p w:rsidR="000A689C" w:rsidRPr="00E062F1" w:rsidRDefault="000A689C" w:rsidP="00DE5853">
            <w:pPr>
              <w:pStyle w:val="TAC"/>
              <w:keepNext w:val="0"/>
              <w:rPr>
                <w:rFonts w:cs="Arial"/>
                <w:szCs w:val="18"/>
                <w:lang w:eastAsia="zh-CN"/>
              </w:rPr>
            </w:pPr>
            <w:r w:rsidRPr="00E062F1">
              <w:rPr>
                <w:rFonts w:cs="Arial"/>
                <w:lang w:eastAsia="zh-CN"/>
              </w:rPr>
              <w:t>3</w:t>
            </w: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lang w:eastAsia="zh-CN"/>
              </w:rPr>
            </w:pPr>
          </w:p>
        </w:tc>
        <w:tc>
          <w:tcPr>
            <w:tcW w:w="2952" w:type="dxa"/>
          </w:tcPr>
          <w:p w:rsidR="000A689C" w:rsidRPr="00E062F1" w:rsidRDefault="000A689C" w:rsidP="00DE5853">
            <w:pPr>
              <w:pStyle w:val="TAC"/>
              <w:keepNext w:val="0"/>
              <w:rPr>
                <w:rFonts w:cs="Arial"/>
                <w:szCs w:val="18"/>
                <w:lang w:eastAsia="zh-CN"/>
              </w:rPr>
            </w:pPr>
            <w:r w:rsidRPr="00E062F1">
              <w:rPr>
                <w:rFonts w:cs="Arial"/>
                <w:lang w:eastAsia="zh-CN"/>
              </w:rPr>
              <w:t>5</w:t>
            </w: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lang w:eastAsia="zh-CN"/>
              </w:rPr>
            </w:pPr>
          </w:p>
        </w:tc>
        <w:tc>
          <w:tcPr>
            <w:tcW w:w="2952" w:type="dxa"/>
          </w:tcPr>
          <w:p w:rsidR="000A689C" w:rsidRPr="00E062F1" w:rsidRDefault="000A689C" w:rsidP="00DE5853">
            <w:pPr>
              <w:pStyle w:val="TAC"/>
              <w:keepNext w:val="0"/>
              <w:rPr>
                <w:rFonts w:cs="Arial"/>
                <w:szCs w:val="18"/>
                <w:lang w:eastAsia="zh-CN"/>
              </w:rPr>
            </w:pPr>
            <w:r w:rsidRPr="00E062F1">
              <w:rPr>
                <w:rFonts w:cs="Arial"/>
                <w:lang w:eastAsia="ja-JP"/>
              </w:rPr>
              <w:t>n7</w:t>
            </w:r>
            <w:r w:rsidRPr="00E062F1">
              <w:rPr>
                <w:rFonts w:cs="Arial"/>
                <w:lang w:eastAsia="zh-CN"/>
              </w:rPr>
              <w:t>8</w:t>
            </w: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rPr>
            </w:pPr>
            <w:r w:rsidRPr="00E062F1">
              <w:rPr>
                <w:rFonts w:cs="Arial"/>
                <w:lang w:eastAsia="zh-CN"/>
              </w:rPr>
              <w:t>DC_1-3-5_n79</w:t>
            </w:r>
          </w:p>
        </w:tc>
        <w:tc>
          <w:tcPr>
            <w:tcW w:w="2952" w:type="dxa"/>
          </w:tcPr>
          <w:p w:rsidR="000A689C" w:rsidRPr="00E062F1" w:rsidRDefault="000A689C" w:rsidP="00DE5853">
            <w:pPr>
              <w:pStyle w:val="TAC"/>
              <w:rPr>
                <w:rFonts w:cs="Arial"/>
                <w:szCs w:val="18"/>
                <w:lang w:eastAsia="zh-CN"/>
              </w:rPr>
            </w:pPr>
            <w:r w:rsidRPr="00E062F1">
              <w:rPr>
                <w:rFonts w:cs="Arial"/>
                <w:lang w:eastAsia="zh-CN"/>
              </w:rPr>
              <w:t>1</w:t>
            </w:r>
          </w:p>
        </w:tc>
        <w:tc>
          <w:tcPr>
            <w:tcW w:w="2952" w:type="dxa"/>
            <w:vAlign w:val="center"/>
          </w:tcPr>
          <w:p w:rsidR="000A689C" w:rsidRPr="00E062F1" w:rsidRDefault="000A689C" w:rsidP="00DE5853">
            <w:pPr>
              <w:pStyle w:val="TAC"/>
              <w:rPr>
                <w:rFonts w:cs="Arial"/>
                <w:szCs w:val="18"/>
                <w:lang w:eastAsia="zh-CN"/>
              </w:rPr>
            </w:pPr>
            <w:r w:rsidRPr="00E062F1">
              <w:rPr>
                <w:rFonts w:cs="Arial"/>
                <w:lang w:eastAsia="zh-CN"/>
              </w:rPr>
              <w:t>0</w:t>
            </w:r>
            <w:r w:rsidRPr="00E062F1">
              <w:rPr>
                <w:rFonts w:cs="Arial"/>
                <w:lang w:eastAsia="ko-KR"/>
              </w:rPr>
              <w:t>.3</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rFonts w:cs="Arial"/>
                <w:szCs w:val="18"/>
                <w:lang w:eastAsia="zh-CN"/>
              </w:rPr>
            </w:pPr>
            <w:r w:rsidRPr="00E062F1">
              <w:rPr>
                <w:rFonts w:cs="Arial"/>
                <w:lang w:eastAsia="zh-CN"/>
              </w:rPr>
              <w:t>3</w:t>
            </w:r>
          </w:p>
        </w:tc>
        <w:tc>
          <w:tcPr>
            <w:tcW w:w="2952" w:type="dxa"/>
            <w:vAlign w:val="center"/>
          </w:tcPr>
          <w:p w:rsidR="000A689C" w:rsidRPr="00E062F1" w:rsidRDefault="000A689C" w:rsidP="00DE5853">
            <w:pPr>
              <w:pStyle w:val="TAC"/>
              <w:rPr>
                <w:rFonts w:cs="Arial"/>
                <w:szCs w:val="18"/>
                <w:lang w:eastAsia="zh-CN"/>
              </w:rPr>
            </w:pPr>
            <w:r w:rsidRPr="00E062F1">
              <w:rPr>
                <w:rFonts w:cs="Arial"/>
                <w:lang w:eastAsia="zh-CN"/>
              </w:rPr>
              <w:t>0</w:t>
            </w:r>
            <w:r w:rsidRPr="00E062F1">
              <w:rPr>
                <w:rFonts w:cs="Arial"/>
                <w:lang w:eastAsia="ko-KR"/>
              </w:rPr>
              <w:t>.3</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rFonts w:cs="Arial"/>
                <w:szCs w:val="18"/>
                <w:lang w:eastAsia="zh-CN"/>
              </w:rPr>
            </w:pPr>
            <w:r w:rsidRPr="00E062F1">
              <w:rPr>
                <w:rFonts w:cs="Arial"/>
                <w:lang w:eastAsia="zh-CN"/>
              </w:rPr>
              <w:t>5</w:t>
            </w:r>
          </w:p>
        </w:tc>
        <w:tc>
          <w:tcPr>
            <w:tcW w:w="2952" w:type="dxa"/>
            <w:vAlign w:val="center"/>
          </w:tcPr>
          <w:p w:rsidR="000A689C" w:rsidRPr="00E062F1" w:rsidRDefault="000A689C" w:rsidP="00DE5853">
            <w:pPr>
              <w:pStyle w:val="TAC"/>
              <w:rPr>
                <w:rFonts w:cs="Arial"/>
                <w:szCs w:val="18"/>
                <w:lang w:eastAsia="zh-CN"/>
              </w:rPr>
            </w:pPr>
            <w:r w:rsidRPr="00E062F1">
              <w:rPr>
                <w:rFonts w:cs="Arial"/>
                <w:lang w:eastAsia="ko-KR"/>
              </w:rPr>
              <w:t>0.3</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lang w:eastAsia="zh-CN"/>
              </w:rPr>
            </w:pPr>
            <w:r w:rsidRPr="00E062F1">
              <w:rPr>
                <w:rFonts w:cs="Arial"/>
                <w:szCs w:val="18"/>
                <w:lang w:eastAsia="zh-CN"/>
              </w:rPr>
              <w:t>DC_1-3-7_n5</w:t>
            </w:r>
          </w:p>
        </w:tc>
        <w:tc>
          <w:tcPr>
            <w:tcW w:w="2952" w:type="dxa"/>
          </w:tcPr>
          <w:p w:rsidR="000A689C" w:rsidRPr="00E062F1" w:rsidRDefault="000A689C" w:rsidP="00DE5853">
            <w:pPr>
              <w:pStyle w:val="TAC"/>
              <w:rPr>
                <w:rFonts w:cs="Arial"/>
                <w:szCs w:val="18"/>
                <w:lang w:eastAsia="zh-CN"/>
              </w:rPr>
            </w:pPr>
            <w:r w:rsidRPr="00E062F1">
              <w:rPr>
                <w:rFonts w:cs="Arial"/>
                <w:szCs w:val="18"/>
                <w:lang w:eastAsia="zh-CN"/>
              </w:rPr>
              <w:t>1</w:t>
            </w:r>
          </w:p>
        </w:tc>
        <w:tc>
          <w:tcPr>
            <w:tcW w:w="2952" w:type="dxa"/>
            <w:vAlign w:val="center"/>
          </w:tcPr>
          <w:p w:rsidR="000A689C" w:rsidRPr="00E062F1" w:rsidRDefault="000A689C" w:rsidP="00DE5853">
            <w:pPr>
              <w:pStyle w:val="TAC"/>
              <w:rPr>
                <w:rFonts w:cs="Arial"/>
                <w:szCs w:val="18"/>
                <w:lang w:eastAsia="zh-CN"/>
              </w:rPr>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lang w:eastAsia="zh-CN"/>
              </w:rPr>
            </w:pPr>
          </w:p>
        </w:tc>
        <w:tc>
          <w:tcPr>
            <w:tcW w:w="2952" w:type="dxa"/>
          </w:tcPr>
          <w:p w:rsidR="000A689C" w:rsidRPr="00E062F1" w:rsidRDefault="000A689C" w:rsidP="00DE5853">
            <w:pPr>
              <w:pStyle w:val="TAC"/>
              <w:rPr>
                <w:rFonts w:cs="Arial"/>
                <w:szCs w:val="18"/>
                <w:lang w:eastAsia="zh-CN"/>
              </w:rPr>
            </w:pPr>
            <w:r w:rsidRPr="00E062F1">
              <w:rPr>
                <w:rFonts w:cs="Arial"/>
                <w:szCs w:val="18"/>
                <w:lang w:eastAsia="zh-CN"/>
              </w:rPr>
              <w:t>3</w:t>
            </w:r>
          </w:p>
        </w:tc>
        <w:tc>
          <w:tcPr>
            <w:tcW w:w="2952" w:type="dxa"/>
            <w:vAlign w:val="center"/>
          </w:tcPr>
          <w:p w:rsidR="000A689C" w:rsidRPr="00E062F1" w:rsidRDefault="000A689C" w:rsidP="00DE5853">
            <w:pPr>
              <w:pStyle w:val="TAC"/>
              <w:rPr>
                <w:rFonts w:cs="Arial"/>
                <w:szCs w:val="18"/>
                <w:lang w:eastAsia="zh-CN"/>
              </w:rPr>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lang w:eastAsia="zh-CN"/>
              </w:rPr>
            </w:pPr>
          </w:p>
        </w:tc>
        <w:tc>
          <w:tcPr>
            <w:tcW w:w="2952" w:type="dxa"/>
          </w:tcPr>
          <w:p w:rsidR="000A689C" w:rsidRPr="00E062F1" w:rsidRDefault="000A689C" w:rsidP="00DE5853">
            <w:pPr>
              <w:pStyle w:val="TAC"/>
              <w:rPr>
                <w:rFonts w:cs="Arial"/>
                <w:szCs w:val="18"/>
                <w:lang w:eastAsia="zh-CN"/>
              </w:rPr>
            </w:pPr>
            <w:r w:rsidRPr="00E062F1">
              <w:rPr>
                <w:rFonts w:cs="Arial"/>
                <w:szCs w:val="18"/>
                <w:lang w:eastAsia="zh-CN"/>
              </w:rPr>
              <w:t>7</w:t>
            </w:r>
          </w:p>
        </w:tc>
        <w:tc>
          <w:tcPr>
            <w:tcW w:w="2952" w:type="dxa"/>
            <w:vAlign w:val="center"/>
          </w:tcPr>
          <w:p w:rsidR="000A689C" w:rsidRPr="00E062F1" w:rsidRDefault="000A689C" w:rsidP="00DE5853">
            <w:pPr>
              <w:pStyle w:val="TAC"/>
              <w:rPr>
                <w:rFonts w:cs="Arial"/>
                <w:szCs w:val="18"/>
                <w:lang w:eastAsia="zh-CN"/>
              </w:rPr>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lang w:eastAsia="zh-CN"/>
              </w:rPr>
            </w:pPr>
          </w:p>
        </w:tc>
        <w:tc>
          <w:tcPr>
            <w:tcW w:w="2952" w:type="dxa"/>
          </w:tcPr>
          <w:p w:rsidR="000A689C" w:rsidRPr="00E062F1" w:rsidRDefault="000A689C" w:rsidP="00DE5853">
            <w:pPr>
              <w:pStyle w:val="TAC"/>
              <w:rPr>
                <w:rFonts w:cs="Arial"/>
                <w:szCs w:val="18"/>
                <w:lang w:eastAsia="zh-CN"/>
              </w:rPr>
            </w:pPr>
            <w:r w:rsidRPr="00E062F1">
              <w:rPr>
                <w:rFonts w:cs="Arial"/>
                <w:szCs w:val="18"/>
                <w:lang w:eastAsia="zh-CN"/>
              </w:rPr>
              <w:t>n5</w:t>
            </w:r>
          </w:p>
        </w:tc>
        <w:tc>
          <w:tcPr>
            <w:tcW w:w="2952" w:type="dxa"/>
            <w:vAlign w:val="center"/>
          </w:tcPr>
          <w:p w:rsidR="000A689C" w:rsidRPr="00E062F1" w:rsidRDefault="000A689C" w:rsidP="00DE5853">
            <w:pPr>
              <w:pStyle w:val="TAC"/>
              <w:rPr>
                <w:rFonts w:cs="Arial"/>
                <w:szCs w:val="18"/>
                <w:lang w:eastAsia="zh-CN"/>
              </w:rPr>
            </w:pPr>
            <w:r w:rsidRPr="00E062F1">
              <w:rPr>
                <w:rFonts w:cs="Arial"/>
                <w:szCs w:val="18"/>
                <w:lang w:eastAsia="ja-JP"/>
              </w:rPr>
              <w:t>0.3</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cs="Arial"/>
                <w:szCs w:val="18"/>
                <w:lang w:eastAsia="zh-CN"/>
              </w:rPr>
            </w:pPr>
            <w:r w:rsidRPr="00E062F1">
              <w:rPr>
                <w:rFonts w:cs="Arial"/>
                <w:szCs w:val="18"/>
                <w:lang w:eastAsia="zh-CN"/>
              </w:rPr>
              <w:t>DC_1-3-7_n7</w:t>
            </w:r>
          </w:p>
        </w:tc>
        <w:tc>
          <w:tcPr>
            <w:tcW w:w="2952" w:type="dxa"/>
          </w:tcPr>
          <w:p w:rsidR="000A689C" w:rsidRPr="00E062F1" w:rsidRDefault="000A689C" w:rsidP="00DE5853">
            <w:pPr>
              <w:pStyle w:val="TAC"/>
              <w:keepNext w:val="0"/>
              <w:rPr>
                <w:rFonts w:cs="Arial"/>
                <w:lang w:eastAsia="zh-TW"/>
              </w:rPr>
            </w:pPr>
            <w:r w:rsidRPr="00E062F1">
              <w:rPr>
                <w:rFonts w:cs="Arial"/>
                <w:szCs w:val="18"/>
                <w:lang w:eastAsia="zh-CN"/>
              </w:rPr>
              <w:t>1</w:t>
            </w:r>
          </w:p>
        </w:tc>
        <w:tc>
          <w:tcPr>
            <w:tcW w:w="2952" w:type="dxa"/>
            <w:vAlign w:val="center"/>
          </w:tcPr>
          <w:p w:rsidR="000A689C" w:rsidRPr="00E062F1" w:rsidRDefault="000A689C" w:rsidP="00DE5853">
            <w:pPr>
              <w:pStyle w:val="TAC"/>
              <w:keepNext w:val="0"/>
              <w:rPr>
                <w:rFonts w:eastAsia="Malgun Gothic" w:cs="Arial"/>
                <w:lang w:eastAsia="ko-KR"/>
              </w:rPr>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lang w:eastAsia="zh-CN"/>
              </w:rPr>
            </w:pPr>
          </w:p>
        </w:tc>
        <w:tc>
          <w:tcPr>
            <w:tcW w:w="2952" w:type="dxa"/>
          </w:tcPr>
          <w:p w:rsidR="000A689C" w:rsidRPr="00E062F1" w:rsidRDefault="000A689C" w:rsidP="00DE5853">
            <w:pPr>
              <w:pStyle w:val="TAC"/>
              <w:keepNext w:val="0"/>
              <w:rPr>
                <w:rFonts w:cs="Arial"/>
                <w:lang w:eastAsia="zh-TW"/>
              </w:rPr>
            </w:pPr>
            <w:r w:rsidRPr="00E062F1">
              <w:rPr>
                <w:rFonts w:cs="Arial"/>
                <w:szCs w:val="18"/>
                <w:lang w:eastAsia="zh-CN"/>
              </w:rPr>
              <w:t>3</w:t>
            </w:r>
          </w:p>
        </w:tc>
        <w:tc>
          <w:tcPr>
            <w:tcW w:w="2952" w:type="dxa"/>
            <w:vAlign w:val="center"/>
          </w:tcPr>
          <w:p w:rsidR="000A689C" w:rsidRPr="00E062F1" w:rsidRDefault="000A689C" w:rsidP="00DE5853">
            <w:pPr>
              <w:pStyle w:val="TAC"/>
              <w:keepNext w:val="0"/>
              <w:rPr>
                <w:rFonts w:eastAsia="Malgun Gothic" w:cs="Arial"/>
                <w:lang w:eastAsia="ko-KR"/>
              </w:rPr>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lang w:eastAsia="zh-CN"/>
              </w:rPr>
            </w:pPr>
          </w:p>
        </w:tc>
        <w:tc>
          <w:tcPr>
            <w:tcW w:w="2952" w:type="dxa"/>
          </w:tcPr>
          <w:p w:rsidR="000A689C" w:rsidRPr="00E062F1" w:rsidRDefault="000A689C" w:rsidP="00DE5853">
            <w:pPr>
              <w:pStyle w:val="TAC"/>
              <w:keepNext w:val="0"/>
              <w:rPr>
                <w:rFonts w:cs="Arial"/>
                <w:lang w:eastAsia="zh-TW"/>
              </w:rPr>
            </w:pPr>
            <w:r w:rsidRPr="00E062F1">
              <w:rPr>
                <w:rFonts w:cs="Arial"/>
                <w:szCs w:val="18"/>
                <w:lang w:eastAsia="zh-CN"/>
              </w:rPr>
              <w:t>7</w:t>
            </w:r>
          </w:p>
        </w:tc>
        <w:tc>
          <w:tcPr>
            <w:tcW w:w="2952" w:type="dxa"/>
            <w:vAlign w:val="center"/>
          </w:tcPr>
          <w:p w:rsidR="000A689C" w:rsidRPr="00E062F1" w:rsidRDefault="000A689C" w:rsidP="00DE5853">
            <w:pPr>
              <w:pStyle w:val="TAC"/>
              <w:keepNext w:val="0"/>
              <w:rPr>
                <w:rFonts w:eastAsia="Malgun Gothic" w:cs="Arial"/>
                <w:lang w:eastAsia="ko-KR"/>
              </w:rPr>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lang w:eastAsia="zh-CN"/>
              </w:rPr>
            </w:pPr>
          </w:p>
        </w:tc>
        <w:tc>
          <w:tcPr>
            <w:tcW w:w="2952" w:type="dxa"/>
          </w:tcPr>
          <w:p w:rsidR="000A689C" w:rsidRPr="00E062F1" w:rsidRDefault="000A689C" w:rsidP="00DE5853">
            <w:pPr>
              <w:pStyle w:val="TAC"/>
              <w:keepNext w:val="0"/>
              <w:rPr>
                <w:rFonts w:cs="Arial"/>
                <w:lang w:eastAsia="zh-TW"/>
              </w:rPr>
            </w:pPr>
            <w:r w:rsidRPr="00E062F1">
              <w:rPr>
                <w:rFonts w:cs="Arial"/>
                <w:szCs w:val="18"/>
                <w:lang w:eastAsia="zh-CN"/>
              </w:rPr>
              <w:t>n7</w:t>
            </w:r>
          </w:p>
        </w:tc>
        <w:tc>
          <w:tcPr>
            <w:tcW w:w="2952" w:type="dxa"/>
            <w:vAlign w:val="center"/>
          </w:tcPr>
          <w:p w:rsidR="000A689C" w:rsidRPr="00E062F1" w:rsidRDefault="000A689C" w:rsidP="00DE5853">
            <w:pPr>
              <w:pStyle w:val="TAC"/>
              <w:keepNext w:val="0"/>
              <w:rPr>
                <w:rFonts w:eastAsia="Malgun Gothic" w:cs="Arial"/>
                <w:lang w:eastAsia="ko-KR"/>
              </w:rPr>
            </w:pPr>
            <w:r w:rsidRPr="00E062F1">
              <w:rPr>
                <w:rFonts w:cs="Arial"/>
                <w:szCs w:val="18"/>
                <w:lang w:eastAsia="ja-JP"/>
              </w:rPr>
              <w:t>0.6</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cs="Arial"/>
                <w:szCs w:val="18"/>
                <w:lang w:eastAsia="zh-CN"/>
              </w:rPr>
            </w:pPr>
            <w:r>
              <w:rPr>
                <w:rFonts w:cs="Arial"/>
              </w:rPr>
              <w:t>DC_1-3-7_n8</w:t>
            </w:r>
          </w:p>
        </w:tc>
        <w:tc>
          <w:tcPr>
            <w:tcW w:w="2952" w:type="dxa"/>
          </w:tcPr>
          <w:p w:rsidR="000A689C" w:rsidRPr="00E062F1" w:rsidRDefault="000A689C" w:rsidP="00DE5853">
            <w:pPr>
              <w:pStyle w:val="TAC"/>
              <w:keepNext w:val="0"/>
              <w:rPr>
                <w:rFonts w:cs="Arial"/>
                <w:szCs w:val="18"/>
                <w:lang w:eastAsia="zh-CN"/>
              </w:rPr>
            </w:pPr>
            <w:r w:rsidRPr="003C6B03">
              <w:rPr>
                <w:rFonts w:cs="Arial" w:hint="eastAsia"/>
                <w:lang w:eastAsia="zh-CN"/>
              </w:rPr>
              <w:t>1</w:t>
            </w:r>
          </w:p>
        </w:tc>
        <w:tc>
          <w:tcPr>
            <w:tcW w:w="2952" w:type="dxa"/>
            <w:vAlign w:val="center"/>
          </w:tcPr>
          <w:p w:rsidR="000A689C" w:rsidRPr="00E062F1" w:rsidRDefault="000A689C" w:rsidP="00DE5853">
            <w:pPr>
              <w:pStyle w:val="TAC"/>
              <w:keepNext w:val="0"/>
              <w:rPr>
                <w:rFonts w:cs="Arial"/>
                <w:szCs w:val="18"/>
                <w:lang w:eastAsia="ja-JP"/>
              </w:rPr>
            </w:pPr>
            <w:r w:rsidRPr="003C6B03">
              <w:rPr>
                <w:rFonts w:cs="Arial" w:hint="eastAsia"/>
                <w:lang w:eastAsia="zh-CN"/>
              </w:rPr>
              <w:t>0</w:t>
            </w:r>
            <w:r w:rsidRPr="003C6B03">
              <w:rPr>
                <w:rFonts w:cs="Arial"/>
                <w:lang w:eastAsia="zh-CN"/>
              </w:rPr>
              <w:t>.6</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lang w:eastAsia="zh-CN"/>
              </w:rPr>
            </w:pPr>
          </w:p>
        </w:tc>
        <w:tc>
          <w:tcPr>
            <w:tcW w:w="2952" w:type="dxa"/>
          </w:tcPr>
          <w:p w:rsidR="000A689C" w:rsidRPr="00E062F1" w:rsidRDefault="000A689C" w:rsidP="00DE5853">
            <w:pPr>
              <w:pStyle w:val="TAC"/>
              <w:keepNext w:val="0"/>
              <w:rPr>
                <w:rFonts w:cs="Arial"/>
                <w:szCs w:val="18"/>
                <w:lang w:eastAsia="zh-CN"/>
              </w:rPr>
            </w:pPr>
            <w:r>
              <w:rPr>
                <w:rFonts w:cs="Arial"/>
                <w:lang w:eastAsia="zh-CN"/>
              </w:rPr>
              <w:t>3</w:t>
            </w:r>
          </w:p>
        </w:tc>
        <w:tc>
          <w:tcPr>
            <w:tcW w:w="2952" w:type="dxa"/>
            <w:vAlign w:val="center"/>
          </w:tcPr>
          <w:p w:rsidR="000A689C" w:rsidRPr="00E062F1" w:rsidRDefault="000A689C" w:rsidP="00DE5853">
            <w:pPr>
              <w:pStyle w:val="TAC"/>
              <w:keepNext w:val="0"/>
              <w:rPr>
                <w:rFonts w:cs="Arial"/>
                <w:szCs w:val="18"/>
                <w:lang w:eastAsia="ja-JP"/>
              </w:rPr>
            </w:pPr>
            <w:r>
              <w:rPr>
                <w:rFonts w:cs="Arial" w:hint="eastAsia"/>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lang w:eastAsia="zh-CN"/>
              </w:rPr>
            </w:pPr>
          </w:p>
        </w:tc>
        <w:tc>
          <w:tcPr>
            <w:tcW w:w="2952" w:type="dxa"/>
          </w:tcPr>
          <w:p w:rsidR="000A689C" w:rsidRPr="00E062F1" w:rsidRDefault="000A689C" w:rsidP="00DE5853">
            <w:pPr>
              <w:pStyle w:val="TAC"/>
              <w:keepNext w:val="0"/>
              <w:rPr>
                <w:rFonts w:cs="Arial"/>
                <w:szCs w:val="18"/>
                <w:lang w:eastAsia="zh-CN"/>
              </w:rPr>
            </w:pPr>
            <w:r>
              <w:rPr>
                <w:rFonts w:cs="Arial"/>
                <w:lang w:eastAsia="zh-CN"/>
              </w:rPr>
              <w:t>7</w:t>
            </w:r>
          </w:p>
        </w:tc>
        <w:tc>
          <w:tcPr>
            <w:tcW w:w="2952" w:type="dxa"/>
            <w:vAlign w:val="center"/>
          </w:tcPr>
          <w:p w:rsidR="000A689C" w:rsidRPr="00E062F1" w:rsidRDefault="000A689C" w:rsidP="00DE5853">
            <w:pPr>
              <w:pStyle w:val="TAC"/>
              <w:keepNext w:val="0"/>
              <w:rPr>
                <w:rFonts w:cs="Arial"/>
                <w:szCs w:val="18"/>
                <w:lang w:eastAsia="ja-JP"/>
              </w:rPr>
            </w:pPr>
            <w:r>
              <w:rPr>
                <w:rFonts w:cs="Arial" w:hint="eastAsia"/>
                <w:lang w:eastAsia="zh-CN"/>
              </w:rPr>
              <w:t>0.</w:t>
            </w:r>
            <w:r>
              <w:rPr>
                <w:rFonts w:cs="Arial"/>
                <w:lang w:eastAsia="zh-CN"/>
              </w:rPr>
              <w:t>6</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lang w:eastAsia="zh-CN"/>
              </w:rPr>
            </w:pPr>
          </w:p>
        </w:tc>
        <w:tc>
          <w:tcPr>
            <w:tcW w:w="2952" w:type="dxa"/>
          </w:tcPr>
          <w:p w:rsidR="000A689C" w:rsidRPr="00E062F1" w:rsidRDefault="000A689C" w:rsidP="00DE5853">
            <w:pPr>
              <w:pStyle w:val="TAC"/>
              <w:keepNext w:val="0"/>
              <w:rPr>
                <w:rFonts w:cs="Arial"/>
                <w:szCs w:val="18"/>
                <w:lang w:eastAsia="zh-CN"/>
              </w:rPr>
            </w:pPr>
            <w:r w:rsidRPr="00563C22">
              <w:rPr>
                <w:rFonts w:cs="Arial" w:hint="eastAsia"/>
                <w:lang w:eastAsia="zh-CN"/>
              </w:rPr>
              <w:t>n</w:t>
            </w:r>
            <w:r>
              <w:rPr>
                <w:rFonts w:cs="Arial"/>
                <w:lang w:eastAsia="zh-CN"/>
              </w:rPr>
              <w:t>8</w:t>
            </w:r>
          </w:p>
        </w:tc>
        <w:tc>
          <w:tcPr>
            <w:tcW w:w="2952" w:type="dxa"/>
            <w:vAlign w:val="center"/>
          </w:tcPr>
          <w:p w:rsidR="000A689C" w:rsidRPr="00E062F1" w:rsidRDefault="000A689C" w:rsidP="00DE5853">
            <w:pPr>
              <w:pStyle w:val="TAC"/>
              <w:keepNext w:val="0"/>
              <w:rPr>
                <w:rFonts w:cs="Arial"/>
                <w:szCs w:val="18"/>
                <w:lang w:eastAsia="ja-JP"/>
              </w:rPr>
            </w:pPr>
            <w:r>
              <w:rPr>
                <w:rFonts w:cs="Arial" w:hint="eastAsia"/>
                <w:lang w:eastAsia="zh-CN"/>
              </w:rPr>
              <w:t>0.</w:t>
            </w:r>
            <w:r>
              <w:rPr>
                <w:rFonts w:cs="Arial"/>
                <w:lang w:eastAsia="zh-CN"/>
              </w:rPr>
              <w:t>3</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cs="Arial"/>
                <w:szCs w:val="18"/>
                <w:lang w:eastAsia="zh-CN"/>
              </w:rPr>
            </w:pPr>
            <w:r w:rsidRPr="00E062F1">
              <w:rPr>
                <w:rFonts w:cs="Arial"/>
                <w:szCs w:val="18"/>
                <w:lang w:eastAsia="zh-CN"/>
              </w:rPr>
              <w:t>DC_1-3-7_n28</w:t>
            </w:r>
          </w:p>
        </w:tc>
        <w:tc>
          <w:tcPr>
            <w:tcW w:w="2952" w:type="dxa"/>
          </w:tcPr>
          <w:p w:rsidR="000A689C" w:rsidRPr="00E062F1" w:rsidRDefault="000A689C" w:rsidP="00DE5853">
            <w:pPr>
              <w:pStyle w:val="TAC"/>
              <w:keepNext w:val="0"/>
              <w:rPr>
                <w:rFonts w:cs="Arial"/>
                <w:szCs w:val="18"/>
                <w:lang w:eastAsia="zh-CN"/>
              </w:rPr>
            </w:pPr>
            <w:r w:rsidRPr="00E062F1">
              <w:rPr>
                <w:rFonts w:cs="Arial"/>
                <w:lang w:eastAsia="zh-TW"/>
              </w:rPr>
              <w:t>1</w:t>
            </w:r>
          </w:p>
        </w:tc>
        <w:tc>
          <w:tcPr>
            <w:tcW w:w="2952" w:type="dxa"/>
            <w:vAlign w:val="center"/>
          </w:tcPr>
          <w:p w:rsidR="000A689C" w:rsidRPr="00E062F1" w:rsidRDefault="000A689C" w:rsidP="00DE5853">
            <w:pPr>
              <w:pStyle w:val="TAC"/>
              <w:keepNext w:val="0"/>
              <w:rPr>
                <w:rFonts w:cs="Arial"/>
                <w:szCs w:val="18"/>
                <w:lang w:eastAsia="zh-CN"/>
              </w:rPr>
            </w:pPr>
            <w:r w:rsidRPr="00E062F1">
              <w:rPr>
                <w:rFonts w:eastAsia="Malgun Gothic" w:cs="Arial"/>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lang w:eastAsia="zh-CN"/>
              </w:rPr>
            </w:pPr>
          </w:p>
        </w:tc>
        <w:tc>
          <w:tcPr>
            <w:tcW w:w="2952" w:type="dxa"/>
          </w:tcPr>
          <w:p w:rsidR="000A689C" w:rsidRPr="00E062F1" w:rsidRDefault="000A689C" w:rsidP="00DE5853">
            <w:pPr>
              <w:pStyle w:val="TAC"/>
              <w:keepNext w:val="0"/>
              <w:rPr>
                <w:rFonts w:cs="Arial"/>
                <w:szCs w:val="18"/>
                <w:lang w:eastAsia="zh-CN"/>
              </w:rPr>
            </w:pPr>
            <w:r w:rsidRPr="00E062F1">
              <w:rPr>
                <w:rFonts w:cs="Arial"/>
                <w:lang w:eastAsia="zh-TW"/>
              </w:rPr>
              <w:t>3</w:t>
            </w:r>
          </w:p>
        </w:tc>
        <w:tc>
          <w:tcPr>
            <w:tcW w:w="2952" w:type="dxa"/>
            <w:vAlign w:val="center"/>
          </w:tcPr>
          <w:p w:rsidR="000A689C" w:rsidRPr="00E062F1" w:rsidRDefault="000A689C" w:rsidP="00DE5853">
            <w:pPr>
              <w:pStyle w:val="TAC"/>
              <w:keepNext w:val="0"/>
              <w:rPr>
                <w:rFonts w:cs="Arial"/>
                <w:szCs w:val="18"/>
                <w:lang w:eastAsia="zh-CN"/>
              </w:rPr>
            </w:pPr>
            <w:r w:rsidRPr="00E062F1">
              <w:rPr>
                <w:rFonts w:eastAsia="Malgun Gothic" w:cs="Arial"/>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lang w:eastAsia="zh-CN"/>
              </w:rPr>
            </w:pPr>
          </w:p>
        </w:tc>
        <w:tc>
          <w:tcPr>
            <w:tcW w:w="2952" w:type="dxa"/>
          </w:tcPr>
          <w:p w:rsidR="000A689C" w:rsidRPr="00E062F1" w:rsidRDefault="000A689C" w:rsidP="00DE5853">
            <w:pPr>
              <w:pStyle w:val="TAC"/>
              <w:keepNext w:val="0"/>
              <w:rPr>
                <w:rFonts w:cs="Arial"/>
                <w:szCs w:val="18"/>
                <w:lang w:eastAsia="zh-CN"/>
              </w:rPr>
            </w:pPr>
            <w:r w:rsidRPr="00E062F1">
              <w:rPr>
                <w:rFonts w:cs="Arial"/>
                <w:lang w:eastAsia="zh-TW"/>
              </w:rPr>
              <w:t>7</w:t>
            </w:r>
          </w:p>
        </w:tc>
        <w:tc>
          <w:tcPr>
            <w:tcW w:w="2952" w:type="dxa"/>
            <w:vAlign w:val="center"/>
          </w:tcPr>
          <w:p w:rsidR="000A689C" w:rsidRPr="00E062F1" w:rsidRDefault="000A689C" w:rsidP="00DE5853">
            <w:pPr>
              <w:pStyle w:val="TAC"/>
              <w:keepNext w:val="0"/>
              <w:rPr>
                <w:rFonts w:cs="Arial"/>
                <w:szCs w:val="18"/>
                <w:lang w:eastAsia="zh-CN"/>
              </w:rPr>
            </w:pPr>
            <w:r w:rsidRPr="00E062F1">
              <w:rPr>
                <w:rFonts w:eastAsia="Malgun Gothic" w:cs="Arial"/>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lang w:eastAsia="zh-CN"/>
              </w:rPr>
            </w:pPr>
          </w:p>
        </w:tc>
        <w:tc>
          <w:tcPr>
            <w:tcW w:w="2952" w:type="dxa"/>
          </w:tcPr>
          <w:p w:rsidR="000A689C" w:rsidRPr="00E062F1" w:rsidRDefault="000A689C" w:rsidP="00DE5853">
            <w:pPr>
              <w:pStyle w:val="TAC"/>
              <w:keepNext w:val="0"/>
              <w:rPr>
                <w:rFonts w:cs="Arial"/>
                <w:szCs w:val="18"/>
                <w:lang w:eastAsia="zh-CN"/>
              </w:rPr>
            </w:pPr>
            <w:r w:rsidRPr="00E062F1">
              <w:rPr>
                <w:rFonts w:cs="Arial"/>
                <w:lang w:eastAsia="ja-JP"/>
              </w:rPr>
              <w:t>n</w:t>
            </w:r>
            <w:r w:rsidRPr="00E062F1">
              <w:rPr>
                <w:rFonts w:cs="Arial"/>
                <w:lang w:eastAsia="zh-TW"/>
              </w:rPr>
              <w:t>28</w:t>
            </w:r>
          </w:p>
        </w:tc>
        <w:tc>
          <w:tcPr>
            <w:tcW w:w="2952" w:type="dxa"/>
            <w:vAlign w:val="center"/>
          </w:tcPr>
          <w:p w:rsidR="000A689C" w:rsidRPr="00E062F1" w:rsidRDefault="000A689C" w:rsidP="00DE5853">
            <w:pPr>
              <w:pStyle w:val="TAC"/>
              <w:keepNext w:val="0"/>
              <w:rPr>
                <w:rFonts w:cs="Arial"/>
                <w:szCs w:val="18"/>
                <w:lang w:eastAsia="zh-CN"/>
              </w:rPr>
            </w:pPr>
            <w:r w:rsidRPr="00E062F1">
              <w:rPr>
                <w:rFonts w:eastAsia="Malgun Gothic" w:cs="Arial"/>
                <w:lang w:eastAsia="ko-KR"/>
              </w:rPr>
              <w:t>0.6</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cs="Arial"/>
                <w:szCs w:val="18"/>
                <w:lang w:eastAsia="zh-CN"/>
              </w:rPr>
            </w:pPr>
            <w:r w:rsidRPr="00412AE3">
              <w:rPr>
                <w:rFonts w:eastAsia="Malgun Gothic"/>
                <w:lang w:val="fi-FI" w:eastAsia="ko-KR"/>
              </w:rPr>
              <w:t>DC_1-3-7_n40</w:t>
            </w:r>
          </w:p>
        </w:tc>
        <w:tc>
          <w:tcPr>
            <w:tcW w:w="2952" w:type="dxa"/>
          </w:tcPr>
          <w:p w:rsidR="000A689C" w:rsidRPr="00E062F1" w:rsidRDefault="000A689C" w:rsidP="00DE5853">
            <w:pPr>
              <w:pStyle w:val="TAC"/>
              <w:keepNext w:val="0"/>
              <w:rPr>
                <w:rFonts w:cs="Arial"/>
                <w:lang w:eastAsia="ja-JP"/>
              </w:rPr>
            </w:pPr>
            <w:r>
              <w:rPr>
                <w:rFonts w:cs="Arial"/>
                <w:lang w:eastAsia="fi-FI"/>
              </w:rPr>
              <w:t>1</w:t>
            </w:r>
          </w:p>
        </w:tc>
        <w:tc>
          <w:tcPr>
            <w:tcW w:w="2952" w:type="dxa"/>
            <w:vAlign w:val="center"/>
          </w:tcPr>
          <w:p w:rsidR="000A689C" w:rsidRPr="00E062F1" w:rsidRDefault="000A689C" w:rsidP="00DE5853">
            <w:pPr>
              <w:pStyle w:val="TAC"/>
              <w:keepNext w:val="0"/>
              <w:rPr>
                <w:rFonts w:eastAsia="Malgun Gothic" w:cs="Arial"/>
                <w:lang w:eastAsia="ko-KR"/>
              </w:rPr>
            </w:pPr>
            <w:r w:rsidRPr="00412AE3">
              <w:rPr>
                <w:rFonts w:cs="Arial"/>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lang w:eastAsia="zh-CN"/>
              </w:rPr>
            </w:pPr>
          </w:p>
        </w:tc>
        <w:tc>
          <w:tcPr>
            <w:tcW w:w="2952" w:type="dxa"/>
          </w:tcPr>
          <w:p w:rsidR="000A689C" w:rsidRPr="00E062F1" w:rsidRDefault="000A689C" w:rsidP="00DE5853">
            <w:pPr>
              <w:pStyle w:val="TAC"/>
              <w:keepNext w:val="0"/>
              <w:rPr>
                <w:rFonts w:cs="Arial"/>
                <w:lang w:eastAsia="ja-JP"/>
              </w:rPr>
            </w:pPr>
            <w:r>
              <w:rPr>
                <w:rFonts w:cs="Arial"/>
                <w:lang w:eastAsia="fi-FI"/>
              </w:rPr>
              <w:t>3</w:t>
            </w:r>
          </w:p>
        </w:tc>
        <w:tc>
          <w:tcPr>
            <w:tcW w:w="2952" w:type="dxa"/>
            <w:vAlign w:val="center"/>
          </w:tcPr>
          <w:p w:rsidR="000A689C" w:rsidRPr="00E062F1" w:rsidRDefault="000A689C" w:rsidP="00DE5853">
            <w:pPr>
              <w:pStyle w:val="TAC"/>
              <w:keepNext w:val="0"/>
              <w:rPr>
                <w:rFonts w:eastAsia="Malgun Gothic" w:cs="Arial"/>
                <w:lang w:eastAsia="ko-KR"/>
              </w:rPr>
            </w:pPr>
            <w:r w:rsidRPr="00412AE3">
              <w:rPr>
                <w:rFonts w:cs="Arial"/>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lang w:eastAsia="zh-CN"/>
              </w:rPr>
            </w:pPr>
          </w:p>
        </w:tc>
        <w:tc>
          <w:tcPr>
            <w:tcW w:w="2952" w:type="dxa"/>
          </w:tcPr>
          <w:p w:rsidR="000A689C" w:rsidRPr="00E062F1" w:rsidRDefault="000A689C" w:rsidP="00DE5853">
            <w:pPr>
              <w:pStyle w:val="TAC"/>
              <w:keepNext w:val="0"/>
              <w:rPr>
                <w:rFonts w:cs="Arial"/>
                <w:lang w:eastAsia="ja-JP"/>
              </w:rPr>
            </w:pPr>
            <w:r>
              <w:rPr>
                <w:rFonts w:cs="Arial"/>
                <w:lang w:eastAsia="fi-FI"/>
              </w:rPr>
              <w:t>7</w:t>
            </w:r>
          </w:p>
        </w:tc>
        <w:tc>
          <w:tcPr>
            <w:tcW w:w="2952" w:type="dxa"/>
            <w:vAlign w:val="center"/>
          </w:tcPr>
          <w:p w:rsidR="000A689C" w:rsidRPr="00E062F1" w:rsidRDefault="000A689C" w:rsidP="00DE5853">
            <w:pPr>
              <w:pStyle w:val="TAC"/>
              <w:keepNext w:val="0"/>
              <w:rPr>
                <w:rFonts w:eastAsia="Malgun Gothic" w:cs="Arial"/>
                <w:lang w:eastAsia="ko-KR"/>
              </w:rPr>
            </w:pPr>
            <w:r w:rsidRPr="00412AE3">
              <w:rPr>
                <w:rFonts w:cs="Arial"/>
              </w:rPr>
              <w:t>0.8</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lang w:eastAsia="zh-CN"/>
              </w:rPr>
            </w:pPr>
          </w:p>
        </w:tc>
        <w:tc>
          <w:tcPr>
            <w:tcW w:w="2952" w:type="dxa"/>
          </w:tcPr>
          <w:p w:rsidR="000A689C" w:rsidRPr="00E062F1" w:rsidRDefault="000A689C" w:rsidP="00DE5853">
            <w:pPr>
              <w:pStyle w:val="TAC"/>
              <w:keepNext w:val="0"/>
              <w:rPr>
                <w:rFonts w:cs="Arial"/>
                <w:lang w:eastAsia="ja-JP"/>
              </w:rPr>
            </w:pPr>
            <w:r>
              <w:rPr>
                <w:rFonts w:cs="Arial"/>
                <w:lang w:eastAsia="fi-FI"/>
              </w:rPr>
              <w:t>n40</w:t>
            </w:r>
          </w:p>
        </w:tc>
        <w:tc>
          <w:tcPr>
            <w:tcW w:w="2952" w:type="dxa"/>
            <w:vAlign w:val="center"/>
          </w:tcPr>
          <w:p w:rsidR="000A689C" w:rsidRPr="00E062F1" w:rsidRDefault="000A689C" w:rsidP="00DE5853">
            <w:pPr>
              <w:pStyle w:val="TAC"/>
              <w:keepNext w:val="0"/>
              <w:rPr>
                <w:rFonts w:eastAsia="Malgun Gothic" w:cs="Arial"/>
                <w:lang w:eastAsia="ko-KR"/>
              </w:rPr>
            </w:pPr>
            <w:r w:rsidRPr="00412AE3">
              <w:rPr>
                <w:rFonts w:cs="Arial"/>
              </w:rPr>
              <w:t>0.9</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cs="Arial"/>
                <w:szCs w:val="18"/>
                <w:lang w:eastAsia="zh-CN"/>
              </w:rPr>
            </w:pPr>
            <w:r w:rsidRPr="00E062F1">
              <w:rPr>
                <w:rFonts w:cs="Arial"/>
                <w:szCs w:val="18"/>
                <w:lang w:eastAsia="zh-CN"/>
              </w:rPr>
              <w:t>DC_1-3-7_n78</w:t>
            </w:r>
          </w:p>
          <w:p w:rsidR="000A689C" w:rsidRPr="00E062F1" w:rsidRDefault="000A689C" w:rsidP="00DE5853">
            <w:pPr>
              <w:pStyle w:val="TAC"/>
              <w:rPr>
                <w:rFonts w:cs="Arial"/>
                <w:szCs w:val="18"/>
                <w:lang w:eastAsia="zh-CN"/>
              </w:rPr>
            </w:pPr>
            <w:r w:rsidRPr="00E062F1">
              <w:rPr>
                <w:rFonts w:cs="Arial"/>
                <w:szCs w:val="18"/>
                <w:lang w:eastAsia="zh-CN"/>
              </w:rPr>
              <w:t>DC_1-3-7-7_n78</w:t>
            </w:r>
          </w:p>
          <w:p w:rsidR="000A689C" w:rsidRPr="00E062F1" w:rsidRDefault="000A689C" w:rsidP="00DE5853">
            <w:pPr>
              <w:pStyle w:val="TAC"/>
              <w:keepNext w:val="0"/>
              <w:rPr>
                <w:rFonts w:cs="Arial"/>
                <w:szCs w:val="18"/>
              </w:rPr>
            </w:pPr>
            <w:r w:rsidRPr="00E062F1">
              <w:rPr>
                <w:rFonts w:cs="Arial"/>
                <w:szCs w:val="18"/>
                <w:lang w:eastAsia="zh-CN"/>
              </w:rPr>
              <w:t>DC_1-3_n7-n78</w:t>
            </w:r>
          </w:p>
        </w:tc>
        <w:tc>
          <w:tcPr>
            <w:tcW w:w="2952" w:type="dxa"/>
          </w:tcPr>
          <w:p w:rsidR="000A689C" w:rsidRPr="00E062F1" w:rsidRDefault="000A689C" w:rsidP="00DE5853">
            <w:pPr>
              <w:pStyle w:val="TAC"/>
              <w:keepNext w:val="0"/>
              <w:rPr>
                <w:rFonts w:cs="Arial"/>
                <w:szCs w:val="18"/>
                <w:lang w:eastAsia="zh-CN"/>
              </w:rPr>
            </w:pPr>
            <w:r w:rsidRPr="00E062F1">
              <w:rPr>
                <w:rFonts w:cs="Arial"/>
                <w:szCs w:val="18"/>
                <w:lang w:eastAsia="zh-CN"/>
              </w:rPr>
              <w:t>1</w:t>
            </w: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szCs w:val="18"/>
                <w:lang w:eastAsia="zh-CN"/>
              </w:rPr>
              <w:t>0.7</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cs="Arial"/>
                <w:szCs w:val="18"/>
                <w:lang w:eastAsia="zh-CN"/>
              </w:rPr>
            </w:pPr>
            <w:r w:rsidRPr="00E062F1">
              <w:rPr>
                <w:rFonts w:cs="Arial"/>
                <w:szCs w:val="18"/>
                <w:lang w:eastAsia="zh-CN"/>
              </w:rPr>
              <w:t>3</w:t>
            </w: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szCs w:val="18"/>
                <w:lang w:eastAsia="zh-CN"/>
              </w:rPr>
              <w:t>0.7</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cs="Arial"/>
                <w:szCs w:val="18"/>
                <w:lang w:eastAsia="zh-CN"/>
              </w:rPr>
            </w:pPr>
            <w:r w:rsidRPr="00E062F1">
              <w:rPr>
                <w:rFonts w:cs="Arial"/>
                <w:szCs w:val="18"/>
                <w:lang w:eastAsia="zh-CN"/>
              </w:rPr>
              <w:t>7 or n7</w:t>
            </w: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szCs w:val="18"/>
                <w:lang w:eastAsia="zh-CN"/>
              </w:rPr>
              <w:t>0.7</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cs="Arial"/>
                <w:szCs w:val="18"/>
                <w:lang w:eastAsia="zh-CN"/>
              </w:rPr>
            </w:pPr>
            <w:r w:rsidRPr="00E062F1">
              <w:rPr>
                <w:rFonts w:cs="Arial"/>
                <w:szCs w:val="18"/>
                <w:lang w:eastAsia="zh-CN"/>
              </w:rPr>
              <w:t>n78</w:t>
            </w: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szCs w:val="18"/>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lang w:eastAsia="zh-CN"/>
              </w:rPr>
            </w:pPr>
            <w:r>
              <w:rPr>
                <w:rFonts w:cs="Arial"/>
                <w:szCs w:val="18"/>
                <w:lang w:eastAsia="zh-CN"/>
              </w:rPr>
              <w:t>DC_1-3-8_n28</w:t>
            </w:r>
          </w:p>
        </w:tc>
        <w:tc>
          <w:tcPr>
            <w:tcW w:w="2952" w:type="dxa"/>
          </w:tcPr>
          <w:p w:rsidR="000A689C" w:rsidRPr="00E062F1" w:rsidRDefault="000A689C" w:rsidP="00DE5853">
            <w:pPr>
              <w:pStyle w:val="TAC"/>
              <w:rPr>
                <w:rFonts w:cs="Arial"/>
                <w:szCs w:val="18"/>
                <w:lang w:eastAsia="zh-CN"/>
              </w:rPr>
            </w:pPr>
            <w:r>
              <w:rPr>
                <w:rFonts w:cs="Arial"/>
                <w:szCs w:val="18"/>
                <w:lang w:eastAsia="zh-CN"/>
              </w:rPr>
              <w:t>1</w:t>
            </w:r>
          </w:p>
        </w:tc>
        <w:tc>
          <w:tcPr>
            <w:tcW w:w="2952" w:type="dxa"/>
            <w:vAlign w:val="center"/>
          </w:tcPr>
          <w:p w:rsidR="000A689C" w:rsidRPr="00E062F1" w:rsidRDefault="000A689C" w:rsidP="00DE5853">
            <w:pPr>
              <w:pStyle w:val="TAC"/>
              <w:rPr>
                <w:rFonts w:cs="Arial"/>
                <w:lang w:eastAsia="zh-CN"/>
              </w:rPr>
            </w:pPr>
            <w:r>
              <w:rPr>
                <w:rFonts w:cs="Arial"/>
                <w:szCs w:val="18"/>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lang w:eastAsia="zh-CN"/>
              </w:rPr>
            </w:pPr>
          </w:p>
        </w:tc>
        <w:tc>
          <w:tcPr>
            <w:tcW w:w="2952" w:type="dxa"/>
          </w:tcPr>
          <w:p w:rsidR="000A689C" w:rsidRPr="00E062F1" w:rsidRDefault="000A689C" w:rsidP="00DE5853">
            <w:pPr>
              <w:pStyle w:val="TAC"/>
              <w:rPr>
                <w:rFonts w:cs="Arial"/>
                <w:szCs w:val="18"/>
                <w:lang w:eastAsia="zh-CN"/>
              </w:rPr>
            </w:pPr>
            <w:r>
              <w:rPr>
                <w:rFonts w:cs="Arial"/>
                <w:szCs w:val="18"/>
                <w:lang w:eastAsia="zh-CN"/>
              </w:rPr>
              <w:t>3</w:t>
            </w:r>
          </w:p>
        </w:tc>
        <w:tc>
          <w:tcPr>
            <w:tcW w:w="2952" w:type="dxa"/>
            <w:vAlign w:val="center"/>
          </w:tcPr>
          <w:p w:rsidR="000A689C" w:rsidRPr="00E062F1" w:rsidRDefault="000A689C" w:rsidP="00DE5853">
            <w:pPr>
              <w:pStyle w:val="TAC"/>
              <w:rPr>
                <w:rFonts w:cs="Arial"/>
                <w:lang w:eastAsia="zh-CN"/>
              </w:rPr>
            </w:pPr>
            <w:r>
              <w:rPr>
                <w:rFonts w:cs="Arial"/>
                <w:szCs w:val="18"/>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lang w:eastAsia="zh-CN"/>
              </w:rPr>
            </w:pPr>
          </w:p>
        </w:tc>
        <w:tc>
          <w:tcPr>
            <w:tcW w:w="2952" w:type="dxa"/>
          </w:tcPr>
          <w:p w:rsidR="000A689C" w:rsidRPr="00E062F1" w:rsidRDefault="000A689C" w:rsidP="00DE5853">
            <w:pPr>
              <w:pStyle w:val="TAC"/>
              <w:rPr>
                <w:rFonts w:cs="Arial"/>
                <w:szCs w:val="18"/>
                <w:lang w:eastAsia="zh-CN"/>
              </w:rPr>
            </w:pPr>
            <w:r>
              <w:rPr>
                <w:rFonts w:cs="Arial"/>
                <w:szCs w:val="18"/>
                <w:lang w:eastAsia="zh-CN"/>
              </w:rPr>
              <w:t>8</w:t>
            </w:r>
          </w:p>
        </w:tc>
        <w:tc>
          <w:tcPr>
            <w:tcW w:w="2952" w:type="dxa"/>
            <w:vAlign w:val="center"/>
          </w:tcPr>
          <w:p w:rsidR="000A689C" w:rsidRPr="00E062F1" w:rsidRDefault="000A689C" w:rsidP="00DE5853">
            <w:pPr>
              <w:pStyle w:val="TAC"/>
              <w:rPr>
                <w:rFonts w:cs="Arial"/>
                <w:lang w:eastAsia="zh-CN"/>
              </w:rPr>
            </w:pPr>
            <w:r>
              <w:rPr>
                <w:rFonts w:cs="Arial"/>
                <w:szCs w:val="18"/>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lang w:eastAsia="zh-CN"/>
              </w:rPr>
            </w:pPr>
          </w:p>
        </w:tc>
        <w:tc>
          <w:tcPr>
            <w:tcW w:w="2952" w:type="dxa"/>
          </w:tcPr>
          <w:p w:rsidR="000A689C" w:rsidRPr="00E062F1" w:rsidRDefault="000A689C" w:rsidP="00DE5853">
            <w:pPr>
              <w:pStyle w:val="TAC"/>
              <w:rPr>
                <w:rFonts w:cs="Arial"/>
                <w:szCs w:val="18"/>
                <w:lang w:eastAsia="zh-CN"/>
              </w:rPr>
            </w:pPr>
            <w:r>
              <w:rPr>
                <w:rFonts w:cs="Arial"/>
                <w:szCs w:val="18"/>
                <w:lang w:eastAsia="zh-CN"/>
              </w:rPr>
              <w:t>n28</w:t>
            </w:r>
          </w:p>
        </w:tc>
        <w:tc>
          <w:tcPr>
            <w:tcW w:w="2952" w:type="dxa"/>
            <w:vAlign w:val="center"/>
          </w:tcPr>
          <w:p w:rsidR="000A689C" w:rsidRPr="00E062F1" w:rsidRDefault="000A689C" w:rsidP="00DE5853">
            <w:pPr>
              <w:pStyle w:val="TAC"/>
              <w:rPr>
                <w:rFonts w:cs="Arial"/>
                <w:lang w:eastAsia="zh-CN"/>
              </w:rPr>
            </w:pPr>
            <w:r>
              <w:rPr>
                <w:rFonts w:cs="Arial"/>
                <w:szCs w:val="18"/>
                <w:lang w:eastAsia="zh-CN"/>
              </w:rPr>
              <w:t>0.6</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rPr>
            </w:pPr>
            <w:r w:rsidRPr="00E062F1">
              <w:rPr>
                <w:rFonts w:cs="Arial"/>
                <w:szCs w:val="18"/>
                <w:lang w:eastAsia="zh-CN"/>
              </w:rPr>
              <w:t>DC_1-3-8_n77</w:t>
            </w:r>
          </w:p>
        </w:tc>
        <w:tc>
          <w:tcPr>
            <w:tcW w:w="2952" w:type="dxa"/>
          </w:tcPr>
          <w:p w:rsidR="000A689C" w:rsidRPr="00E062F1" w:rsidRDefault="000A689C" w:rsidP="00DE5853">
            <w:pPr>
              <w:pStyle w:val="TAC"/>
              <w:rPr>
                <w:rFonts w:cs="Arial"/>
                <w:szCs w:val="18"/>
                <w:lang w:eastAsia="zh-CN"/>
              </w:rPr>
            </w:pPr>
            <w:r w:rsidRPr="00E062F1">
              <w:rPr>
                <w:rFonts w:cs="Arial"/>
                <w:szCs w:val="18"/>
                <w:lang w:eastAsia="zh-CN"/>
              </w:rPr>
              <w:t>1</w:t>
            </w:r>
          </w:p>
        </w:tc>
        <w:tc>
          <w:tcPr>
            <w:tcW w:w="2952" w:type="dxa"/>
            <w:vAlign w:val="center"/>
          </w:tcPr>
          <w:p w:rsidR="000A689C" w:rsidRPr="00E062F1" w:rsidRDefault="000A689C" w:rsidP="00DE5853">
            <w:pPr>
              <w:pStyle w:val="TAC"/>
              <w:rPr>
                <w:rFonts w:cs="Arial"/>
                <w:szCs w:val="18"/>
                <w:lang w:eastAsia="zh-CN"/>
              </w:rPr>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rFonts w:cs="Arial"/>
                <w:szCs w:val="18"/>
                <w:lang w:eastAsia="zh-CN"/>
              </w:rPr>
            </w:pPr>
            <w:r w:rsidRPr="00E062F1">
              <w:rPr>
                <w:rFonts w:cs="Arial"/>
                <w:szCs w:val="18"/>
                <w:lang w:eastAsia="zh-CN"/>
              </w:rPr>
              <w:t>3</w:t>
            </w:r>
          </w:p>
        </w:tc>
        <w:tc>
          <w:tcPr>
            <w:tcW w:w="2952" w:type="dxa"/>
            <w:vAlign w:val="center"/>
          </w:tcPr>
          <w:p w:rsidR="000A689C" w:rsidRPr="00E062F1" w:rsidRDefault="000A689C" w:rsidP="00DE5853">
            <w:pPr>
              <w:pStyle w:val="TAC"/>
              <w:rPr>
                <w:rFonts w:cs="Arial"/>
                <w:szCs w:val="18"/>
                <w:lang w:eastAsia="zh-CN"/>
              </w:rPr>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rFonts w:cs="Arial"/>
                <w:szCs w:val="18"/>
                <w:lang w:eastAsia="zh-CN"/>
              </w:rPr>
            </w:pPr>
            <w:r w:rsidRPr="00E062F1">
              <w:rPr>
                <w:rFonts w:cs="Arial"/>
                <w:szCs w:val="18"/>
                <w:lang w:eastAsia="zh-CN"/>
              </w:rPr>
              <w:t>8</w:t>
            </w:r>
          </w:p>
        </w:tc>
        <w:tc>
          <w:tcPr>
            <w:tcW w:w="2952" w:type="dxa"/>
            <w:vAlign w:val="center"/>
          </w:tcPr>
          <w:p w:rsidR="000A689C" w:rsidRPr="00E062F1" w:rsidRDefault="000A689C" w:rsidP="00DE5853">
            <w:pPr>
              <w:pStyle w:val="TAC"/>
              <w:rPr>
                <w:rFonts w:cs="Arial"/>
                <w:szCs w:val="18"/>
                <w:lang w:eastAsia="zh-CN"/>
              </w:rPr>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rFonts w:cs="Arial"/>
                <w:szCs w:val="18"/>
                <w:lang w:eastAsia="zh-CN"/>
              </w:rPr>
            </w:pPr>
            <w:r w:rsidRPr="00E062F1">
              <w:rPr>
                <w:rFonts w:cs="Arial"/>
                <w:szCs w:val="18"/>
                <w:lang w:eastAsia="zh-CN"/>
              </w:rPr>
              <w:t>n77</w:t>
            </w:r>
          </w:p>
        </w:tc>
        <w:tc>
          <w:tcPr>
            <w:tcW w:w="2952" w:type="dxa"/>
            <w:vAlign w:val="center"/>
          </w:tcPr>
          <w:p w:rsidR="000A689C" w:rsidRPr="00E062F1" w:rsidRDefault="000A689C" w:rsidP="00DE5853">
            <w:pPr>
              <w:pStyle w:val="TAC"/>
              <w:rPr>
                <w:rFonts w:cs="Arial"/>
                <w:szCs w:val="18"/>
                <w:lang w:eastAsia="zh-CN"/>
              </w:rPr>
            </w:pPr>
            <w:r w:rsidRPr="00E062F1">
              <w:rPr>
                <w:rFonts w:cs="Arial"/>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cs="Arial"/>
                <w:szCs w:val="18"/>
              </w:rPr>
            </w:pPr>
            <w:r w:rsidRPr="00E062F1">
              <w:rPr>
                <w:rFonts w:cs="Arial"/>
                <w:szCs w:val="18"/>
                <w:lang w:eastAsia="zh-CN"/>
              </w:rPr>
              <w:t>DC_1-3-8_n78</w:t>
            </w:r>
          </w:p>
        </w:tc>
        <w:tc>
          <w:tcPr>
            <w:tcW w:w="2952" w:type="dxa"/>
          </w:tcPr>
          <w:p w:rsidR="000A689C" w:rsidRPr="00E062F1" w:rsidRDefault="000A689C" w:rsidP="00DE5853">
            <w:pPr>
              <w:pStyle w:val="TAC"/>
              <w:keepNext w:val="0"/>
              <w:rPr>
                <w:rFonts w:cs="Arial"/>
                <w:szCs w:val="18"/>
                <w:lang w:eastAsia="zh-CN"/>
              </w:rPr>
            </w:pPr>
            <w:r w:rsidRPr="00E062F1">
              <w:rPr>
                <w:rFonts w:cs="Arial"/>
                <w:szCs w:val="18"/>
                <w:lang w:eastAsia="zh-CN"/>
              </w:rPr>
              <w:t>1</w:t>
            </w: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cs="Arial"/>
                <w:szCs w:val="18"/>
                <w:lang w:eastAsia="zh-CN"/>
              </w:rPr>
            </w:pPr>
            <w:r w:rsidRPr="00E062F1">
              <w:rPr>
                <w:rFonts w:cs="Arial"/>
                <w:szCs w:val="18"/>
                <w:lang w:eastAsia="zh-CN"/>
              </w:rPr>
              <w:t>3</w:t>
            </w: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cs="Arial"/>
                <w:szCs w:val="18"/>
                <w:lang w:eastAsia="zh-CN"/>
              </w:rPr>
            </w:pPr>
            <w:r w:rsidRPr="00E062F1">
              <w:rPr>
                <w:rFonts w:cs="Arial"/>
                <w:szCs w:val="18"/>
                <w:lang w:eastAsia="zh-CN"/>
              </w:rPr>
              <w:t>8</w:t>
            </w: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cs="Arial"/>
                <w:szCs w:val="18"/>
                <w:lang w:eastAsia="zh-CN"/>
              </w:rPr>
            </w:pPr>
            <w:r w:rsidRPr="00E062F1">
              <w:rPr>
                <w:rFonts w:cs="Arial"/>
                <w:szCs w:val="18"/>
                <w:lang w:eastAsia="zh-CN"/>
              </w:rPr>
              <w:t>n78</w:t>
            </w: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rPr>
            </w:pPr>
            <w:r w:rsidRPr="00E062F1">
              <w:rPr>
                <w:rFonts w:cs="Arial"/>
                <w:szCs w:val="18"/>
                <w:lang w:eastAsia="zh-CN"/>
              </w:rPr>
              <w:t>DC_1-3-8_n79</w:t>
            </w:r>
          </w:p>
        </w:tc>
        <w:tc>
          <w:tcPr>
            <w:tcW w:w="2952" w:type="dxa"/>
          </w:tcPr>
          <w:p w:rsidR="000A689C" w:rsidRPr="00E062F1" w:rsidRDefault="000A689C" w:rsidP="00DE5853">
            <w:pPr>
              <w:pStyle w:val="TAC"/>
              <w:rPr>
                <w:rFonts w:cs="Arial"/>
                <w:szCs w:val="18"/>
                <w:lang w:eastAsia="zh-CN"/>
              </w:rPr>
            </w:pPr>
            <w:r w:rsidRPr="00E062F1">
              <w:rPr>
                <w:rFonts w:cs="Arial"/>
                <w:szCs w:val="18"/>
                <w:lang w:eastAsia="zh-CN"/>
              </w:rPr>
              <w:t>1</w:t>
            </w:r>
          </w:p>
        </w:tc>
        <w:tc>
          <w:tcPr>
            <w:tcW w:w="2952" w:type="dxa"/>
            <w:vAlign w:val="center"/>
          </w:tcPr>
          <w:p w:rsidR="000A689C" w:rsidRPr="00E062F1" w:rsidRDefault="000A689C" w:rsidP="00DE5853">
            <w:pPr>
              <w:pStyle w:val="TAC"/>
              <w:rPr>
                <w:rFonts w:cs="Arial"/>
                <w:szCs w:val="18"/>
                <w:lang w:eastAsia="zh-CN"/>
              </w:rPr>
            </w:pPr>
            <w:r w:rsidRPr="00E062F1">
              <w:rPr>
                <w:rFonts w:cs="Arial"/>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rFonts w:cs="Arial"/>
                <w:szCs w:val="18"/>
                <w:lang w:eastAsia="zh-CN"/>
              </w:rPr>
            </w:pPr>
            <w:r w:rsidRPr="00E062F1">
              <w:rPr>
                <w:rFonts w:cs="Arial"/>
                <w:szCs w:val="18"/>
                <w:lang w:eastAsia="zh-CN"/>
              </w:rPr>
              <w:t>3</w:t>
            </w:r>
          </w:p>
        </w:tc>
        <w:tc>
          <w:tcPr>
            <w:tcW w:w="2952" w:type="dxa"/>
            <w:vAlign w:val="center"/>
          </w:tcPr>
          <w:p w:rsidR="000A689C" w:rsidRPr="00E062F1" w:rsidRDefault="000A689C" w:rsidP="00DE5853">
            <w:pPr>
              <w:pStyle w:val="TAC"/>
              <w:rPr>
                <w:rFonts w:cs="Arial"/>
                <w:szCs w:val="18"/>
                <w:lang w:eastAsia="zh-CN"/>
              </w:rPr>
            </w:pPr>
            <w:r w:rsidRPr="00E062F1">
              <w:rPr>
                <w:rFonts w:cs="Arial"/>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rFonts w:cs="Arial"/>
                <w:szCs w:val="18"/>
                <w:lang w:eastAsia="zh-CN"/>
              </w:rPr>
            </w:pPr>
            <w:r w:rsidRPr="00E062F1">
              <w:rPr>
                <w:rFonts w:cs="Arial"/>
                <w:szCs w:val="18"/>
                <w:lang w:eastAsia="zh-CN"/>
              </w:rPr>
              <w:t>8</w:t>
            </w:r>
          </w:p>
        </w:tc>
        <w:tc>
          <w:tcPr>
            <w:tcW w:w="2952" w:type="dxa"/>
            <w:vAlign w:val="center"/>
          </w:tcPr>
          <w:p w:rsidR="000A689C" w:rsidRPr="00E062F1" w:rsidRDefault="000A689C" w:rsidP="00DE5853">
            <w:pPr>
              <w:pStyle w:val="TAC"/>
              <w:rPr>
                <w:rFonts w:cs="Arial"/>
                <w:szCs w:val="18"/>
                <w:lang w:eastAsia="zh-CN"/>
              </w:rPr>
            </w:pPr>
            <w:r w:rsidRPr="00E062F1">
              <w:rPr>
                <w:rFonts w:cs="Arial"/>
                <w:lang w:eastAsia="zh-CN"/>
              </w:rPr>
              <w:t>0.3</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cs="Arial"/>
                <w:szCs w:val="18"/>
              </w:rPr>
            </w:pPr>
            <w:r w:rsidRPr="00E062F1">
              <w:rPr>
                <w:rFonts w:cs="Arial"/>
                <w:szCs w:val="18"/>
                <w:lang w:eastAsia="zh-CN"/>
              </w:rPr>
              <w:t>DC_1-3-28_n5</w:t>
            </w:r>
          </w:p>
        </w:tc>
        <w:tc>
          <w:tcPr>
            <w:tcW w:w="2952" w:type="dxa"/>
          </w:tcPr>
          <w:p w:rsidR="000A689C" w:rsidRPr="00E062F1" w:rsidRDefault="000A689C" w:rsidP="00DE5853">
            <w:pPr>
              <w:pStyle w:val="TAC"/>
              <w:keepNext w:val="0"/>
              <w:rPr>
                <w:rFonts w:cs="Arial"/>
                <w:szCs w:val="18"/>
                <w:lang w:eastAsia="zh-CN"/>
              </w:rPr>
            </w:pPr>
            <w:r w:rsidRPr="00E062F1">
              <w:rPr>
                <w:rFonts w:cs="Arial"/>
                <w:szCs w:val="18"/>
                <w:lang w:eastAsia="zh-CN"/>
              </w:rPr>
              <w:t>1</w:t>
            </w: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cs="Arial"/>
                <w:szCs w:val="18"/>
                <w:lang w:eastAsia="zh-CN"/>
              </w:rPr>
            </w:pPr>
            <w:r w:rsidRPr="00E062F1">
              <w:rPr>
                <w:rFonts w:cs="Arial"/>
                <w:szCs w:val="18"/>
                <w:lang w:eastAsia="zh-CN"/>
              </w:rPr>
              <w:t>3</w:t>
            </w: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cs="Arial"/>
                <w:szCs w:val="18"/>
                <w:lang w:eastAsia="zh-CN"/>
              </w:rPr>
            </w:pPr>
            <w:r w:rsidRPr="00E062F1">
              <w:rPr>
                <w:rFonts w:cs="Arial"/>
                <w:szCs w:val="18"/>
                <w:lang w:eastAsia="zh-CN"/>
              </w:rPr>
              <w:t>28</w:t>
            </w: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cs="Arial"/>
                <w:szCs w:val="18"/>
                <w:lang w:eastAsia="zh-CN"/>
              </w:rPr>
            </w:pPr>
            <w:r w:rsidRPr="00E062F1">
              <w:rPr>
                <w:rFonts w:cs="Arial"/>
                <w:szCs w:val="18"/>
                <w:lang w:eastAsia="zh-CN"/>
              </w:rPr>
              <w:t>n5</w:t>
            </w: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szCs w:val="18"/>
                <w:lang w:eastAsia="ja-JP"/>
              </w:rPr>
              <w:t>0.6</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rFonts w:cs="Arial"/>
                <w:b w:val="0"/>
                <w:szCs w:val="18"/>
                <w:lang w:eastAsia="zh-CN"/>
              </w:rPr>
              <w:t>DC_1-3-28_n7</w:t>
            </w:r>
          </w:p>
        </w:tc>
        <w:tc>
          <w:tcPr>
            <w:tcW w:w="2952" w:type="dxa"/>
          </w:tcPr>
          <w:p w:rsidR="000A689C" w:rsidRPr="00E062F1" w:rsidRDefault="000A689C" w:rsidP="00DE5853">
            <w:pPr>
              <w:pStyle w:val="TAC"/>
              <w:keepNext w:val="0"/>
              <w:rPr>
                <w:rFonts w:cs="Arial"/>
                <w:szCs w:val="18"/>
                <w:lang w:eastAsia="zh-CN"/>
              </w:rPr>
            </w:pPr>
            <w:r w:rsidRPr="00E062F1">
              <w:rPr>
                <w:rFonts w:cs="Arial"/>
                <w:szCs w:val="18"/>
                <w:lang w:eastAsia="zh-CN"/>
              </w:rPr>
              <w:t>1</w:t>
            </w:r>
          </w:p>
        </w:tc>
        <w:tc>
          <w:tcPr>
            <w:tcW w:w="2952" w:type="dxa"/>
            <w:vAlign w:val="center"/>
          </w:tcPr>
          <w:p w:rsidR="000A689C" w:rsidRPr="00E062F1" w:rsidRDefault="000A689C" w:rsidP="00DE5853">
            <w:pPr>
              <w:pStyle w:val="TAC"/>
              <w:keepNext w:val="0"/>
              <w:rPr>
                <w:rFonts w:cs="Arial"/>
                <w:szCs w:val="18"/>
                <w:lang w:eastAsia="ja-JP"/>
              </w:rPr>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cs="Arial"/>
                <w:szCs w:val="18"/>
                <w:lang w:eastAsia="zh-CN"/>
              </w:rPr>
            </w:pPr>
            <w:r w:rsidRPr="00E062F1">
              <w:rPr>
                <w:rFonts w:cs="Arial"/>
                <w:szCs w:val="18"/>
                <w:lang w:eastAsia="zh-CN"/>
              </w:rPr>
              <w:t>3</w:t>
            </w:r>
          </w:p>
        </w:tc>
        <w:tc>
          <w:tcPr>
            <w:tcW w:w="2952" w:type="dxa"/>
            <w:vAlign w:val="center"/>
          </w:tcPr>
          <w:p w:rsidR="000A689C" w:rsidRPr="00E062F1" w:rsidRDefault="000A689C" w:rsidP="00DE5853">
            <w:pPr>
              <w:pStyle w:val="TAC"/>
              <w:keepNext w:val="0"/>
              <w:rPr>
                <w:rFonts w:cs="Arial"/>
                <w:szCs w:val="18"/>
                <w:lang w:eastAsia="ja-JP"/>
              </w:rPr>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cs="Arial"/>
                <w:szCs w:val="18"/>
                <w:lang w:eastAsia="zh-CN"/>
              </w:rPr>
            </w:pPr>
            <w:r w:rsidRPr="00E062F1">
              <w:rPr>
                <w:rFonts w:cs="Arial"/>
                <w:szCs w:val="18"/>
                <w:lang w:eastAsia="zh-CN"/>
              </w:rPr>
              <w:t>28</w:t>
            </w:r>
          </w:p>
        </w:tc>
        <w:tc>
          <w:tcPr>
            <w:tcW w:w="2952" w:type="dxa"/>
            <w:vAlign w:val="center"/>
          </w:tcPr>
          <w:p w:rsidR="000A689C" w:rsidRPr="00E062F1" w:rsidRDefault="000A689C" w:rsidP="00DE5853">
            <w:pPr>
              <w:pStyle w:val="TAC"/>
              <w:keepNext w:val="0"/>
              <w:rPr>
                <w:rFonts w:cs="Arial"/>
                <w:szCs w:val="18"/>
                <w:lang w:eastAsia="ja-JP"/>
              </w:rPr>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cs="Arial"/>
                <w:szCs w:val="18"/>
                <w:lang w:eastAsia="zh-CN"/>
              </w:rPr>
            </w:pPr>
            <w:r w:rsidRPr="00E062F1">
              <w:rPr>
                <w:rFonts w:cs="Arial"/>
                <w:szCs w:val="18"/>
                <w:lang w:eastAsia="zh-CN"/>
              </w:rPr>
              <w:t>n7</w:t>
            </w:r>
          </w:p>
        </w:tc>
        <w:tc>
          <w:tcPr>
            <w:tcW w:w="2952" w:type="dxa"/>
            <w:vAlign w:val="center"/>
          </w:tcPr>
          <w:p w:rsidR="000A689C" w:rsidRPr="00E062F1" w:rsidRDefault="000A689C" w:rsidP="00DE5853">
            <w:pPr>
              <w:pStyle w:val="TAC"/>
              <w:keepNext w:val="0"/>
              <w:rPr>
                <w:rFonts w:cs="Arial"/>
                <w:szCs w:val="18"/>
                <w:lang w:eastAsia="ja-JP"/>
              </w:rPr>
            </w:pPr>
            <w:r w:rsidRPr="00E062F1">
              <w:rPr>
                <w:rFonts w:cs="Arial"/>
                <w:szCs w:val="18"/>
                <w:lang w:eastAsia="ja-JP"/>
              </w:rPr>
              <w:t>0.6</w:t>
            </w:r>
          </w:p>
        </w:tc>
      </w:tr>
      <w:tr w:rsidR="000A689C" w:rsidRPr="00E062F1" w:rsidTr="00DE5853">
        <w:trPr>
          <w:jc w:val="center"/>
        </w:trPr>
        <w:tc>
          <w:tcPr>
            <w:tcW w:w="2336" w:type="dxa"/>
            <w:vMerge w:val="restart"/>
            <w:vAlign w:val="center"/>
          </w:tcPr>
          <w:p w:rsidR="000A689C" w:rsidRPr="00E062F1" w:rsidRDefault="000A689C" w:rsidP="00DE5853">
            <w:pPr>
              <w:pStyle w:val="TAC"/>
              <w:rPr>
                <w:b/>
              </w:rPr>
            </w:pPr>
            <w:r w:rsidRPr="00D65BE6">
              <w:rPr>
                <w:noProof/>
                <w:lang w:eastAsia="zh-CN"/>
              </w:rPr>
              <w:lastRenderedPageBreak/>
              <w:t>DC_</w:t>
            </w:r>
            <w:r>
              <w:rPr>
                <w:lang w:eastAsia="ja-JP"/>
              </w:rPr>
              <w:t>1-3-28_n40</w:t>
            </w:r>
          </w:p>
        </w:tc>
        <w:tc>
          <w:tcPr>
            <w:tcW w:w="2952" w:type="dxa"/>
          </w:tcPr>
          <w:p w:rsidR="000A689C" w:rsidRPr="00E062F1" w:rsidRDefault="000A689C" w:rsidP="00DE5853">
            <w:pPr>
              <w:pStyle w:val="TAC"/>
              <w:rPr>
                <w:lang w:eastAsia="zh-CN"/>
              </w:rPr>
            </w:pPr>
            <w:r>
              <w:rPr>
                <w:lang w:eastAsia="zh-CN"/>
              </w:rPr>
              <w:t>1</w:t>
            </w:r>
          </w:p>
        </w:tc>
        <w:tc>
          <w:tcPr>
            <w:tcW w:w="2952" w:type="dxa"/>
            <w:vAlign w:val="center"/>
          </w:tcPr>
          <w:p w:rsidR="000A689C" w:rsidRPr="00E062F1" w:rsidRDefault="000A689C" w:rsidP="00DE5853">
            <w:pPr>
              <w:pStyle w:val="TAC"/>
              <w:rPr>
                <w:lang w:eastAsia="ja-JP"/>
              </w:rPr>
            </w:pPr>
            <w:r w:rsidRPr="004A46E1">
              <w:t>0.5</w:t>
            </w:r>
          </w:p>
        </w:tc>
      </w:tr>
      <w:tr w:rsidR="000A689C" w:rsidRPr="00E062F1" w:rsidTr="00DE5853">
        <w:trPr>
          <w:jc w:val="center"/>
        </w:trPr>
        <w:tc>
          <w:tcPr>
            <w:tcW w:w="2336" w:type="dxa"/>
            <w:vMerge/>
            <w:vAlign w:val="center"/>
          </w:tcPr>
          <w:p w:rsidR="000A689C" w:rsidRPr="00E062F1" w:rsidRDefault="000A689C" w:rsidP="00DE5853">
            <w:pPr>
              <w:pStyle w:val="TAC"/>
              <w:rPr>
                <w:b/>
              </w:rPr>
            </w:pPr>
          </w:p>
        </w:tc>
        <w:tc>
          <w:tcPr>
            <w:tcW w:w="2952" w:type="dxa"/>
          </w:tcPr>
          <w:p w:rsidR="000A689C" w:rsidRPr="00E062F1" w:rsidRDefault="000A689C" w:rsidP="00DE5853">
            <w:pPr>
              <w:pStyle w:val="TAC"/>
              <w:rPr>
                <w:lang w:eastAsia="zh-CN"/>
              </w:rPr>
            </w:pPr>
            <w:r>
              <w:rPr>
                <w:lang w:eastAsia="zh-CN"/>
              </w:rPr>
              <w:t>3</w:t>
            </w:r>
          </w:p>
        </w:tc>
        <w:tc>
          <w:tcPr>
            <w:tcW w:w="2952" w:type="dxa"/>
            <w:vAlign w:val="center"/>
          </w:tcPr>
          <w:p w:rsidR="000A689C" w:rsidRPr="00E062F1" w:rsidRDefault="000A689C" w:rsidP="00DE5853">
            <w:pPr>
              <w:pStyle w:val="TAC"/>
              <w:rPr>
                <w:lang w:eastAsia="ja-JP"/>
              </w:rPr>
            </w:pPr>
            <w:r w:rsidRPr="004A46E1">
              <w:rPr>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rPr>
                <w:b/>
              </w:rPr>
            </w:pPr>
          </w:p>
        </w:tc>
        <w:tc>
          <w:tcPr>
            <w:tcW w:w="2952" w:type="dxa"/>
          </w:tcPr>
          <w:p w:rsidR="000A689C" w:rsidRPr="00E062F1" w:rsidRDefault="000A689C" w:rsidP="00DE5853">
            <w:pPr>
              <w:pStyle w:val="TAC"/>
              <w:rPr>
                <w:lang w:eastAsia="zh-CN"/>
              </w:rPr>
            </w:pPr>
            <w:r>
              <w:rPr>
                <w:lang w:eastAsia="zh-CN"/>
              </w:rPr>
              <w:t>28</w:t>
            </w:r>
          </w:p>
        </w:tc>
        <w:tc>
          <w:tcPr>
            <w:tcW w:w="2952" w:type="dxa"/>
            <w:vAlign w:val="center"/>
          </w:tcPr>
          <w:p w:rsidR="000A689C" w:rsidRPr="00E062F1" w:rsidRDefault="000A689C" w:rsidP="00DE5853">
            <w:pPr>
              <w:pStyle w:val="TAC"/>
              <w:rPr>
                <w:lang w:eastAsia="ja-JP"/>
              </w:rPr>
            </w:pPr>
            <w:r w:rsidRPr="004A46E1">
              <w:t>0.6</w:t>
            </w:r>
          </w:p>
        </w:tc>
      </w:tr>
      <w:tr w:rsidR="000A689C" w:rsidRPr="00E062F1" w:rsidTr="00DE5853">
        <w:trPr>
          <w:jc w:val="center"/>
        </w:trPr>
        <w:tc>
          <w:tcPr>
            <w:tcW w:w="2336" w:type="dxa"/>
            <w:vMerge/>
            <w:vAlign w:val="center"/>
          </w:tcPr>
          <w:p w:rsidR="000A689C" w:rsidRPr="00E062F1" w:rsidRDefault="000A689C" w:rsidP="00DE5853">
            <w:pPr>
              <w:pStyle w:val="TAC"/>
              <w:rPr>
                <w:b/>
              </w:rPr>
            </w:pPr>
          </w:p>
        </w:tc>
        <w:tc>
          <w:tcPr>
            <w:tcW w:w="2952" w:type="dxa"/>
          </w:tcPr>
          <w:p w:rsidR="000A689C" w:rsidRPr="00E062F1" w:rsidRDefault="000A689C" w:rsidP="00DE5853">
            <w:pPr>
              <w:pStyle w:val="TAC"/>
              <w:rPr>
                <w:lang w:eastAsia="zh-CN"/>
              </w:rPr>
            </w:pPr>
            <w:r>
              <w:rPr>
                <w:lang w:eastAsia="zh-CN"/>
              </w:rPr>
              <w:t>n40</w:t>
            </w:r>
          </w:p>
        </w:tc>
        <w:tc>
          <w:tcPr>
            <w:tcW w:w="2952" w:type="dxa"/>
            <w:vAlign w:val="center"/>
          </w:tcPr>
          <w:p w:rsidR="000A689C" w:rsidRPr="00E062F1" w:rsidRDefault="000A689C" w:rsidP="00DE5853">
            <w:pPr>
              <w:pStyle w:val="TAC"/>
              <w:rPr>
                <w:lang w:eastAsia="ja-JP"/>
              </w:rPr>
            </w:pPr>
            <w:r w:rsidRPr="004A46E1">
              <w:t>0.5</w:t>
            </w:r>
          </w:p>
        </w:tc>
      </w:tr>
      <w:tr w:rsidR="000A689C" w:rsidRPr="00E062F1" w:rsidTr="00DE5853">
        <w:trPr>
          <w:jc w:val="center"/>
        </w:trPr>
        <w:tc>
          <w:tcPr>
            <w:tcW w:w="2336" w:type="dxa"/>
            <w:vMerge w:val="restart"/>
            <w:vAlign w:val="center"/>
          </w:tcPr>
          <w:p w:rsidR="000A689C" w:rsidRPr="00E062F1" w:rsidRDefault="000A689C" w:rsidP="00DE5853">
            <w:pPr>
              <w:pStyle w:val="TAC"/>
            </w:pPr>
            <w:bookmarkStart w:id="15" w:name="_Hlk5538413"/>
            <w:r w:rsidRPr="00E062F1">
              <w:t>DC_</w:t>
            </w:r>
            <w:r w:rsidRPr="00E062F1">
              <w:rPr>
                <w:lang w:eastAsia="ja-JP"/>
              </w:rPr>
              <w:t>1-3-18_n77</w:t>
            </w:r>
          </w:p>
        </w:tc>
        <w:tc>
          <w:tcPr>
            <w:tcW w:w="2952" w:type="dxa"/>
            <w:vAlign w:val="center"/>
          </w:tcPr>
          <w:p w:rsidR="000A689C" w:rsidRPr="00E062F1" w:rsidRDefault="000A689C" w:rsidP="00DE5853">
            <w:pPr>
              <w:pStyle w:val="TAC"/>
              <w:rPr>
                <w:lang w:eastAsia="ja-JP"/>
              </w:rPr>
            </w:pPr>
            <w:r w:rsidRPr="00E062F1">
              <w:rPr>
                <w:lang w:eastAsia="ja-JP"/>
              </w:rPr>
              <w:t>1</w:t>
            </w:r>
          </w:p>
        </w:tc>
        <w:tc>
          <w:tcPr>
            <w:tcW w:w="2952" w:type="dxa"/>
            <w:vAlign w:val="center"/>
          </w:tcPr>
          <w:p w:rsidR="000A689C" w:rsidRPr="00E062F1" w:rsidRDefault="000A689C" w:rsidP="00DE5853">
            <w:pPr>
              <w:pStyle w:val="TAC"/>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lang w:eastAsia="ja-JP"/>
              </w:rPr>
            </w:pPr>
            <w:r w:rsidRPr="00E062F1">
              <w:rPr>
                <w:lang w:eastAsia="ja-JP"/>
              </w:rPr>
              <w:t>3</w:t>
            </w:r>
          </w:p>
        </w:tc>
        <w:tc>
          <w:tcPr>
            <w:tcW w:w="2952" w:type="dxa"/>
            <w:vAlign w:val="center"/>
          </w:tcPr>
          <w:p w:rsidR="000A689C" w:rsidRPr="00E062F1" w:rsidRDefault="000A689C" w:rsidP="00DE5853">
            <w:pPr>
              <w:pStyle w:val="TAC"/>
              <w:rPr>
                <w:rFonts w:eastAsia="MS Mincho"/>
                <w:lang w:eastAsia="ja-JP"/>
              </w:rPr>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lang w:eastAsia="ja-JP"/>
              </w:rPr>
            </w:pPr>
            <w:r w:rsidRPr="00E062F1">
              <w:rPr>
                <w:lang w:eastAsia="ja-JP"/>
              </w:rPr>
              <w:t>18</w:t>
            </w:r>
          </w:p>
        </w:tc>
        <w:tc>
          <w:tcPr>
            <w:tcW w:w="2952" w:type="dxa"/>
            <w:vAlign w:val="center"/>
          </w:tcPr>
          <w:p w:rsidR="000A689C" w:rsidRPr="00E062F1" w:rsidRDefault="000A689C" w:rsidP="00DE5853">
            <w:pPr>
              <w:pStyle w:val="TAC"/>
              <w:rPr>
                <w:rFonts w:eastAsia="MS Mincho"/>
                <w:lang w:eastAsia="ja-JP"/>
              </w:rPr>
            </w:pPr>
            <w:r w:rsidRPr="00E062F1">
              <w:rPr>
                <w:rFonts w:cs="Arial"/>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lang w:eastAsia="ja-JP"/>
              </w:rPr>
            </w:pPr>
            <w:r w:rsidRPr="00E062F1">
              <w:rPr>
                <w:lang w:eastAsia="ja-JP"/>
              </w:rPr>
              <w:t>n77</w:t>
            </w:r>
          </w:p>
        </w:tc>
        <w:tc>
          <w:tcPr>
            <w:tcW w:w="2952" w:type="dxa"/>
            <w:vAlign w:val="center"/>
          </w:tcPr>
          <w:p w:rsidR="000A689C" w:rsidRPr="00E062F1" w:rsidRDefault="000A689C" w:rsidP="00DE5853">
            <w:pPr>
              <w:pStyle w:val="TAC"/>
            </w:pPr>
            <w:r w:rsidRPr="00E062F1">
              <w:rPr>
                <w:rFonts w:cs="Arial"/>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t>DC_</w:t>
            </w:r>
            <w:r w:rsidRPr="00E062F1">
              <w:rPr>
                <w:lang w:eastAsia="ja-JP"/>
              </w:rPr>
              <w:t>1-3-18_n78</w:t>
            </w:r>
          </w:p>
        </w:tc>
        <w:tc>
          <w:tcPr>
            <w:tcW w:w="2952" w:type="dxa"/>
            <w:vAlign w:val="center"/>
          </w:tcPr>
          <w:p w:rsidR="000A689C" w:rsidRPr="00E062F1" w:rsidRDefault="000A689C" w:rsidP="00DE5853">
            <w:pPr>
              <w:pStyle w:val="TAC"/>
              <w:rPr>
                <w:lang w:eastAsia="ja-JP"/>
              </w:rPr>
            </w:pPr>
            <w:r w:rsidRPr="00E062F1">
              <w:rPr>
                <w:lang w:eastAsia="ja-JP"/>
              </w:rPr>
              <w:t>1</w:t>
            </w:r>
          </w:p>
        </w:tc>
        <w:tc>
          <w:tcPr>
            <w:tcW w:w="2952" w:type="dxa"/>
            <w:vAlign w:val="center"/>
          </w:tcPr>
          <w:p w:rsidR="000A689C" w:rsidRPr="00E062F1" w:rsidRDefault="000A689C" w:rsidP="00DE5853">
            <w:pPr>
              <w:pStyle w:val="TAC"/>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lang w:eastAsia="ja-JP"/>
              </w:rPr>
            </w:pPr>
            <w:r w:rsidRPr="00E062F1">
              <w:rPr>
                <w:lang w:eastAsia="ja-JP"/>
              </w:rPr>
              <w:t>3</w:t>
            </w:r>
          </w:p>
        </w:tc>
        <w:tc>
          <w:tcPr>
            <w:tcW w:w="2952" w:type="dxa"/>
            <w:vAlign w:val="center"/>
          </w:tcPr>
          <w:p w:rsidR="000A689C" w:rsidRPr="00E062F1" w:rsidRDefault="000A689C" w:rsidP="00DE5853">
            <w:pPr>
              <w:pStyle w:val="TAC"/>
              <w:rPr>
                <w:rFonts w:eastAsia="MS Mincho"/>
                <w:lang w:eastAsia="ja-JP"/>
              </w:rPr>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lang w:eastAsia="ja-JP"/>
              </w:rPr>
            </w:pPr>
            <w:r w:rsidRPr="00E062F1">
              <w:rPr>
                <w:lang w:eastAsia="ja-JP"/>
              </w:rPr>
              <w:t>18</w:t>
            </w:r>
          </w:p>
        </w:tc>
        <w:tc>
          <w:tcPr>
            <w:tcW w:w="2952" w:type="dxa"/>
            <w:vAlign w:val="center"/>
          </w:tcPr>
          <w:p w:rsidR="000A689C" w:rsidRPr="00E062F1" w:rsidRDefault="000A689C" w:rsidP="00DE5853">
            <w:pPr>
              <w:pStyle w:val="TAC"/>
              <w:rPr>
                <w:rFonts w:eastAsia="MS Mincho"/>
                <w:lang w:eastAsia="ja-JP"/>
              </w:rPr>
            </w:pPr>
            <w:r w:rsidRPr="00E062F1">
              <w:rPr>
                <w:rFonts w:cs="Arial"/>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lang w:eastAsia="ja-JP"/>
              </w:rPr>
            </w:pPr>
            <w:r w:rsidRPr="00E062F1">
              <w:rPr>
                <w:lang w:eastAsia="ja-JP"/>
              </w:rPr>
              <w:t>n78</w:t>
            </w:r>
          </w:p>
        </w:tc>
        <w:tc>
          <w:tcPr>
            <w:tcW w:w="2952" w:type="dxa"/>
            <w:vAlign w:val="center"/>
          </w:tcPr>
          <w:p w:rsidR="000A689C" w:rsidRPr="00E062F1" w:rsidRDefault="000A689C" w:rsidP="00DE5853">
            <w:pPr>
              <w:pStyle w:val="TAC"/>
            </w:pPr>
            <w:r w:rsidRPr="00E062F1">
              <w:rPr>
                <w:rFonts w:cs="Arial"/>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t>DC_</w:t>
            </w:r>
            <w:r w:rsidRPr="00E062F1">
              <w:rPr>
                <w:lang w:eastAsia="ja-JP"/>
              </w:rPr>
              <w:t>1-3-18_n79</w:t>
            </w:r>
          </w:p>
        </w:tc>
        <w:tc>
          <w:tcPr>
            <w:tcW w:w="2952" w:type="dxa"/>
            <w:vAlign w:val="center"/>
          </w:tcPr>
          <w:p w:rsidR="000A689C" w:rsidRPr="00E062F1" w:rsidRDefault="000A689C" w:rsidP="00DE5853">
            <w:pPr>
              <w:pStyle w:val="TAC"/>
              <w:rPr>
                <w:lang w:eastAsia="ja-JP"/>
              </w:rPr>
            </w:pPr>
            <w:r w:rsidRPr="00E062F1">
              <w:rPr>
                <w:rFonts w:cs="Arial"/>
                <w:lang w:eastAsia="zh-CN"/>
              </w:rPr>
              <w:t>1</w:t>
            </w:r>
          </w:p>
        </w:tc>
        <w:tc>
          <w:tcPr>
            <w:tcW w:w="2952" w:type="dxa"/>
            <w:vAlign w:val="center"/>
          </w:tcPr>
          <w:p w:rsidR="000A689C" w:rsidRPr="00E062F1" w:rsidRDefault="000A689C" w:rsidP="00DE5853">
            <w:pPr>
              <w:pStyle w:val="TAC"/>
            </w:pPr>
            <w:r w:rsidRPr="00E062F1">
              <w:rPr>
                <w:rFonts w:cs="Arial"/>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lang w:eastAsia="ja-JP"/>
              </w:rPr>
            </w:pPr>
            <w:r w:rsidRPr="00E062F1">
              <w:rPr>
                <w:rFonts w:cs="Arial"/>
                <w:lang w:eastAsia="zh-CN"/>
              </w:rPr>
              <w:t>3</w:t>
            </w:r>
          </w:p>
        </w:tc>
        <w:tc>
          <w:tcPr>
            <w:tcW w:w="2952" w:type="dxa"/>
            <w:vAlign w:val="center"/>
          </w:tcPr>
          <w:p w:rsidR="000A689C" w:rsidRPr="00E062F1" w:rsidRDefault="000A689C" w:rsidP="00DE5853">
            <w:pPr>
              <w:pStyle w:val="TAC"/>
              <w:rPr>
                <w:rFonts w:eastAsia="MS Mincho"/>
                <w:lang w:eastAsia="ja-JP"/>
              </w:rPr>
            </w:pPr>
            <w:r w:rsidRPr="00E062F1">
              <w:rPr>
                <w:rFonts w:cs="Arial"/>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lang w:eastAsia="ja-JP"/>
              </w:rPr>
            </w:pPr>
            <w:r w:rsidRPr="00E062F1">
              <w:rPr>
                <w:rFonts w:cs="Arial"/>
                <w:lang w:eastAsia="zh-CN"/>
              </w:rPr>
              <w:t>18</w:t>
            </w:r>
          </w:p>
        </w:tc>
        <w:tc>
          <w:tcPr>
            <w:tcW w:w="2952" w:type="dxa"/>
            <w:vAlign w:val="center"/>
          </w:tcPr>
          <w:p w:rsidR="000A689C" w:rsidRPr="00E062F1" w:rsidRDefault="000A689C" w:rsidP="00DE5853">
            <w:pPr>
              <w:pStyle w:val="TAC"/>
              <w:rPr>
                <w:rFonts w:eastAsia="MS Mincho"/>
                <w:lang w:eastAsia="ja-JP"/>
              </w:rPr>
            </w:pPr>
            <w:r w:rsidRPr="00E062F1">
              <w:rPr>
                <w:rFonts w:cs="Arial"/>
                <w:lang w:eastAsia="zh-CN"/>
              </w:rPr>
              <w:t>0.3</w:t>
            </w:r>
          </w:p>
        </w:tc>
      </w:tr>
      <w:bookmarkEnd w:id="15"/>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t>DC_</w:t>
            </w:r>
            <w:r w:rsidRPr="00E062F1">
              <w:rPr>
                <w:lang w:eastAsia="ja-JP"/>
              </w:rPr>
              <w:t>1-3-19_n78</w:t>
            </w:r>
          </w:p>
        </w:tc>
        <w:tc>
          <w:tcPr>
            <w:tcW w:w="2952" w:type="dxa"/>
            <w:vAlign w:val="center"/>
          </w:tcPr>
          <w:p w:rsidR="000A689C" w:rsidRPr="00E062F1" w:rsidRDefault="000A689C" w:rsidP="00DE5853">
            <w:pPr>
              <w:pStyle w:val="TAC"/>
              <w:keepNext w:val="0"/>
              <w:rPr>
                <w:lang w:eastAsia="ja-JP"/>
              </w:rPr>
            </w:pPr>
            <w:r w:rsidRPr="00E062F1">
              <w:rPr>
                <w:lang w:eastAsia="ja-JP"/>
              </w:rPr>
              <w:t>1</w:t>
            </w:r>
          </w:p>
        </w:tc>
        <w:tc>
          <w:tcPr>
            <w:tcW w:w="2952" w:type="dxa"/>
            <w:vAlign w:val="center"/>
          </w:tcPr>
          <w:p w:rsidR="000A689C" w:rsidRPr="00E062F1" w:rsidRDefault="000A689C" w:rsidP="00DE5853">
            <w:pPr>
              <w:pStyle w:val="TAC"/>
              <w:keepNext w:val="0"/>
            </w:pPr>
            <w:r w:rsidRPr="00E062F1">
              <w:rPr>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rPr>
                <w:lang w:eastAsia="ja-JP"/>
              </w:rPr>
              <w:t>3</w:t>
            </w:r>
          </w:p>
        </w:tc>
        <w:tc>
          <w:tcPr>
            <w:tcW w:w="2952" w:type="dxa"/>
            <w:vAlign w:val="center"/>
          </w:tcPr>
          <w:p w:rsidR="000A689C" w:rsidRPr="00E062F1" w:rsidRDefault="000A689C" w:rsidP="00DE5853">
            <w:pPr>
              <w:pStyle w:val="TAC"/>
              <w:keepNext w:val="0"/>
              <w:rPr>
                <w:rFonts w:eastAsia="MS Mincho"/>
                <w:lang w:eastAsia="ja-JP"/>
              </w:rPr>
            </w:pPr>
            <w:r w:rsidRPr="00E062F1">
              <w:rPr>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rPr>
                <w:lang w:eastAsia="ja-JP"/>
              </w:rPr>
              <w:t>19</w:t>
            </w:r>
          </w:p>
        </w:tc>
        <w:tc>
          <w:tcPr>
            <w:tcW w:w="2952" w:type="dxa"/>
            <w:vAlign w:val="center"/>
          </w:tcPr>
          <w:p w:rsidR="000A689C" w:rsidRPr="00E062F1" w:rsidRDefault="000A689C" w:rsidP="00DE5853">
            <w:pPr>
              <w:pStyle w:val="TAC"/>
              <w:keepNext w:val="0"/>
              <w:rPr>
                <w:rFonts w:eastAsia="MS Mincho"/>
                <w:lang w:eastAsia="ja-JP"/>
              </w:rPr>
            </w:pPr>
            <w:r w:rsidRPr="00E062F1">
              <w:rPr>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rPr>
                <w:lang w:eastAsia="ja-JP"/>
              </w:rPr>
              <w:t>n78</w:t>
            </w:r>
          </w:p>
        </w:tc>
        <w:tc>
          <w:tcPr>
            <w:tcW w:w="2952" w:type="dxa"/>
            <w:vAlign w:val="center"/>
          </w:tcPr>
          <w:p w:rsidR="000A689C" w:rsidRPr="00E062F1" w:rsidRDefault="000A689C" w:rsidP="00DE5853">
            <w:pPr>
              <w:pStyle w:val="TAC"/>
              <w:keepNext w:val="0"/>
            </w:pPr>
            <w:r w:rsidRPr="00E062F1">
              <w:rPr>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t>DC_</w:t>
            </w:r>
            <w:r w:rsidRPr="00E062F1">
              <w:rPr>
                <w:lang w:eastAsia="ja-JP"/>
              </w:rPr>
              <w:t>1-3-19_n79</w:t>
            </w:r>
          </w:p>
        </w:tc>
        <w:tc>
          <w:tcPr>
            <w:tcW w:w="2952" w:type="dxa"/>
            <w:vAlign w:val="center"/>
          </w:tcPr>
          <w:p w:rsidR="000A689C" w:rsidRPr="00E062F1" w:rsidRDefault="000A689C" w:rsidP="00DE5853">
            <w:pPr>
              <w:pStyle w:val="TAC"/>
              <w:keepNext w:val="0"/>
              <w:rPr>
                <w:lang w:eastAsia="ja-JP"/>
              </w:rPr>
            </w:pPr>
            <w:r w:rsidRPr="00E062F1">
              <w:rPr>
                <w:lang w:eastAsia="ja-JP"/>
              </w:rPr>
              <w:t>1</w:t>
            </w:r>
          </w:p>
        </w:tc>
        <w:tc>
          <w:tcPr>
            <w:tcW w:w="2952" w:type="dxa"/>
            <w:vAlign w:val="center"/>
          </w:tcPr>
          <w:p w:rsidR="000A689C" w:rsidRPr="00E062F1" w:rsidRDefault="000A689C" w:rsidP="00DE5853">
            <w:pPr>
              <w:pStyle w:val="TAC"/>
              <w:keepNext w:val="0"/>
            </w:pPr>
            <w:r w:rsidRPr="00E062F1">
              <w:rPr>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rPr>
                <w:lang w:eastAsia="ja-JP"/>
              </w:rPr>
              <w:t>3</w:t>
            </w:r>
          </w:p>
        </w:tc>
        <w:tc>
          <w:tcPr>
            <w:tcW w:w="2952" w:type="dxa"/>
            <w:vAlign w:val="center"/>
          </w:tcPr>
          <w:p w:rsidR="000A689C" w:rsidRPr="00E062F1" w:rsidRDefault="000A689C" w:rsidP="00DE5853">
            <w:pPr>
              <w:pStyle w:val="TAC"/>
              <w:keepNext w:val="0"/>
              <w:rPr>
                <w:rFonts w:eastAsia="MS Mincho"/>
                <w:lang w:eastAsia="ja-JP"/>
              </w:rPr>
            </w:pPr>
            <w:r w:rsidRPr="00E062F1">
              <w:rPr>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rPr>
                <w:lang w:eastAsia="ja-JP"/>
              </w:rPr>
              <w:t>19</w:t>
            </w:r>
          </w:p>
        </w:tc>
        <w:tc>
          <w:tcPr>
            <w:tcW w:w="2952" w:type="dxa"/>
            <w:vAlign w:val="center"/>
          </w:tcPr>
          <w:p w:rsidR="000A689C" w:rsidRPr="00E062F1" w:rsidRDefault="000A689C" w:rsidP="00DE5853">
            <w:pPr>
              <w:pStyle w:val="TAC"/>
              <w:keepNext w:val="0"/>
              <w:rPr>
                <w:rFonts w:eastAsia="MS Mincho"/>
                <w:lang w:eastAsia="ja-JP"/>
              </w:rPr>
            </w:pPr>
            <w:r w:rsidRPr="00E062F1">
              <w:rPr>
                <w:lang w:eastAsia="ja-JP"/>
              </w:rPr>
              <w:t>0.3</w:t>
            </w:r>
          </w:p>
        </w:tc>
      </w:tr>
      <w:tr w:rsidR="000A689C" w:rsidRPr="00E062F1" w:rsidTr="00DE5853">
        <w:trPr>
          <w:jc w:val="center"/>
        </w:trPr>
        <w:tc>
          <w:tcPr>
            <w:tcW w:w="2336" w:type="dxa"/>
            <w:vMerge w:val="restart"/>
            <w:vAlign w:val="center"/>
          </w:tcPr>
          <w:p w:rsidR="000A689C" w:rsidRPr="00E062F1" w:rsidRDefault="000A689C" w:rsidP="00DE5853">
            <w:pPr>
              <w:pStyle w:val="TAC"/>
              <w:rPr>
                <w:b/>
                <w:szCs w:val="18"/>
              </w:rPr>
            </w:pPr>
            <w:r>
              <w:t>DC_1-3-20_n8</w:t>
            </w:r>
          </w:p>
        </w:tc>
        <w:tc>
          <w:tcPr>
            <w:tcW w:w="2952" w:type="dxa"/>
          </w:tcPr>
          <w:p w:rsidR="000A689C" w:rsidRPr="00E062F1" w:rsidRDefault="000A689C" w:rsidP="00DE5853">
            <w:pPr>
              <w:pStyle w:val="TAC"/>
              <w:rPr>
                <w:lang w:eastAsia="ja-JP"/>
              </w:rPr>
            </w:pPr>
            <w:r w:rsidRPr="003C6B03">
              <w:rPr>
                <w:rFonts w:hint="eastAsia"/>
                <w:lang w:eastAsia="zh-CN"/>
              </w:rPr>
              <w:t>1</w:t>
            </w:r>
          </w:p>
        </w:tc>
        <w:tc>
          <w:tcPr>
            <w:tcW w:w="2952" w:type="dxa"/>
            <w:vAlign w:val="center"/>
          </w:tcPr>
          <w:p w:rsidR="000A689C" w:rsidRPr="00E062F1" w:rsidRDefault="000A689C" w:rsidP="00DE5853">
            <w:pPr>
              <w:pStyle w:val="TAC"/>
              <w:rPr>
                <w:lang w:eastAsia="ja-JP"/>
              </w:rPr>
            </w:pPr>
            <w:r w:rsidRPr="003C6B03">
              <w:rPr>
                <w:rFonts w:hint="eastAsia"/>
                <w:lang w:eastAsia="zh-CN"/>
              </w:rPr>
              <w:t>0</w:t>
            </w:r>
            <w:r w:rsidRPr="003C6B03">
              <w:rPr>
                <w:lang w:eastAsia="zh-CN"/>
              </w:rPr>
              <w:t>.6</w:t>
            </w:r>
          </w:p>
        </w:tc>
      </w:tr>
      <w:tr w:rsidR="000A689C" w:rsidRPr="00E062F1" w:rsidTr="00DE5853">
        <w:trPr>
          <w:jc w:val="center"/>
        </w:trPr>
        <w:tc>
          <w:tcPr>
            <w:tcW w:w="2336" w:type="dxa"/>
            <w:vMerge/>
            <w:vAlign w:val="center"/>
          </w:tcPr>
          <w:p w:rsidR="000A689C" w:rsidRPr="00E062F1" w:rsidRDefault="000A689C" w:rsidP="00DE5853">
            <w:pPr>
              <w:pStyle w:val="TAC"/>
              <w:rPr>
                <w:b/>
                <w:szCs w:val="18"/>
              </w:rPr>
            </w:pPr>
          </w:p>
        </w:tc>
        <w:tc>
          <w:tcPr>
            <w:tcW w:w="2952" w:type="dxa"/>
          </w:tcPr>
          <w:p w:rsidR="000A689C" w:rsidRPr="00E062F1" w:rsidRDefault="000A689C" w:rsidP="00DE5853">
            <w:pPr>
              <w:pStyle w:val="TAC"/>
              <w:rPr>
                <w:lang w:eastAsia="ja-JP"/>
              </w:rPr>
            </w:pPr>
            <w:r>
              <w:rPr>
                <w:lang w:eastAsia="zh-CN"/>
              </w:rPr>
              <w:t>3</w:t>
            </w:r>
          </w:p>
        </w:tc>
        <w:tc>
          <w:tcPr>
            <w:tcW w:w="2952" w:type="dxa"/>
            <w:vAlign w:val="center"/>
          </w:tcPr>
          <w:p w:rsidR="000A689C" w:rsidRPr="00E062F1" w:rsidRDefault="000A689C" w:rsidP="00DE5853">
            <w:pPr>
              <w:pStyle w:val="TAC"/>
              <w:rPr>
                <w:lang w:eastAsia="ja-JP"/>
              </w:rPr>
            </w:pPr>
            <w:r>
              <w:rPr>
                <w:rFonts w:hint="eastAsia"/>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b/>
                <w:szCs w:val="18"/>
              </w:rPr>
            </w:pPr>
          </w:p>
        </w:tc>
        <w:tc>
          <w:tcPr>
            <w:tcW w:w="2952" w:type="dxa"/>
          </w:tcPr>
          <w:p w:rsidR="000A689C" w:rsidRPr="00E062F1" w:rsidRDefault="000A689C" w:rsidP="00DE5853">
            <w:pPr>
              <w:pStyle w:val="TAC"/>
              <w:rPr>
                <w:lang w:eastAsia="ja-JP"/>
              </w:rPr>
            </w:pPr>
            <w:r>
              <w:rPr>
                <w:lang w:eastAsia="zh-CN"/>
              </w:rPr>
              <w:t>20</w:t>
            </w:r>
          </w:p>
        </w:tc>
        <w:tc>
          <w:tcPr>
            <w:tcW w:w="2952" w:type="dxa"/>
            <w:vAlign w:val="center"/>
          </w:tcPr>
          <w:p w:rsidR="000A689C" w:rsidRPr="00E062F1" w:rsidRDefault="000A689C" w:rsidP="00DE5853">
            <w:pPr>
              <w:pStyle w:val="TAC"/>
              <w:rPr>
                <w:lang w:eastAsia="ja-JP"/>
              </w:rPr>
            </w:pPr>
            <w:r>
              <w:rPr>
                <w:rFonts w:hint="eastAsia"/>
                <w:lang w:eastAsia="zh-CN"/>
              </w:rPr>
              <w:t>0.</w:t>
            </w:r>
            <w:r>
              <w:rPr>
                <w:lang w:eastAsia="zh-CN"/>
              </w:rPr>
              <w:t>6</w:t>
            </w:r>
          </w:p>
        </w:tc>
      </w:tr>
      <w:tr w:rsidR="000A689C" w:rsidRPr="00E062F1" w:rsidTr="00DE5853">
        <w:trPr>
          <w:jc w:val="center"/>
        </w:trPr>
        <w:tc>
          <w:tcPr>
            <w:tcW w:w="2336" w:type="dxa"/>
            <w:vMerge/>
            <w:vAlign w:val="center"/>
          </w:tcPr>
          <w:p w:rsidR="000A689C" w:rsidRPr="00E062F1" w:rsidRDefault="000A689C" w:rsidP="00DE5853">
            <w:pPr>
              <w:pStyle w:val="TAC"/>
              <w:rPr>
                <w:b/>
                <w:szCs w:val="18"/>
              </w:rPr>
            </w:pPr>
          </w:p>
        </w:tc>
        <w:tc>
          <w:tcPr>
            <w:tcW w:w="2952" w:type="dxa"/>
          </w:tcPr>
          <w:p w:rsidR="000A689C" w:rsidRPr="00E062F1" w:rsidRDefault="000A689C" w:rsidP="00DE5853">
            <w:pPr>
              <w:pStyle w:val="TAC"/>
              <w:rPr>
                <w:lang w:eastAsia="ja-JP"/>
              </w:rPr>
            </w:pPr>
            <w:r w:rsidRPr="00563C22">
              <w:rPr>
                <w:rFonts w:hint="eastAsia"/>
                <w:lang w:eastAsia="zh-CN"/>
              </w:rPr>
              <w:t>n</w:t>
            </w:r>
            <w:r>
              <w:rPr>
                <w:lang w:eastAsia="zh-CN"/>
              </w:rPr>
              <w:t>8</w:t>
            </w:r>
          </w:p>
        </w:tc>
        <w:tc>
          <w:tcPr>
            <w:tcW w:w="2952" w:type="dxa"/>
            <w:vAlign w:val="center"/>
          </w:tcPr>
          <w:p w:rsidR="000A689C" w:rsidRPr="00E062F1" w:rsidRDefault="000A689C" w:rsidP="00DE5853">
            <w:pPr>
              <w:pStyle w:val="TAC"/>
              <w:rPr>
                <w:lang w:eastAsia="ja-JP"/>
              </w:rPr>
            </w:pPr>
            <w:r>
              <w:rPr>
                <w:rFonts w:hint="eastAsia"/>
                <w:lang w:eastAsia="zh-CN"/>
              </w:rPr>
              <w:t>0.</w:t>
            </w:r>
            <w:r>
              <w:rPr>
                <w:lang w:eastAsia="zh-CN"/>
              </w:rPr>
              <w:t>6</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eastAsia="MS Mincho"/>
                <w:lang w:eastAsia="ja-JP"/>
              </w:rPr>
            </w:pPr>
            <w:r w:rsidRPr="00E062F1">
              <w:rPr>
                <w:rFonts w:eastAsia="MS Mincho"/>
                <w:lang w:eastAsia="ja-JP"/>
              </w:rPr>
              <w:t>DC_1-3-20_n28</w:t>
            </w:r>
          </w:p>
        </w:tc>
        <w:tc>
          <w:tcPr>
            <w:tcW w:w="2952" w:type="dxa"/>
          </w:tcPr>
          <w:p w:rsidR="000A689C" w:rsidRPr="00E062F1" w:rsidRDefault="000A689C" w:rsidP="00DE5853">
            <w:pPr>
              <w:pStyle w:val="TAC"/>
              <w:keepNext w:val="0"/>
              <w:rPr>
                <w:rFonts w:eastAsia="MS Mincho"/>
                <w:lang w:eastAsia="ja-JP"/>
              </w:rPr>
            </w:pPr>
            <w:r w:rsidRPr="00E062F1">
              <w:rPr>
                <w:rFonts w:cs="Arial"/>
                <w:lang w:eastAsia="zh-TW"/>
              </w:rPr>
              <w:t>1</w:t>
            </w:r>
          </w:p>
        </w:tc>
        <w:tc>
          <w:tcPr>
            <w:tcW w:w="2952" w:type="dxa"/>
            <w:vAlign w:val="center"/>
          </w:tcPr>
          <w:p w:rsidR="000A689C" w:rsidRPr="00E062F1" w:rsidRDefault="000A689C" w:rsidP="00DE5853">
            <w:pPr>
              <w:pStyle w:val="TAC"/>
              <w:keepNext w:val="0"/>
              <w:rPr>
                <w:rFonts w:eastAsia="MS Mincho"/>
                <w:lang w:eastAsia="ja-JP"/>
              </w:rPr>
            </w:pPr>
            <w:r w:rsidRPr="00E062F1">
              <w:rPr>
                <w:rFonts w:eastAsia="Malgun Gothic" w:cs="Arial"/>
                <w:lang w:eastAsia="ko-KR"/>
              </w:rPr>
              <w:t>0.3</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eastAsia="MS Mincho"/>
                <w:lang w:eastAsia="ja-JP"/>
              </w:rPr>
            </w:pPr>
          </w:p>
        </w:tc>
        <w:tc>
          <w:tcPr>
            <w:tcW w:w="2952" w:type="dxa"/>
          </w:tcPr>
          <w:p w:rsidR="000A689C" w:rsidRPr="00E062F1" w:rsidRDefault="000A689C" w:rsidP="00DE5853">
            <w:pPr>
              <w:pStyle w:val="TAC"/>
              <w:keepNext w:val="0"/>
              <w:rPr>
                <w:rFonts w:eastAsia="MS Mincho"/>
                <w:lang w:eastAsia="ja-JP"/>
              </w:rPr>
            </w:pPr>
            <w:r w:rsidRPr="00E062F1">
              <w:rPr>
                <w:rFonts w:cs="Arial"/>
                <w:lang w:eastAsia="zh-TW"/>
              </w:rPr>
              <w:t>3</w:t>
            </w:r>
          </w:p>
        </w:tc>
        <w:tc>
          <w:tcPr>
            <w:tcW w:w="2952" w:type="dxa"/>
            <w:vAlign w:val="center"/>
          </w:tcPr>
          <w:p w:rsidR="000A689C" w:rsidRPr="00E062F1" w:rsidRDefault="000A689C" w:rsidP="00DE5853">
            <w:pPr>
              <w:pStyle w:val="TAC"/>
              <w:keepNext w:val="0"/>
              <w:rPr>
                <w:rFonts w:eastAsia="MS Mincho"/>
                <w:lang w:eastAsia="ja-JP"/>
              </w:rPr>
            </w:pPr>
            <w:r w:rsidRPr="00E062F1">
              <w:rPr>
                <w:rFonts w:eastAsia="Malgun Gothic" w:cs="Arial"/>
                <w:lang w:eastAsia="ko-KR"/>
              </w:rPr>
              <w:t>0.3</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eastAsia="MS Mincho"/>
                <w:lang w:eastAsia="ja-JP"/>
              </w:rPr>
            </w:pPr>
          </w:p>
        </w:tc>
        <w:tc>
          <w:tcPr>
            <w:tcW w:w="2952" w:type="dxa"/>
          </w:tcPr>
          <w:p w:rsidR="000A689C" w:rsidRPr="00E062F1" w:rsidRDefault="000A689C" w:rsidP="00DE5853">
            <w:pPr>
              <w:pStyle w:val="TAC"/>
              <w:keepNext w:val="0"/>
              <w:rPr>
                <w:rFonts w:eastAsia="MS Mincho"/>
                <w:lang w:eastAsia="ja-JP"/>
              </w:rPr>
            </w:pPr>
            <w:r w:rsidRPr="00E062F1">
              <w:rPr>
                <w:rFonts w:cs="Arial"/>
                <w:lang w:eastAsia="zh-TW"/>
              </w:rPr>
              <w:t>20</w:t>
            </w:r>
          </w:p>
        </w:tc>
        <w:tc>
          <w:tcPr>
            <w:tcW w:w="2952" w:type="dxa"/>
            <w:vAlign w:val="center"/>
          </w:tcPr>
          <w:p w:rsidR="000A689C" w:rsidRPr="00E062F1" w:rsidRDefault="000A689C" w:rsidP="00DE5853">
            <w:pPr>
              <w:pStyle w:val="TAC"/>
              <w:keepNext w:val="0"/>
              <w:rPr>
                <w:rFonts w:eastAsia="MS Mincho"/>
                <w:lang w:eastAsia="ja-JP"/>
              </w:rPr>
            </w:pPr>
            <w:r w:rsidRPr="00E062F1">
              <w:rPr>
                <w:rFonts w:eastAsia="Malgun Gothic" w:cs="Arial"/>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eastAsia="MS Mincho"/>
                <w:lang w:eastAsia="ja-JP"/>
              </w:rPr>
            </w:pPr>
          </w:p>
        </w:tc>
        <w:tc>
          <w:tcPr>
            <w:tcW w:w="2952" w:type="dxa"/>
          </w:tcPr>
          <w:p w:rsidR="000A689C" w:rsidRPr="00E062F1" w:rsidRDefault="000A689C" w:rsidP="00DE5853">
            <w:pPr>
              <w:pStyle w:val="TAC"/>
              <w:keepNext w:val="0"/>
              <w:rPr>
                <w:rFonts w:eastAsia="MS Mincho"/>
                <w:lang w:eastAsia="ja-JP"/>
              </w:rPr>
            </w:pPr>
            <w:r w:rsidRPr="00E062F1">
              <w:rPr>
                <w:rFonts w:cs="Arial"/>
                <w:lang w:eastAsia="ja-JP"/>
              </w:rPr>
              <w:t>n</w:t>
            </w:r>
            <w:r w:rsidRPr="00E062F1">
              <w:rPr>
                <w:rFonts w:cs="Arial"/>
                <w:lang w:eastAsia="zh-TW"/>
              </w:rPr>
              <w:t>28</w:t>
            </w:r>
          </w:p>
        </w:tc>
        <w:tc>
          <w:tcPr>
            <w:tcW w:w="2952" w:type="dxa"/>
            <w:vAlign w:val="center"/>
          </w:tcPr>
          <w:p w:rsidR="000A689C" w:rsidRPr="00E062F1" w:rsidRDefault="000A689C" w:rsidP="00DE5853">
            <w:pPr>
              <w:pStyle w:val="TAC"/>
              <w:keepNext w:val="0"/>
              <w:rPr>
                <w:rFonts w:eastAsia="MS Mincho"/>
                <w:lang w:eastAsia="ja-JP"/>
              </w:rPr>
            </w:pPr>
            <w:r w:rsidRPr="00E062F1">
              <w:rPr>
                <w:rFonts w:eastAsia="Malgun Gothic" w:cs="Arial"/>
                <w:lang w:eastAsia="ko-KR"/>
              </w:rPr>
              <w:t>0.6</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eastAsia="MS Mincho"/>
                <w:lang w:eastAsia="ja-JP"/>
              </w:rPr>
            </w:pPr>
            <w:r w:rsidRPr="00E062F1">
              <w:rPr>
                <w:rFonts w:cs="Arial"/>
              </w:rPr>
              <w:t>DC_</w:t>
            </w:r>
            <w:r w:rsidRPr="00E062F1">
              <w:rPr>
                <w:rFonts w:cs="Arial"/>
                <w:lang w:eastAsia="ja-JP"/>
              </w:rPr>
              <w:t>1-3</w:t>
            </w:r>
            <w:r w:rsidRPr="00E062F1">
              <w:rPr>
                <w:rFonts w:cs="Arial"/>
              </w:rPr>
              <w:t>-</w:t>
            </w:r>
            <w:r w:rsidRPr="00E062F1">
              <w:rPr>
                <w:rFonts w:cs="Arial"/>
                <w:lang w:eastAsia="zh-CN"/>
              </w:rPr>
              <w:t>20</w:t>
            </w:r>
            <w:r w:rsidRPr="00E062F1">
              <w:rPr>
                <w:rFonts w:cs="Arial"/>
                <w:lang w:eastAsia="ja-JP"/>
              </w:rPr>
              <w:t>_n</w:t>
            </w:r>
            <w:r w:rsidRPr="00E062F1">
              <w:rPr>
                <w:rFonts w:cs="Arial"/>
                <w:lang w:eastAsia="zh-CN"/>
              </w:rPr>
              <w:t>38</w:t>
            </w:r>
          </w:p>
        </w:tc>
        <w:tc>
          <w:tcPr>
            <w:tcW w:w="2952" w:type="dxa"/>
          </w:tcPr>
          <w:p w:rsidR="000A689C" w:rsidRPr="00E062F1" w:rsidRDefault="000A689C" w:rsidP="00DE5853">
            <w:pPr>
              <w:pStyle w:val="TAC"/>
              <w:keepNext w:val="0"/>
              <w:rPr>
                <w:rFonts w:cs="Arial"/>
                <w:lang w:eastAsia="ja-JP"/>
              </w:rPr>
            </w:pPr>
            <w:r w:rsidRPr="00E062F1">
              <w:rPr>
                <w:rFonts w:cs="Arial"/>
                <w:lang w:eastAsia="zh-CN"/>
              </w:rPr>
              <w:t>1</w:t>
            </w:r>
          </w:p>
        </w:tc>
        <w:tc>
          <w:tcPr>
            <w:tcW w:w="2952" w:type="dxa"/>
            <w:vAlign w:val="center"/>
          </w:tcPr>
          <w:p w:rsidR="000A689C" w:rsidRPr="00E062F1" w:rsidRDefault="000A689C" w:rsidP="00DE5853">
            <w:pPr>
              <w:pStyle w:val="TAC"/>
              <w:keepNext w:val="0"/>
              <w:rPr>
                <w:rFonts w:eastAsia="Malgun Gothic" w:cs="Arial"/>
                <w:lang w:eastAsia="ko-KR"/>
              </w:rPr>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eastAsia="MS Mincho"/>
                <w:lang w:eastAsia="ja-JP"/>
              </w:rPr>
            </w:pPr>
          </w:p>
        </w:tc>
        <w:tc>
          <w:tcPr>
            <w:tcW w:w="2952" w:type="dxa"/>
          </w:tcPr>
          <w:p w:rsidR="000A689C" w:rsidRPr="00E062F1" w:rsidRDefault="000A689C" w:rsidP="00DE5853">
            <w:pPr>
              <w:pStyle w:val="TAC"/>
              <w:keepNext w:val="0"/>
              <w:rPr>
                <w:rFonts w:cs="Arial"/>
                <w:lang w:eastAsia="ja-JP"/>
              </w:rPr>
            </w:pPr>
            <w:r w:rsidRPr="00E062F1">
              <w:rPr>
                <w:rFonts w:cs="Arial"/>
                <w:lang w:eastAsia="zh-CN"/>
              </w:rPr>
              <w:t>3</w:t>
            </w:r>
          </w:p>
        </w:tc>
        <w:tc>
          <w:tcPr>
            <w:tcW w:w="2952" w:type="dxa"/>
            <w:vAlign w:val="center"/>
          </w:tcPr>
          <w:p w:rsidR="000A689C" w:rsidRPr="00E062F1" w:rsidRDefault="000A689C" w:rsidP="00DE5853">
            <w:pPr>
              <w:pStyle w:val="TAC"/>
              <w:keepNext w:val="0"/>
              <w:rPr>
                <w:rFonts w:eastAsia="Malgun Gothic" w:cs="Arial"/>
                <w:lang w:eastAsia="ko-KR"/>
              </w:rPr>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eastAsia="MS Mincho"/>
                <w:lang w:eastAsia="ja-JP"/>
              </w:rPr>
            </w:pPr>
          </w:p>
        </w:tc>
        <w:tc>
          <w:tcPr>
            <w:tcW w:w="2952" w:type="dxa"/>
          </w:tcPr>
          <w:p w:rsidR="000A689C" w:rsidRPr="00E062F1" w:rsidRDefault="000A689C" w:rsidP="00DE5853">
            <w:pPr>
              <w:pStyle w:val="TAC"/>
              <w:keepNext w:val="0"/>
              <w:rPr>
                <w:rFonts w:cs="Arial"/>
                <w:lang w:eastAsia="ja-JP"/>
              </w:rPr>
            </w:pPr>
            <w:r w:rsidRPr="00E062F1">
              <w:rPr>
                <w:rFonts w:cs="Arial"/>
                <w:lang w:eastAsia="zh-CN"/>
              </w:rPr>
              <w:t>20</w:t>
            </w:r>
          </w:p>
        </w:tc>
        <w:tc>
          <w:tcPr>
            <w:tcW w:w="2952" w:type="dxa"/>
            <w:vAlign w:val="center"/>
          </w:tcPr>
          <w:p w:rsidR="000A689C" w:rsidRPr="00E062F1" w:rsidRDefault="000A689C" w:rsidP="00DE5853">
            <w:pPr>
              <w:pStyle w:val="TAC"/>
              <w:keepNext w:val="0"/>
              <w:rPr>
                <w:rFonts w:eastAsia="Malgun Gothic" w:cs="Arial"/>
                <w:lang w:eastAsia="ko-KR"/>
              </w:rPr>
            </w:pPr>
            <w:r w:rsidRPr="00E062F1">
              <w:rPr>
                <w:rFonts w:cs="Arial"/>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eastAsia="MS Mincho"/>
                <w:lang w:eastAsia="ja-JP"/>
              </w:rPr>
            </w:pPr>
          </w:p>
        </w:tc>
        <w:tc>
          <w:tcPr>
            <w:tcW w:w="2952" w:type="dxa"/>
          </w:tcPr>
          <w:p w:rsidR="000A689C" w:rsidRPr="00E062F1" w:rsidRDefault="000A689C" w:rsidP="00DE5853">
            <w:pPr>
              <w:pStyle w:val="TAC"/>
              <w:keepNext w:val="0"/>
              <w:rPr>
                <w:rFonts w:cs="Arial"/>
                <w:lang w:eastAsia="ja-JP"/>
              </w:rPr>
            </w:pPr>
            <w:r w:rsidRPr="00E062F1">
              <w:rPr>
                <w:rFonts w:cs="Arial"/>
                <w:lang w:eastAsia="zh-CN"/>
              </w:rPr>
              <w:t>n38</w:t>
            </w:r>
          </w:p>
        </w:tc>
        <w:tc>
          <w:tcPr>
            <w:tcW w:w="2952" w:type="dxa"/>
            <w:vAlign w:val="center"/>
          </w:tcPr>
          <w:p w:rsidR="000A689C" w:rsidRPr="00E062F1" w:rsidRDefault="000A689C" w:rsidP="00DE5853">
            <w:pPr>
              <w:pStyle w:val="TAC"/>
              <w:keepNext w:val="0"/>
              <w:rPr>
                <w:rFonts w:eastAsia="Malgun Gothic" w:cs="Arial"/>
                <w:lang w:eastAsia="ko-KR"/>
              </w:rPr>
            </w:pPr>
            <w:r w:rsidRPr="00E062F1">
              <w:rPr>
                <w:rFonts w:cs="Arial"/>
                <w:lang w:eastAsia="zh-CN"/>
              </w:rPr>
              <w:t>0.5</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eastAsia="MS Mincho"/>
                <w:lang w:eastAsia="ja-JP"/>
              </w:rPr>
            </w:pPr>
            <w:r>
              <w:rPr>
                <w:rFonts w:cs="Arial"/>
              </w:rPr>
              <w:t>DC_</w:t>
            </w:r>
            <w:r>
              <w:rPr>
                <w:rFonts w:cs="Arial" w:hint="eastAsia"/>
                <w:lang w:eastAsia="ja-JP"/>
              </w:rPr>
              <w:t>1-</w:t>
            </w:r>
            <w:r>
              <w:rPr>
                <w:rFonts w:cs="Arial"/>
                <w:lang w:eastAsia="ja-JP"/>
              </w:rPr>
              <w:t>3</w:t>
            </w:r>
            <w:r>
              <w:rPr>
                <w:rFonts w:cs="Arial"/>
              </w:rPr>
              <w:t>-</w:t>
            </w:r>
            <w:r>
              <w:rPr>
                <w:rFonts w:cs="Arial" w:hint="eastAsia"/>
                <w:lang w:val="en-US" w:eastAsia="zh-CN"/>
              </w:rPr>
              <w:t>20</w:t>
            </w:r>
            <w:r>
              <w:rPr>
                <w:rFonts w:cs="Arial"/>
                <w:lang w:eastAsia="ja-JP"/>
              </w:rPr>
              <w:t>_n</w:t>
            </w:r>
            <w:r>
              <w:rPr>
                <w:rFonts w:cs="Arial" w:hint="eastAsia"/>
                <w:lang w:val="en-US" w:eastAsia="zh-CN"/>
              </w:rPr>
              <w:t>41</w:t>
            </w:r>
          </w:p>
        </w:tc>
        <w:tc>
          <w:tcPr>
            <w:tcW w:w="2952" w:type="dxa"/>
            <w:vAlign w:val="center"/>
          </w:tcPr>
          <w:p w:rsidR="000A689C" w:rsidRPr="00E062F1" w:rsidRDefault="000A689C" w:rsidP="00DE5853">
            <w:pPr>
              <w:pStyle w:val="TAC"/>
              <w:keepNext w:val="0"/>
              <w:rPr>
                <w:rFonts w:cs="Arial"/>
                <w:lang w:eastAsia="zh-CN"/>
              </w:rPr>
            </w:pPr>
            <w:r>
              <w:rPr>
                <w:rFonts w:cs="Arial" w:hint="eastAsia"/>
                <w:lang w:eastAsia="zh-CN"/>
              </w:rPr>
              <w:t>1</w:t>
            </w:r>
          </w:p>
        </w:tc>
        <w:tc>
          <w:tcPr>
            <w:tcW w:w="2952" w:type="dxa"/>
            <w:vAlign w:val="center"/>
          </w:tcPr>
          <w:p w:rsidR="000A689C" w:rsidRPr="00E062F1" w:rsidRDefault="000A689C" w:rsidP="00DE5853">
            <w:pPr>
              <w:pStyle w:val="TAC"/>
              <w:keepNext w:val="0"/>
              <w:rPr>
                <w:rFonts w:cs="Arial"/>
                <w:lang w:eastAsia="zh-CN"/>
              </w:rPr>
            </w:pPr>
            <w:r>
              <w:rPr>
                <w:rFonts w:cs="Arial"/>
                <w:lang w:eastAsia="zh-CN"/>
              </w:rPr>
              <w:t>0.</w:t>
            </w:r>
            <w:r>
              <w:rPr>
                <w:rFonts w:cs="Arial" w:hint="eastAsia"/>
                <w:lang w:val="en-US" w:eastAsia="zh-CN"/>
              </w:rPr>
              <w:t>5</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eastAsia="MS Mincho"/>
                <w:lang w:eastAsia="ja-JP"/>
              </w:rPr>
            </w:pPr>
          </w:p>
        </w:tc>
        <w:tc>
          <w:tcPr>
            <w:tcW w:w="2952" w:type="dxa"/>
            <w:vAlign w:val="center"/>
          </w:tcPr>
          <w:p w:rsidR="000A689C" w:rsidRPr="00E062F1" w:rsidRDefault="000A689C" w:rsidP="00DE5853">
            <w:pPr>
              <w:pStyle w:val="TAC"/>
              <w:keepNext w:val="0"/>
              <w:rPr>
                <w:rFonts w:cs="Arial"/>
                <w:lang w:eastAsia="zh-CN"/>
              </w:rPr>
            </w:pPr>
            <w:r>
              <w:rPr>
                <w:rFonts w:cs="Arial"/>
                <w:lang w:eastAsia="zh-CN"/>
              </w:rPr>
              <w:t>3</w:t>
            </w:r>
          </w:p>
        </w:tc>
        <w:tc>
          <w:tcPr>
            <w:tcW w:w="2952" w:type="dxa"/>
            <w:vAlign w:val="center"/>
          </w:tcPr>
          <w:p w:rsidR="000A689C" w:rsidRPr="00E062F1" w:rsidRDefault="000A689C" w:rsidP="00DE5853">
            <w:pPr>
              <w:pStyle w:val="TAC"/>
              <w:keepNext w:val="0"/>
              <w:rPr>
                <w:rFonts w:cs="Arial"/>
                <w:lang w:eastAsia="zh-CN"/>
              </w:rPr>
            </w:pPr>
            <w:r>
              <w:rPr>
                <w:rFonts w:cs="Arial"/>
                <w:lang w:eastAsia="zh-CN"/>
              </w:rPr>
              <w:t>0.</w:t>
            </w:r>
            <w:r>
              <w:rPr>
                <w:rFonts w:cs="Arial" w:hint="eastAsia"/>
                <w:lang w:val="en-US" w:eastAsia="zh-CN"/>
              </w:rPr>
              <w:t>5</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eastAsia="MS Mincho"/>
                <w:lang w:eastAsia="ja-JP"/>
              </w:rPr>
            </w:pPr>
          </w:p>
        </w:tc>
        <w:tc>
          <w:tcPr>
            <w:tcW w:w="2952" w:type="dxa"/>
            <w:vAlign w:val="center"/>
          </w:tcPr>
          <w:p w:rsidR="000A689C" w:rsidRPr="00E062F1" w:rsidRDefault="000A689C" w:rsidP="00DE5853">
            <w:pPr>
              <w:pStyle w:val="TAC"/>
              <w:keepNext w:val="0"/>
              <w:rPr>
                <w:rFonts w:cs="Arial"/>
                <w:lang w:eastAsia="zh-CN"/>
              </w:rPr>
            </w:pPr>
            <w:r>
              <w:rPr>
                <w:rFonts w:cs="Arial" w:hint="eastAsia"/>
                <w:lang w:val="en-US" w:eastAsia="zh-CN"/>
              </w:rPr>
              <w:t>20</w:t>
            </w:r>
          </w:p>
        </w:tc>
        <w:tc>
          <w:tcPr>
            <w:tcW w:w="2952" w:type="dxa"/>
            <w:vAlign w:val="center"/>
          </w:tcPr>
          <w:p w:rsidR="000A689C" w:rsidRPr="00E062F1" w:rsidRDefault="000A689C" w:rsidP="00DE5853">
            <w:pPr>
              <w:pStyle w:val="TAC"/>
              <w:keepNext w:val="0"/>
              <w:rPr>
                <w:rFonts w:cs="Arial"/>
                <w:lang w:eastAsia="zh-CN"/>
              </w:rPr>
            </w:pPr>
            <w:r>
              <w:rPr>
                <w:rFonts w:cs="Arial"/>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eastAsia="MS Mincho"/>
                <w:lang w:eastAsia="ja-JP"/>
              </w:rPr>
            </w:pPr>
          </w:p>
        </w:tc>
        <w:tc>
          <w:tcPr>
            <w:tcW w:w="2952" w:type="dxa"/>
            <w:vMerge w:val="restart"/>
            <w:vAlign w:val="center"/>
          </w:tcPr>
          <w:p w:rsidR="000A689C" w:rsidRPr="00E062F1" w:rsidRDefault="000A689C" w:rsidP="00DE5853">
            <w:pPr>
              <w:pStyle w:val="TAC"/>
              <w:keepNext w:val="0"/>
              <w:rPr>
                <w:rFonts w:cs="Arial"/>
                <w:lang w:eastAsia="zh-CN"/>
              </w:rPr>
            </w:pPr>
            <w:r>
              <w:rPr>
                <w:rFonts w:cs="Arial" w:hint="eastAsia"/>
                <w:lang w:eastAsia="zh-CN"/>
              </w:rPr>
              <w:t>n</w:t>
            </w:r>
            <w:r>
              <w:rPr>
                <w:rFonts w:cs="Arial" w:hint="eastAsia"/>
                <w:lang w:val="en-US" w:eastAsia="zh-CN"/>
              </w:rPr>
              <w:t>41</w:t>
            </w:r>
          </w:p>
        </w:tc>
        <w:tc>
          <w:tcPr>
            <w:tcW w:w="2952" w:type="dxa"/>
            <w:vAlign w:val="center"/>
          </w:tcPr>
          <w:p w:rsidR="000A689C" w:rsidRPr="00E062F1" w:rsidRDefault="000A689C" w:rsidP="00DE5853">
            <w:pPr>
              <w:pStyle w:val="TAC"/>
              <w:keepNext w:val="0"/>
              <w:rPr>
                <w:rFonts w:cs="Arial"/>
                <w:lang w:eastAsia="zh-CN"/>
              </w:rPr>
            </w:pPr>
            <w:r>
              <w:rPr>
                <w:rFonts w:cs="Arial"/>
                <w:lang w:eastAsia="zh-CN"/>
              </w:rPr>
              <w:t>0.</w:t>
            </w:r>
            <w:r>
              <w:rPr>
                <w:rFonts w:cs="Arial"/>
                <w:lang w:val="en-US" w:eastAsia="zh-CN"/>
              </w:rPr>
              <w:t>8</w:t>
            </w:r>
            <w:r>
              <w:rPr>
                <w:rFonts w:cs="Arial"/>
                <w:vertAlign w:val="superscript"/>
                <w:lang w:val="en-US" w:eastAsia="zh-CN"/>
              </w:rPr>
              <w:t>1</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eastAsia="MS Mincho"/>
                <w:lang w:eastAsia="ja-JP"/>
              </w:rPr>
            </w:pPr>
          </w:p>
        </w:tc>
        <w:tc>
          <w:tcPr>
            <w:tcW w:w="2952" w:type="dxa"/>
            <w:vMerge/>
          </w:tcPr>
          <w:p w:rsidR="000A689C" w:rsidRPr="00E062F1" w:rsidRDefault="000A689C" w:rsidP="00DE5853">
            <w:pPr>
              <w:pStyle w:val="TAC"/>
              <w:keepNext w:val="0"/>
              <w:rPr>
                <w:rFonts w:cs="Arial"/>
                <w:lang w:eastAsia="zh-CN"/>
              </w:rPr>
            </w:pPr>
          </w:p>
        </w:tc>
        <w:tc>
          <w:tcPr>
            <w:tcW w:w="2952" w:type="dxa"/>
            <w:vAlign w:val="center"/>
          </w:tcPr>
          <w:p w:rsidR="000A689C" w:rsidRPr="00E062F1" w:rsidRDefault="000A689C" w:rsidP="00DE5853">
            <w:pPr>
              <w:pStyle w:val="TAC"/>
              <w:keepNext w:val="0"/>
              <w:rPr>
                <w:rFonts w:cs="Arial"/>
                <w:lang w:eastAsia="zh-CN"/>
              </w:rPr>
            </w:pPr>
            <w:r>
              <w:rPr>
                <w:rFonts w:cs="Arial"/>
                <w:lang w:eastAsia="zh-CN"/>
              </w:rPr>
              <w:t>1.3</w:t>
            </w:r>
            <w:r>
              <w:rPr>
                <w:rFonts w:cs="Arial"/>
                <w:vertAlign w:val="superscript"/>
                <w:lang w:eastAsia="zh-CN"/>
              </w:rPr>
              <w:t>2</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rPr>
                <w:rFonts w:eastAsia="MS Mincho"/>
                <w:lang w:eastAsia="ja-JP"/>
              </w:rPr>
              <w:t>DC_1-3-20_n78</w:t>
            </w:r>
          </w:p>
        </w:tc>
        <w:tc>
          <w:tcPr>
            <w:tcW w:w="2952" w:type="dxa"/>
            <w:vAlign w:val="center"/>
          </w:tcPr>
          <w:p w:rsidR="000A689C" w:rsidRPr="00E062F1" w:rsidRDefault="000A689C" w:rsidP="00DE5853">
            <w:pPr>
              <w:pStyle w:val="TAC"/>
              <w:keepNext w:val="0"/>
              <w:rPr>
                <w:lang w:eastAsia="ja-JP"/>
              </w:rPr>
            </w:pPr>
            <w:r w:rsidRPr="00E062F1">
              <w:rPr>
                <w:rFonts w:eastAsia="MS Mincho"/>
                <w:lang w:eastAsia="ja-JP"/>
              </w:rPr>
              <w:t>1</w:t>
            </w:r>
          </w:p>
        </w:tc>
        <w:tc>
          <w:tcPr>
            <w:tcW w:w="2952" w:type="dxa"/>
            <w:vAlign w:val="center"/>
          </w:tcPr>
          <w:p w:rsidR="000A689C" w:rsidRPr="00E062F1" w:rsidRDefault="000A689C" w:rsidP="00DE5853">
            <w:pPr>
              <w:pStyle w:val="TAC"/>
              <w:keepNext w:val="0"/>
            </w:pPr>
            <w:r w:rsidRPr="00E062F1">
              <w:rPr>
                <w:rFonts w:eastAsia="MS Mincho"/>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rPr>
                <w:rFonts w:eastAsia="MS Mincho"/>
                <w:lang w:eastAsia="ja-JP"/>
              </w:rPr>
              <w:t>3</w:t>
            </w:r>
          </w:p>
        </w:tc>
        <w:tc>
          <w:tcPr>
            <w:tcW w:w="2952" w:type="dxa"/>
            <w:vAlign w:val="center"/>
          </w:tcPr>
          <w:p w:rsidR="000A689C" w:rsidRPr="00E062F1" w:rsidRDefault="000A689C" w:rsidP="00DE5853">
            <w:pPr>
              <w:pStyle w:val="TAC"/>
              <w:keepNext w:val="0"/>
              <w:rPr>
                <w:rFonts w:eastAsia="MS Mincho"/>
                <w:lang w:eastAsia="ja-JP"/>
              </w:rPr>
            </w:pPr>
            <w:r w:rsidRPr="00E062F1">
              <w:rPr>
                <w:rFonts w:eastAsia="MS Mincho"/>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rPr>
                <w:rFonts w:eastAsia="MS Mincho"/>
                <w:lang w:eastAsia="ja-JP"/>
              </w:rPr>
              <w:t>20</w:t>
            </w:r>
          </w:p>
        </w:tc>
        <w:tc>
          <w:tcPr>
            <w:tcW w:w="2952" w:type="dxa"/>
            <w:vAlign w:val="center"/>
          </w:tcPr>
          <w:p w:rsidR="000A689C" w:rsidRPr="00E062F1" w:rsidRDefault="000A689C" w:rsidP="00DE5853">
            <w:pPr>
              <w:pStyle w:val="TAC"/>
              <w:keepNext w:val="0"/>
              <w:rPr>
                <w:rFonts w:eastAsia="MS Mincho"/>
                <w:lang w:eastAsia="ja-JP"/>
              </w:rPr>
            </w:pPr>
            <w:r w:rsidRPr="00E062F1">
              <w:rPr>
                <w:rFonts w:eastAsia="MS Mincho"/>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rPr>
                <w:rFonts w:eastAsia="MS Mincho"/>
                <w:lang w:eastAsia="ja-JP"/>
              </w:rPr>
              <w:t>n78</w:t>
            </w:r>
          </w:p>
        </w:tc>
        <w:tc>
          <w:tcPr>
            <w:tcW w:w="2952" w:type="dxa"/>
            <w:vAlign w:val="center"/>
          </w:tcPr>
          <w:p w:rsidR="000A689C" w:rsidRPr="00E062F1" w:rsidRDefault="000A689C" w:rsidP="00DE5853">
            <w:pPr>
              <w:pStyle w:val="TAC"/>
              <w:keepNext w:val="0"/>
            </w:pPr>
            <w:r w:rsidRPr="00E062F1">
              <w:rPr>
                <w:rFonts w:eastAsia="MS Mincho"/>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t>DC_</w:t>
            </w:r>
            <w:r w:rsidRPr="00E062F1">
              <w:rPr>
                <w:lang w:eastAsia="ja-JP"/>
              </w:rPr>
              <w:t>1-3-21_n77</w:t>
            </w:r>
          </w:p>
        </w:tc>
        <w:tc>
          <w:tcPr>
            <w:tcW w:w="2952" w:type="dxa"/>
            <w:vAlign w:val="center"/>
          </w:tcPr>
          <w:p w:rsidR="000A689C" w:rsidRPr="00E062F1" w:rsidRDefault="000A689C" w:rsidP="00DE5853">
            <w:pPr>
              <w:pStyle w:val="TAC"/>
              <w:keepNext w:val="0"/>
              <w:rPr>
                <w:lang w:eastAsia="ja-JP"/>
              </w:rPr>
            </w:pPr>
            <w:r w:rsidRPr="00E062F1">
              <w:rPr>
                <w:lang w:eastAsia="ja-JP"/>
              </w:rPr>
              <w:t>1</w:t>
            </w:r>
          </w:p>
        </w:tc>
        <w:tc>
          <w:tcPr>
            <w:tcW w:w="2952" w:type="dxa"/>
            <w:vAlign w:val="center"/>
          </w:tcPr>
          <w:p w:rsidR="000A689C" w:rsidRPr="00E062F1" w:rsidRDefault="000A689C" w:rsidP="00DE5853">
            <w:pPr>
              <w:pStyle w:val="TAC"/>
              <w:keepNext w:val="0"/>
            </w:pPr>
            <w:r w:rsidRPr="00E062F1">
              <w:rPr>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rPr>
                <w:lang w:eastAsia="ja-JP"/>
              </w:rPr>
              <w:t>3</w:t>
            </w:r>
          </w:p>
        </w:tc>
        <w:tc>
          <w:tcPr>
            <w:tcW w:w="2952" w:type="dxa"/>
            <w:vAlign w:val="center"/>
          </w:tcPr>
          <w:p w:rsidR="000A689C" w:rsidRPr="00E062F1" w:rsidRDefault="000A689C" w:rsidP="00DE5853">
            <w:pPr>
              <w:pStyle w:val="TAC"/>
              <w:keepNext w:val="0"/>
              <w:rPr>
                <w:rFonts w:eastAsia="MS Mincho"/>
                <w:lang w:eastAsia="ja-JP"/>
              </w:rPr>
            </w:pPr>
            <w:r w:rsidRPr="00E062F1">
              <w:rPr>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rPr>
                <w:lang w:eastAsia="ja-JP"/>
              </w:rPr>
              <w:t>21</w:t>
            </w:r>
          </w:p>
        </w:tc>
        <w:tc>
          <w:tcPr>
            <w:tcW w:w="2952" w:type="dxa"/>
            <w:vAlign w:val="center"/>
          </w:tcPr>
          <w:p w:rsidR="000A689C" w:rsidRPr="00E062F1" w:rsidRDefault="000A689C" w:rsidP="00DE5853">
            <w:pPr>
              <w:pStyle w:val="TAC"/>
              <w:keepNext w:val="0"/>
              <w:rPr>
                <w:rFonts w:eastAsia="MS Mincho"/>
                <w:lang w:eastAsia="ja-JP"/>
              </w:rPr>
            </w:pPr>
            <w:r w:rsidRPr="00E062F1">
              <w:rPr>
                <w:lang w:eastAsia="ja-JP"/>
              </w:rPr>
              <w:t>0.9</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rPr>
                <w:lang w:eastAsia="ja-JP"/>
              </w:rPr>
              <w:t>n77</w:t>
            </w:r>
          </w:p>
        </w:tc>
        <w:tc>
          <w:tcPr>
            <w:tcW w:w="2952" w:type="dxa"/>
            <w:vAlign w:val="center"/>
          </w:tcPr>
          <w:p w:rsidR="000A689C" w:rsidRPr="00E062F1" w:rsidRDefault="000A689C" w:rsidP="00DE5853">
            <w:pPr>
              <w:pStyle w:val="TAC"/>
              <w:keepNext w:val="0"/>
            </w:pPr>
            <w:r w:rsidRPr="00E062F1">
              <w:rPr>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t>DC_</w:t>
            </w:r>
            <w:r w:rsidRPr="00E062F1">
              <w:rPr>
                <w:lang w:eastAsia="ja-JP"/>
              </w:rPr>
              <w:t>1-3-21_n78</w:t>
            </w:r>
          </w:p>
        </w:tc>
        <w:tc>
          <w:tcPr>
            <w:tcW w:w="2952" w:type="dxa"/>
          </w:tcPr>
          <w:p w:rsidR="000A689C" w:rsidRPr="00E062F1" w:rsidRDefault="000A689C" w:rsidP="00DE5853">
            <w:pPr>
              <w:pStyle w:val="TAC"/>
              <w:keepNext w:val="0"/>
              <w:rPr>
                <w:lang w:eastAsia="ja-JP"/>
              </w:rPr>
            </w:pPr>
            <w:r w:rsidRPr="00E062F1">
              <w:rPr>
                <w:lang w:eastAsia="ja-JP"/>
              </w:rPr>
              <w:t>1</w:t>
            </w:r>
          </w:p>
        </w:tc>
        <w:tc>
          <w:tcPr>
            <w:tcW w:w="2952" w:type="dxa"/>
            <w:vAlign w:val="center"/>
          </w:tcPr>
          <w:p w:rsidR="000A689C" w:rsidRPr="00E062F1" w:rsidRDefault="000A689C" w:rsidP="00DE5853">
            <w:pPr>
              <w:pStyle w:val="TAC"/>
              <w:keepNext w:val="0"/>
            </w:pPr>
            <w:r w:rsidRPr="00E062F1">
              <w:rPr>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ja-JP"/>
              </w:rPr>
              <w:t>3</w:t>
            </w:r>
          </w:p>
        </w:tc>
        <w:tc>
          <w:tcPr>
            <w:tcW w:w="2952" w:type="dxa"/>
            <w:vAlign w:val="center"/>
          </w:tcPr>
          <w:p w:rsidR="000A689C" w:rsidRPr="00E062F1" w:rsidRDefault="000A689C" w:rsidP="00DE5853">
            <w:pPr>
              <w:pStyle w:val="TAC"/>
              <w:keepNext w:val="0"/>
              <w:rPr>
                <w:rFonts w:eastAsia="MS Mincho"/>
                <w:lang w:eastAsia="ja-JP"/>
              </w:rPr>
            </w:pPr>
            <w:r w:rsidRPr="00E062F1">
              <w:rPr>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ja-JP"/>
              </w:rPr>
              <w:t>21</w:t>
            </w:r>
          </w:p>
        </w:tc>
        <w:tc>
          <w:tcPr>
            <w:tcW w:w="2952" w:type="dxa"/>
            <w:vAlign w:val="center"/>
          </w:tcPr>
          <w:p w:rsidR="000A689C" w:rsidRPr="00E062F1" w:rsidRDefault="000A689C" w:rsidP="00DE5853">
            <w:pPr>
              <w:pStyle w:val="TAC"/>
              <w:keepNext w:val="0"/>
              <w:rPr>
                <w:rFonts w:eastAsia="MS Mincho"/>
                <w:lang w:eastAsia="ja-JP"/>
              </w:rPr>
            </w:pPr>
            <w:r w:rsidRPr="00E062F1">
              <w:rPr>
                <w:lang w:eastAsia="ja-JP"/>
              </w:rPr>
              <w:t>0.9</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ja-JP"/>
              </w:rPr>
              <w:t>n78</w:t>
            </w:r>
          </w:p>
        </w:tc>
        <w:tc>
          <w:tcPr>
            <w:tcW w:w="2952" w:type="dxa"/>
            <w:vAlign w:val="center"/>
          </w:tcPr>
          <w:p w:rsidR="000A689C" w:rsidRPr="00E062F1" w:rsidRDefault="000A689C" w:rsidP="00DE5853">
            <w:pPr>
              <w:pStyle w:val="TAC"/>
              <w:keepNext w:val="0"/>
            </w:pPr>
            <w:r w:rsidRPr="00E062F1">
              <w:rPr>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t>DC_</w:t>
            </w:r>
            <w:r w:rsidRPr="00E062F1">
              <w:rPr>
                <w:lang w:eastAsia="ja-JP"/>
              </w:rPr>
              <w:t>1-3-21_n79</w:t>
            </w:r>
          </w:p>
        </w:tc>
        <w:tc>
          <w:tcPr>
            <w:tcW w:w="2952" w:type="dxa"/>
          </w:tcPr>
          <w:p w:rsidR="000A689C" w:rsidRPr="00E062F1" w:rsidRDefault="000A689C" w:rsidP="00DE5853">
            <w:pPr>
              <w:pStyle w:val="TAC"/>
              <w:keepNext w:val="0"/>
              <w:rPr>
                <w:lang w:eastAsia="ja-JP"/>
              </w:rPr>
            </w:pPr>
            <w:r w:rsidRPr="00E062F1">
              <w:rPr>
                <w:lang w:eastAsia="ja-JP"/>
              </w:rPr>
              <w:t>1</w:t>
            </w:r>
          </w:p>
        </w:tc>
        <w:tc>
          <w:tcPr>
            <w:tcW w:w="2952" w:type="dxa"/>
            <w:vAlign w:val="center"/>
          </w:tcPr>
          <w:p w:rsidR="000A689C" w:rsidRPr="00E062F1" w:rsidRDefault="000A689C" w:rsidP="00DE5853">
            <w:pPr>
              <w:pStyle w:val="TAC"/>
              <w:keepNext w:val="0"/>
            </w:pPr>
            <w:r w:rsidRPr="00E062F1">
              <w:rPr>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ja-JP"/>
              </w:rPr>
              <w:t>3</w:t>
            </w:r>
          </w:p>
        </w:tc>
        <w:tc>
          <w:tcPr>
            <w:tcW w:w="2952" w:type="dxa"/>
            <w:vAlign w:val="center"/>
          </w:tcPr>
          <w:p w:rsidR="000A689C" w:rsidRPr="00E062F1" w:rsidRDefault="000A689C" w:rsidP="00DE5853">
            <w:pPr>
              <w:pStyle w:val="TAC"/>
              <w:keepNext w:val="0"/>
              <w:rPr>
                <w:rFonts w:eastAsia="MS Mincho"/>
                <w:lang w:eastAsia="ja-JP"/>
              </w:rPr>
            </w:pPr>
            <w:r w:rsidRPr="00E062F1">
              <w:rPr>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ja-JP"/>
              </w:rPr>
              <w:t>21</w:t>
            </w:r>
          </w:p>
        </w:tc>
        <w:tc>
          <w:tcPr>
            <w:tcW w:w="2952" w:type="dxa"/>
            <w:vAlign w:val="center"/>
          </w:tcPr>
          <w:p w:rsidR="000A689C" w:rsidRPr="00E062F1" w:rsidRDefault="000A689C" w:rsidP="00DE5853">
            <w:pPr>
              <w:pStyle w:val="TAC"/>
              <w:keepNext w:val="0"/>
              <w:rPr>
                <w:rFonts w:eastAsia="MS Mincho"/>
                <w:lang w:eastAsia="ja-JP"/>
              </w:rPr>
            </w:pPr>
            <w:r w:rsidRPr="00E062F1">
              <w:rPr>
                <w:lang w:eastAsia="ja-JP"/>
              </w:rPr>
              <w:t>0.9</w:t>
            </w:r>
          </w:p>
        </w:tc>
      </w:tr>
      <w:tr w:rsidR="000A689C" w:rsidRPr="00E062F1" w:rsidTr="00DE5853">
        <w:trPr>
          <w:jc w:val="center"/>
        </w:trPr>
        <w:tc>
          <w:tcPr>
            <w:tcW w:w="2336" w:type="dxa"/>
            <w:vMerge w:val="restart"/>
            <w:vAlign w:val="center"/>
          </w:tcPr>
          <w:p w:rsidR="000A689C" w:rsidRPr="00E062F1" w:rsidRDefault="000A689C" w:rsidP="00DE5853">
            <w:pPr>
              <w:pStyle w:val="TAC"/>
              <w:rPr>
                <w:b/>
                <w:szCs w:val="18"/>
              </w:rPr>
            </w:pPr>
            <w:r>
              <w:lastRenderedPageBreak/>
              <w:t>DC_1-3-32_n78</w:t>
            </w:r>
          </w:p>
        </w:tc>
        <w:tc>
          <w:tcPr>
            <w:tcW w:w="2952" w:type="dxa"/>
          </w:tcPr>
          <w:p w:rsidR="000A689C" w:rsidRPr="00E062F1" w:rsidRDefault="000A689C" w:rsidP="00DE5853">
            <w:pPr>
              <w:pStyle w:val="TAC"/>
              <w:rPr>
                <w:lang w:eastAsia="ja-JP"/>
              </w:rPr>
            </w:pPr>
            <w:r w:rsidRPr="003C6B03">
              <w:rPr>
                <w:rFonts w:hint="eastAsia"/>
                <w:lang w:eastAsia="zh-CN"/>
              </w:rPr>
              <w:t>1</w:t>
            </w:r>
          </w:p>
        </w:tc>
        <w:tc>
          <w:tcPr>
            <w:tcW w:w="2952" w:type="dxa"/>
            <w:vAlign w:val="center"/>
          </w:tcPr>
          <w:p w:rsidR="000A689C" w:rsidRPr="00E062F1" w:rsidRDefault="000A689C" w:rsidP="00DE5853">
            <w:pPr>
              <w:pStyle w:val="TAC"/>
              <w:rPr>
                <w:lang w:eastAsia="ja-JP"/>
              </w:rPr>
            </w:pPr>
            <w:r w:rsidRPr="003C6B03">
              <w:rPr>
                <w:rFonts w:hint="eastAsia"/>
                <w:lang w:eastAsia="zh-CN"/>
              </w:rPr>
              <w:t>0</w:t>
            </w:r>
            <w:r w:rsidRPr="003C6B03">
              <w:rPr>
                <w:lang w:eastAsia="zh-CN"/>
              </w:rPr>
              <w:t>.6</w:t>
            </w:r>
          </w:p>
        </w:tc>
      </w:tr>
      <w:tr w:rsidR="000A689C" w:rsidRPr="00E062F1" w:rsidTr="00DE5853">
        <w:trPr>
          <w:jc w:val="center"/>
        </w:trPr>
        <w:tc>
          <w:tcPr>
            <w:tcW w:w="2336" w:type="dxa"/>
            <w:vMerge/>
            <w:vAlign w:val="center"/>
          </w:tcPr>
          <w:p w:rsidR="000A689C" w:rsidRPr="00E062F1" w:rsidRDefault="000A689C" w:rsidP="00DE5853">
            <w:pPr>
              <w:pStyle w:val="TAC"/>
              <w:rPr>
                <w:b/>
                <w:szCs w:val="18"/>
              </w:rPr>
            </w:pPr>
          </w:p>
        </w:tc>
        <w:tc>
          <w:tcPr>
            <w:tcW w:w="2952" w:type="dxa"/>
          </w:tcPr>
          <w:p w:rsidR="000A689C" w:rsidRPr="00E062F1" w:rsidRDefault="000A689C" w:rsidP="00DE5853">
            <w:pPr>
              <w:pStyle w:val="TAC"/>
              <w:rPr>
                <w:lang w:eastAsia="ja-JP"/>
              </w:rPr>
            </w:pPr>
            <w:r>
              <w:rPr>
                <w:lang w:eastAsia="zh-CN"/>
              </w:rPr>
              <w:t>3</w:t>
            </w:r>
          </w:p>
        </w:tc>
        <w:tc>
          <w:tcPr>
            <w:tcW w:w="2952" w:type="dxa"/>
            <w:vAlign w:val="center"/>
          </w:tcPr>
          <w:p w:rsidR="000A689C" w:rsidRPr="00E062F1" w:rsidRDefault="000A689C" w:rsidP="00DE5853">
            <w:pPr>
              <w:pStyle w:val="TAC"/>
              <w:rPr>
                <w:lang w:eastAsia="ja-JP"/>
              </w:rPr>
            </w:pPr>
            <w:r>
              <w:rPr>
                <w:rFonts w:hint="eastAsia"/>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b/>
                <w:szCs w:val="18"/>
              </w:rPr>
            </w:pPr>
          </w:p>
        </w:tc>
        <w:tc>
          <w:tcPr>
            <w:tcW w:w="2952" w:type="dxa"/>
          </w:tcPr>
          <w:p w:rsidR="000A689C" w:rsidRPr="00E062F1" w:rsidRDefault="000A689C" w:rsidP="00DE5853">
            <w:pPr>
              <w:pStyle w:val="TAC"/>
              <w:rPr>
                <w:lang w:eastAsia="ja-JP"/>
              </w:rPr>
            </w:pPr>
            <w:r w:rsidRPr="00563C22">
              <w:rPr>
                <w:rFonts w:hint="eastAsia"/>
                <w:lang w:eastAsia="zh-CN"/>
              </w:rPr>
              <w:t>n</w:t>
            </w:r>
            <w:r>
              <w:rPr>
                <w:lang w:eastAsia="zh-CN"/>
              </w:rPr>
              <w:t>78</w:t>
            </w:r>
          </w:p>
        </w:tc>
        <w:tc>
          <w:tcPr>
            <w:tcW w:w="2952" w:type="dxa"/>
            <w:vAlign w:val="center"/>
          </w:tcPr>
          <w:p w:rsidR="000A689C" w:rsidRPr="00E062F1" w:rsidRDefault="000A689C" w:rsidP="00DE5853">
            <w:pPr>
              <w:pStyle w:val="TAC"/>
              <w:rPr>
                <w:lang w:eastAsia="ja-JP"/>
              </w:rPr>
            </w:pPr>
            <w:r>
              <w:rPr>
                <w:rFonts w:hint="eastAsia"/>
                <w:lang w:eastAsia="zh-CN"/>
              </w:rPr>
              <w:t>0.</w:t>
            </w:r>
            <w:r>
              <w:rPr>
                <w:lang w:eastAsia="zh-CN"/>
              </w:rPr>
              <w:t>8</w:t>
            </w:r>
          </w:p>
        </w:tc>
      </w:tr>
      <w:tr w:rsidR="000A689C" w:rsidRPr="00E062F1" w:rsidTr="00DE5853">
        <w:trPr>
          <w:jc w:val="center"/>
        </w:trPr>
        <w:tc>
          <w:tcPr>
            <w:tcW w:w="2336" w:type="dxa"/>
            <w:vMerge w:val="restart"/>
            <w:vAlign w:val="center"/>
          </w:tcPr>
          <w:p w:rsidR="000A689C" w:rsidRPr="00E062F1" w:rsidRDefault="000A689C" w:rsidP="00DE5853">
            <w:pPr>
              <w:pStyle w:val="TAC"/>
              <w:rPr>
                <w:b/>
              </w:rPr>
            </w:pPr>
            <w:r w:rsidRPr="006E2459">
              <w:rPr>
                <w:lang w:eastAsia="zh-CN"/>
              </w:rPr>
              <w:t>DC_1-3-28_n77</w:t>
            </w:r>
          </w:p>
        </w:tc>
        <w:tc>
          <w:tcPr>
            <w:tcW w:w="2952" w:type="dxa"/>
          </w:tcPr>
          <w:p w:rsidR="000A689C" w:rsidRPr="00E062F1" w:rsidRDefault="000A689C" w:rsidP="00DE5853">
            <w:pPr>
              <w:pStyle w:val="TAC"/>
              <w:rPr>
                <w:lang w:eastAsia="ja-JP"/>
              </w:rPr>
            </w:pPr>
            <w:r w:rsidRPr="006E2459">
              <w:rPr>
                <w:lang w:eastAsia="zh-CN"/>
              </w:rPr>
              <w:t>1</w:t>
            </w:r>
          </w:p>
        </w:tc>
        <w:tc>
          <w:tcPr>
            <w:tcW w:w="2952" w:type="dxa"/>
            <w:vAlign w:val="center"/>
          </w:tcPr>
          <w:p w:rsidR="000A689C" w:rsidRPr="00E062F1" w:rsidRDefault="000A689C" w:rsidP="00DE5853">
            <w:pPr>
              <w:pStyle w:val="TAC"/>
              <w:rPr>
                <w:lang w:eastAsia="ja-JP"/>
              </w:rPr>
            </w:pPr>
            <w:r w:rsidRPr="006E2459">
              <w:rPr>
                <w:rFonts w:hint="eastAsia"/>
                <w:lang w:val="en-US" w:eastAsia="ja-JP"/>
              </w:rPr>
              <w:t>0.6</w:t>
            </w:r>
          </w:p>
        </w:tc>
      </w:tr>
      <w:tr w:rsidR="000A689C" w:rsidRPr="00E062F1" w:rsidTr="00DE5853">
        <w:trPr>
          <w:jc w:val="center"/>
        </w:trPr>
        <w:tc>
          <w:tcPr>
            <w:tcW w:w="2336" w:type="dxa"/>
            <w:vMerge/>
            <w:vAlign w:val="center"/>
          </w:tcPr>
          <w:p w:rsidR="000A689C" w:rsidRPr="00E062F1" w:rsidRDefault="000A689C" w:rsidP="00DE5853">
            <w:pPr>
              <w:pStyle w:val="TAC"/>
              <w:rPr>
                <w:b/>
              </w:rPr>
            </w:pPr>
          </w:p>
        </w:tc>
        <w:tc>
          <w:tcPr>
            <w:tcW w:w="2952" w:type="dxa"/>
          </w:tcPr>
          <w:p w:rsidR="000A689C" w:rsidRPr="00E062F1" w:rsidRDefault="000A689C" w:rsidP="00DE5853">
            <w:pPr>
              <w:pStyle w:val="TAC"/>
              <w:rPr>
                <w:lang w:eastAsia="ja-JP"/>
              </w:rPr>
            </w:pPr>
            <w:r w:rsidRPr="006E2459">
              <w:rPr>
                <w:lang w:eastAsia="zh-CN"/>
              </w:rPr>
              <w:t>3</w:t>
            </w:r>
          </w:p>
        </w:tc>
        <w:tc>
          <w:tcPr>
            <w:tcW w:w="2952" w:type="dxa"/>
            <w:vAlign w:val="center"/>
          </w:tcPr>
          <w:p w:rsidR="000A689C" w:rsidRPr="00E062F1" w:rsidRDefault="000A689C" w:rsidP="00DE5853">
            <w:pPr>
              <w:pStyle w:val="TAC"/>
              <w:rPr>
                <w:lang w:eastAsia="ja-JP"/>
              </w:rPr>
            </w:pPr>
            <w:r w:rsidRPr="006E2459">
              <w:rPr>
                <w:rFonts w:hint="eastAsia"/>
                <w:lang w:val="en-US" w:eastAsia="ja-JP"/>
              </w:rPr>
              <w:t>0.6</w:t>
            </w:r>
          </w:p>
        </w:tc>
      </w:tr>
      <w:tr w:rsidR="000A689C" w:rsidRPr="00E062F1" w:rsidTr="00DE5853">
        <w:trPr>
          <w:jc w:val="center"/>
        </w:trPr>
        <w:tc>
          <w:tcPr>
            <w:tcW w:w="2336" w:type="dxa"/>
            <w:vMerge/>
            <w:vAlign w:val="center"/>
          </w:tcPr>
          <w:p w:rsidR="000A689C" w:rsidRPr="00E062F1" w:rsidRDefault="000A689C" w:rsidP="00DE5853">
            <w:pPr>
              <w:pStyle w:val="TAC"/>
              <w:rPr>
                <w:b/>
              </w:rPr>
            </w:pPr>
          </w:p>
        </w:tc>
        <w:tc>
          <w:tcPr>
            <w:tcW w:w="2952" w:type="dxa"/>
          </w:tcPr>
          <w:p w:rsidR="000A689C" w:rsidRPr="00E062F1" w:rsidRDefault="000A689C" w:rsidP="00DE5853">
            <w:pPr>
              <w:pStyle w:val="TAC"/>
              <w:rPr>
                <w:lang w:eastAsia="ja-JP"/>
              </w:rPr>
            </w:pPr>
            <w:r w:rsidRPr="006E2459">
              <w:rPr>
                <w:lang w:eastAsia="zh-CN"/>
              </w:rPr>
              <w:t>28</w:t>
            </w:r>
          </w:p>
        </w:tc>
        <w:tc>
          <w:tcPr>
            <w:tcW w:w="2952" w:type="dxa"/>
            <w:vAlign w:val="center"/>
          </w:tcPr>
          <w:p w:rsidR="000A689C" w:rsidRPr="00E062F1" w:rsidRDefault="000A689C" w:rsidP="00DE5853">
            <w:pPr>
              <w:pStyle w:val="TAC"/>
              <w:rPr>
                <w:lang w:eastAsia="ja-JP"/>
              </w:rPr>
            </w:pPr>
            <w:r w:rsidRPr="006E2459">
              <w:rPr>
                <w:rFonts w:hint="eastAsia"/>
                <w:lang w:val="en-US" w:eastAsia="ja-JP"/>
              </w:rPr>
              <w:t>0.6</w:t>
            </w:r>
          </w:p>
        </w:tc>
      </w:tr>
      <w:tr w:rsidR="000A689C" w:rsidRPr="00E062F1" w:rsidTr="00DE5853">
        <w:trPr>
          <w:jc w:val="center"/>
        </w:trPr>
        <w:tc>
          <w:tcPr>
            <w:tcW w:w="2336" w:type="dxa"/>
            <w:vMerge/>
            <w:vAlign w:val="center"/>
          </w:tcPr>
          <w:p w:rsidR="000A689C" w:rsidRPr="00E062F1" w:rsidRDefault="000A689C" w:rsidP="00DE5853">
            <w:pPr>
              <w:pStyle w:val="TAC"/>
              <w:rPr>
                <w:b/>
              </w:rPr>
            </w:pPr>
          </w:p>
        </w:tc>
        <w:tc>
          <w:tcPr>
            <w:tcW w:w="2952" w:type="dxa"/>
          </w:tcPr>
          <w:p w:rsidR="000A689C" w:rsidRPr="00E062F1" w:rsidRDefault="000A689C" w:rsidP="00DE5853">
            <w:pPr>
              <w:pStyle w:val="TAC"/>
              <w:rPr>
                <w:lang w:eastAsia="ja-JP"/>
              </w:rPr>
            </w:pPr>
            <w:r w:rsidRPr="006E2459">
              <w:rPr>
                <w:lang w:eastAsia="zh-CN"/>
              </w:rPr>
              <w:t>n77</w:t>
            </w:r>
          </w:p>
        </w:tc>
        <w:tc>
          <w:tcPr>
            <w:tcW w:w="2952" w:type="dxa"/>
            <w:vAlign w:val="center"/>
          </w:tcPr>
          <w:p w:rsidR="000A689C" w:rsidRPr="00E062F1" w:rsidRDefault="000A689C" w:rsidP="00DE5853">
            <w:pPr>
              <w:pStyle w:val="TAC"/>
              <w:rPr>
                <w:lang w:eastAsia="ja-JP"/>
              </w:rPr>
            </w:pPr>
            <w:r w:rsidRPr="006E2459">
              <w:rPr>
                <w:rFonts w:hint="eastAsia"/>
                <w:lang w:val="en-US" w:eastAsia="ja-JP"/>
              </w:rPr>
              <w:t>0.8</w:t>
            </w:r>
          </w:p>
        </w:tc>
      </w:tr>
      <w:tr w:rsidR="000A689C" w:rsidRPr="00E062F1" w:rsidTr="00DE5853">
        <w:trPr>
          <w:jc w:val="center"/>
        </w:trPr>
        <w:tc>
          <w:tcPr>
            <w:tcW w:w="2336" w:type="dxa"/>
            <w:vMerge w:val="restart"/>
            <w:vAlign w:val="center"/>
          </w:tcPr>
          <w:p w:rsidR="000A689C" w:rsidRDefault="000A689C" w:rsidP="00DE5853">
            <w:pPr>
              <w:pStyle w:val="TAC"/>
              <w:rPr>
                <w:lang w:eastAsia="zh-CN"/>
              </w:rPr>
            </w:pPr>
            <w:r w:rsidRPr="006E2459">
              <w:rPr>
                <w:lang w:eastAsia="zh-CN"/>
              </w:rPr>
              <w:t>DC_1-3-28_n78</w:t>
            </w:r>
          </w:p>
          <w:p w:rsidR="000A689C" w:rsidRPr="00E062F1" w:rsidRDefault="000A689C" w:rsidP="00DE5853">
            <w:pPr>
              <w:pStyle w:val="TAC"/>
              <w:rPr>
                <w:b/>
              </w:rPr>
            </w:pPr>
            <w:r w:rsidRPr="006E2459">
              <w:rPr>
                <w:rFonts w:eastAsia="Malgun Gothic" w:hint="eastAsia"/>
                <w:lang w:eastAsia="ko-KR"/>
              </w:rPr>
              <w:t>DC_1-3_</w:t>
            </w:r>
            <w:r w:rsidRPr="006E2459">
              <w:rPr>
                <w:rFonts w:eastAsia="Malgun Gothic"/>
                <w:lang w:eastAsia="ko-KR"/>
              </w:rPr>
              <w:t>n28-n78</w:t>
            </w:r>
          </w:p>
        </w:tc>
        <w:tc>
          <w:tcPr>
            <w:tcW w:w="2952" w:type="dxa"/>
          </w:tcPr>
          <w:p w:rsidR="000A689C" w:rsidRPr="00E062F1" w:rsidRDefault="000A689C" w:rsidP="00DE5853">
            <w:pPr>
              <w:pStyle w:val="TAC"/>
              <w:rPr>
                <w:lang w:eastAsia="ja-JP"/>
              </w:rPr>
            </w:pPr>
            <w:r w:rsidRPr="006E2459">
              <w:rPr>
                <w:lang w:eastAsia="zh-CN"/>
              </w:rPr>
              <w:t>1</w:t>
            </w:r>
          </w:p>
        </w:tc>
        <w:tc>
          <w:tcPr>
            <w:tcW w:w="2952" w:type="dxa"/>
            <w:vAlign w:val="center"/>
          </w:tcPr>
          <w:p w:rsidR="000A689C" w:rsidRPr="00E062F1" w:rsidRDefault="000A689C" w:rsidP="00DE5853">
            <w:pPr>
              <w:pStyle w:val="TAC"/>
              <w:rPr>
                <w:lang w:eastAsia="ja-JP"/>
              </w:rPr>
            </w:pPr>
            <w:r w:rsidRPr="006E2459">
              <w:rPr>
                <w:rFonts w:hint="eastAsia"/>
                <w:lang w:val="en-US" w:eastAsia="ja-JP"/>
              </w:rPr>
              <w:t>0.6</w:t>
            </w:r>
          </w:p>
        </w:tc>
      </w:tr>
      <w:tr w:rsidR="000A689C" w:rsidRPr="00E062F1" w:rsidTr="00DE5853">
        <w:trPr>
          <w:jc w:val="center"/>
        </w:trPr>
        <w:tc>
          <w:tcPr>
            <w:tcW w:w="2336" w:type="dxa"/>
            <w:vMerge/>
            <w:vAlign w:val="center"/>
          </w:tcPr>
          <w:p w:rsidR="000A689C" w:rsidRPr="00E062F1" w:rsidRDefault="000A689C" w:rsidP="00DE5853">
            <w:pPr>
              <w:pStyle w:val="TAC"/>
              <w:rPr>
                <w:b/>
              </w:rPr>
            </w:pPr>
          </w:p>
        </w:tc>
        <w:tc>
          <w:tcPr>
            <w:tcW w:w="2952" w:type="dxa"/>
          </w:tcPr>
          <w:p w:rsidR="000A689C" w:rsidRPr="00E062F1" w:rsidRDefault="000A689C" w:rsidP="00DE5853">
            <w:pPr>
              <w:pStyle w:val="TAC"/>
              <w:rPr>
                <w:lang w:eastAsia="ja-JP"/>
              </w:rPr>
            </w:pPr>
            <w:r w:rsidRPr="006E2459">
              <w:rPr>
                <w:lang w:eastAsia="zh-CN"/>
              </w:rPr>
              <w:t>3</w:t>
            </w:r>
          </w:p>
        </w:tc>
        <w:tc>
          <w:tcPr>
            <w:tcW w:w="2952" w:type="dxa"/>
            <w:vAlign w:val="center"/>
          </w:tcPr>
          <w:p w:rsidR="000A689C" w:rsidRPr="00E062F1" w:rsidRDefault="000A689C" w:rsidP="00DE5853">
            <w:pPr>
              <w:pStyle w:val="TAC"/>
              <w:rPr>
                <w:lang w:eastAsia="ja-JP"/>
              </w:rPr>
            </w:pPr>
            <w:r w:rsidRPr="006E2459">
              <w:rPr>
                <w:rFonts w:hint="eastAsia"/>
                <w:lang w:val="en-US" w:eastAsia="ja-JP"/>
              </w:rPr>
              <w:t>0.6</w:t>
            </w:r>
          </w:p>
        </w:tc>
      </w:tr>
      <w:tr w:rsidR="000A689C" w:rsidRPr="00E062F1" w:rsidTr="00DE5853">
        <w:trPr>
          <w:jc w:val="center"/>
        </w:trPr>
        <w:tc>
          <w:tcPr>
            <w:tcW w:w="2336" w:type="dxa"/>
            <w:vMerge/>
            <w:vAlign w:val="center"/>
          </w:tcPr>
          <w:p w:rsidR="000A689C" w:rsidRPr="00E062F1" w:rsidRDefault="000A689C" w:rsidP="00DE5853">
            <w:pPr>
              <w:pStyle w:val="TAC"/>
              <w:rPr>
                <w:b/>
              </w:rPr>
            </w:pPr>
          </w:p>
        </w:tc>
        <w:tc>
          <w:tcPr>
            <w:tcW w:w="2952" w:type="dxa"/>
          </w:tcPr>
          <w:p w:rsidR="000A689C" w:rsidRPr="00E062F1" w:rsidRDefault="000A689C" w:rsidP="00DE5853">
            <w:pPr>
              <w:pStyle w:val="TAC"/>
              <w:rPr>
                <w:lang w:eastAsia="ja-JP"/>
              </w:rPr>
            </w:pPr>
            <w:r w:rsidRPr="006E2459">
              <w:rPr>
                <w:lang w:eastAsia="zh-CN"/>
              </w:rPr>
              <w:t>28</w:t>
            </w:r>
            <w:r>
              <w:rPr>
                <w:lang w:eastAsia="zh-CN"/>
              </w:rPr>
              <w:t xml:space="preserve"> or n28</w:t>
            </w:r>
          </w:p>
        </w:tc>
        <w:tc>
          <w:tcPr>
            <w:tcW w:w="2952" w:type="dxa"/>
            <w:vAlign w:val="center"/>
          </w:tcPr>
          <w:p w:rsidR="000A689C" w:rsidRPr="00E062F1" w:rsidRDefault="000A689C" w:rsidP="00DE5853">
            <w:pPr>
              <w:pStyle w:val="TAC"/>
              <w:rPr>
                <w:lang w:eastAsia="ja-JP"/>
              </w:rPr>
            </w:pPr>
            <w:r w:rsidRPr="006E2459">
              <w:rPr>
                <w:rFonts w:hint="eastAsia"/>
                <w:lang w:val="en-US" w:eastAsia="ja-JP"/>
              </w:rPr>
              <w:t>0.6</w:t>
            </w:r>
          </w:p>
        </w:tc>
      </w:tr>
      <w:tr w:rsidR="000A689C" w:rsidRPr="00E062F1" w:rsidTr="00DE5853">
        <w:trPr>
          <w:jc w:val="center"/>
        </w:trPr>
        <w:tc>
          <w:tcPr>
            <w:tcW w:w="2336" w:type="dxa"/>
            <w:vMerge/>
            <w:vAlign w:val="center"/>
          </w:tcPr>
          <w:p w:rsidR="000A689C" w:rsidRPr="00E062F1" w:rsidRDefault="000A689C" w:rsidP="00DE5853">
            <w:pPr>
              <w:pStyle w:val="TAC"/>
              <w:rPr>
                <w:b/>
              </w:rPr>
            </w:pPr>
          </w:p>
        </w:tc>
        <w:tc>
          <w:tcPr>
            <w:tcW w:w="2952" w:type="dxa"/>
          </w:tcPr>
          <w:p w:rsidR="000A689C" w:rsidRPr="00E062F1" w:rsidRDefault="000A689C" w:rsidP="00DE5853">
            <w:pPr>
              <w:pStyle w:val="TAC"/>
              <w:rPr>
                <w:lang w:eastAsia="ja-JP"/>
              </w:rPr>
            </w:pPr>
            <w:r w:rsidRPr="006E2459">
              <w:rPr>
                <w:lang w:eastAsia="zh-CN"/>
              </w:rPr>
              <w:t>n78</w:t>
            </w:r>
          </w:p>
        </w:tc>
        <w:tc>
          <w:tcPr>
            <w:tcW w:w="2952" w:type="dxa"/>
            <w:vAlign w:val="center"/>
          </w:tcPr>
          <w:p w:rsidR="000A689C" w:rsidRPr="00E062F1" w:rsidRDefault="000A689C" w:rsidP="00DE5853">
            <w:pPr>
              <w:pStyle w:val="TAC"/>
              <w:rPr>
                <w:lang w:eastAsia="ja-JP"/>
              </w:rPr>
            </w:pPr>
            <w:r w:rsidRPr="006E2459">
              <w:rPr>
                <w:rFonts w:hint="eastAsia"/>
                <w:lang w:val="en-US"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b/>
              </w:rPr>
            </w:pPr>
            <w:r w:rsidRPr="006E2459">
              <w:rPr>
                <w:lang w:eastAsia="zh-CN"/>
              </w:rPr>
              <w:t>DC_1-3-28_n79</w:t>
            </w:r>
          </w:p>
        </w:tc>
        <w:tc>
          <w:tcPr>
            <w:tcW w:w="2952" w:type="dxa"/>
          </w:tcPr>
          <w:p w:rsidR="000A689C" w:rsidRPr="00E062F1" w:rsidRDefault="000A689C" w:rsidP="00DE5853">
            <w:pPr>
              <w:pStyle w:val="TAC"/>
              <w:rPr>
                <w:lang w:eastAsia="ja-JP"/>
              </w:rPr>
            </w:pPr>
            <w:r w:rsidRPr="006E2459">
              <w:rPr>
                <w:lang w:eastAsia="zh-CN"/>
              </w:rPr>
              <w:t>1</w:t>
            </w:r>
          </w:p>
        </w:tc>
        <w:tc>
          <w:tcPr>
            <w:tcW w:w="2952" w:type="dxa"/>
            <w:vAlign w:val="center"/>
          </w:tcPr>
          <w:p w:rsidR="000A689C" w:rsidRPr="00E062F1" w:rsidRDefault="000A689C" w:rsidP="00DE5853">
            <w:pPr>
              <w:pStyle w:val="TAC"/>
              <w:rPr>
                <w:lang w:eastAsia="ja-JP"/>
              </w:rPr>
            </w:pPr>
            <w:r w:rsidRPr="006E2459">
              <w:rPr>
                <w:rFonts w:hint="eastAsia"/>
                <w:lang w:val="en-US"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rPr>
                <w:lang w:eastAsia="ja-JP"/>
              </w:rPr>
            </w:pPr>
            <w:r w:rsidRPr="006E2459">
              <w:rPr>
                <w:lang w:eastAsia="zh-CN"/>
              </w:rPr>
              <w:t>3</w:t>
            </w:r>
          </w:p>
        </w:tc>
        <w:tc>
          <w:tcPr>
            <w:tcW w:w="2952" w:type="dxa"/>
            <w:vAlign w:val="center"/>
          </w:tcPr>
          <w:p w:rsidR="000A689C" w:rsidRPr="00E062F1" w:rsidRDefault="000A689C" w:rsidP="00DE5853">
            <w:pPr>
              <w:pStyle w:val="TAC"/>
              <w:rPr>
                <w:lang w:eastAsia="ja-JP"/>
              </w:rPr>
            </w:pPr>
            <w:r w:rsidRPr="006E2459">
              <w:rPr>
                <w:rFonts w:hint="eastAsia"/>
                <w:lang w:val="en-US"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rPr>
                <w:lang w:eastAsia="ja-JP"/>
              </w:rPr>
            </w:pPr>
            <w:r w:rsidRPr="006E2459">
              <w:rPr>
                <w:lang w:eastAsia="zh-CN"/>
              </w:rPr>
              <w:t>28</w:t>
            </w:r>
          </w:p>
        </w:tc>
        <w:tc>
          <w:tcPr>
            <w:tcW w:w="2952" w:type="dxa"/>
            <w:vAlign w:val="center"/>
          </w:tcPr>
          <w:p w:rsidR="000A689C" w:rsidRPr="00E062F1" w:rsidRDefault="000A689C" w:rsidP="00DE5853">
            <w:pPr>
              <w:pStyle w:val="TAC"/>
              <w:rPr>
                <w:lang w:eastAsia="ja-JP"/>
              </w:rPr>
            </w:pPr>
            <w:r w:rsidRPr="006E2459">
              <w:rPr>
                <w:rFonts w:hint="eastAsia"/>
                <w:lang w:val="en-US" w:eastAsia="ja-JP"/>
              </w:rPr>
              <w:t>0.6</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b w:val="0"/>
              </w:rPr>
              <w:t>DC_1-3_n28-n77</w:t>
            </w:r>
          </w:p>
        </w:tc>
        <w:tc>
          <w:tcPr>
            <w:tcW w:w="2952" w:type="dxa"/>
            <w:vAlign w:val="center"/>
          </w:tcPr>
          <w:p w:rsidR="000A689C" w:rsidRPr="00E062F1" w:rsidRDefault="000A689C" w:rsidP="00DE5853">
            <w:pPr>
              <w:pStyle w:val="TAC"/>
              <w:keepNext w:val="0"/>
              <w:rPr>
                <w:lang w:eastAsia="ja-JP"/>
              </w:rPr>
            </w:pPr>
            <w:r w:rsidRPr="00E062F1">
              <w:t>1</w:t>
            </w:r>
          </w:p>
        </w:tc>
        <w:tc>
          <w:tcPr>
            <w:tcW w:w="2952" w:type="dxa"/>
            <w:vAlign w:val="center"/>
          </w:tcPr>
          <w:p w:rsidR="000A689C" w:rsidRPr="00E062F1" w:rsidRDefault="000A689C" w:rsidP="00DE5853">
            <w:pPr>
              <w:pStyle w:val="TAC"/>
              <w:keepNext w:val="0"/>
              <w:rPr>
                <w:lang w:eastAsia="ja-JP"/>
              </w:rPr>
            </w:pPr>
            <w:r w:rsidRPr="00E062F1">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t>3</w:t>
            </w:r>
          </w:p>
        </w:tc>
        <w:tc>
          <w:tcPr>
            <w:tcW w:w="2952" w:type="dxa"/>
            <w:vAlign w:val="center"/>
          </w:tcPr>
          <w:p w:rsidR="000A689C" w:rsidRPr="00E062F1" w:rsidRDefault="000A689C" w:rsidP="00DE5853">
            <w:pPr>
              <w:pStyle w:val="TAC"/>
              <w:keepNext w:val="0"/>
              <w:rPr>
                <w:lang w:eastAsia="ja-JP"/>
              </w:rPr>
            </w:pPr>
            <w:r w:rsidRPr="00E062F1">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t>n28</w:t>
            </w:r>
          </w:p>
        </w:tc>
        <w:tc>
          <w:tcPr>
            <w:tcW w:w="2952" w:type="dxa"/>
            <w:vAlign w:val="center"/>
          </w:tcPr>
          <w:p w:rsidR="000A689C" w:rsidRPr="00E062F1" w:rsidRDefault="000A689C" w:rsidP="00DE5853">
            <w:pPr>
              <w:pStyle w:val="TAC"/>
              <w:keepNext w:val="0"/>
              <w:rPr>
                <w:lang w:eastAsia="ja-JP"/>
              </w:rPr>
            </w:pPr>
            <w:r w:rsidRPr="00E062F1">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t>n77</w:t>
            </w:r>
          </w:p>
        </w:tc>
        <w:tc>
          <w:tcPr>
            <w:tcW w:w="2952" w:type="dxa"/>
          </w:tcPr>
          <w:p w:rsidR="000A689C" w:rsidRPr="00E062F1" w:rsidRDefault="000A689C" w:rsidP="00DE5853">
            <w:pPr>
              <w:pStyle w:val="TAC"/>
              <w:keepNext w:val="0"/>
              <w:rPr>
                <w:lang w:eastAsia="ja-JP"/>
              </w:rPr>
            </w:pPr>
            <w:r w:rsidRPr="00E062F1">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rPr>
                <w:rFonts w:eastAsia="Malgun Gothic" w:cs="Arial"/>
                <w:szCs w:val="18"/>
                <w:lang w:eastAsia="ko-KR"/>
              </w:rPr>
              <w:t>DC_1-3_n38-n78</w:t>
            </w:r>
          </w:p>
        </w:tc>
        <w:tc>
          <w:tcPr>
            <w:tcW w:w="2952" w:type="dxa"/>
          </w:tcPr>
          <w:p w:rsidR="000A689C" w:rsidRPr="00E062F1" w:rsidRDefault="000A689C" w:rsidP="00DE5853">
            <w:pPr>
              <w:pStyle w:val="TAC"/>
              <w:rPr>
                <w:rFonts w:cs="Arial"/>
                <w:lang w:eastAsia="zh-CN"/>
              </w:rPr>
            </w:pPr>
            <w:r w:rsidRPr="00E062F1">
              <w:rPr>
                <w:rFonts w:eastAsia="Malgun Gothic" w:cs="Arial"/>
                <w:szCs w:val="18"/>
                <w:lang w:eastAsia="ko-KR"/>
              </w:rPr>
              <w:t>1</w:t>
            </w:r>
          </w:p>
        </w:tc>
        <w:tc>
          <w:tcPr>
            <w:tcW w:w="2952" w:type="dxa"/>
            <w:vAlign w:val="center"/>
          </w:tcPr>
          <w:p w:rsidR="000A689C" w:rsidRPr="00E062F1" w:rsidRDefault="000A689C" w:rsidP="00DE5853">
            <w:pPr>
              <w:pStyle w:val="TAC"/>
              <w:rPr>
                <w:rFonts w:cs="Arial"/>
                <w:lang w:eastAsia="zh-CN"/>
              </w:rPr>
            </w:pPr>
            <w:r w:rsidRPr="00E062F1">
              <w:rPr>
                <w:rFonts w:eastAsia="Malgun Gothic"/>
                <w:lang w:eastAsia="ko-KR"/>
              </w:rPr>
              <w:t>0.5</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rFonts w:cs="Arial"/>
                <w:lang w:eastAsia="zh-CN"/>
              </w:rPr>
            </w:pPr>
            <w:r w:rsidRPr="00E062F1">
              <w:rPr>
                <w:rFonts w:eastAsia="Malgun Gothic" w:cs="Arial"/>
                <w:szCs w:val="18"/>
                <w:lang w:eastAsia="ko-KR"/>
              </w:rPr>
              <w:t>3</w:t>
            </w:r>
          </w:p>
        </w:tc>
        <w:tc>
          <w:tcPr>
            <w:tcW w:w="2952" w:type="dxa"/>
            <w:vAlign w:val="center"/>
          </w:tcPr>
          <w:p w:rsidR="000A689C" w:rsidRPr="00E062F1" w:rsidRDefault="000A689C" w:rsidP="00DE5853">
            <w:pPr>
              <w:pStyle w:val="TAC"/>
              <w:rPr>
                <w:rFonts w:cs="Arial"/>
                <w:lang w:eastAsia="zh-CN"/>
              </w:rPr>
            </w:pPr>
            <w:r w:rsidRPr="00E062F1">
              <w:rPr>
                <w:rFonts w:eastAsia="Malgun Gothic"/>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rFonts w:cs="Arial"/>
                <w:lang w:eastAsia="zh-CN"/>
              </w:rPr>
            </w:pPr>
            <w:r w:rsidRPr="00E062F1">
              <w:rPr>
                <w:rFonts w:eastAsia="Malgun Gothic" w:cs="Arial"/>
                <w:szCs w:val="18"/>
                <w:lang w:eastAsia="ko-KR"/>
              </w:rPr>
              <w:t>n38</w:t>
            </w:r>
          </w:p>
        </w:tc>
        <w:tc>
          <w:tcPr>
            <w:tcW w:w="2952" w:type="dxa"/>
            <w:vAlign w:val="center"/>
          </w:tcPr>
          <w:p w:rsidR="000A689C" w:rsidRPr="00E062F1" w:rsidRDefault="000A689C" w:rsidP="00DE5853">
            <w:pPr>
              <w:pStyle w:val="TAC"/>
              <w:rPr>
                <w:rFonts w:cs="Arial"/>
                <w:lang w:eastAsia="zh-CN"/>
              </w:rPr>
            </w:pPr>
            <w:r w:rsidRPr="00E062F1">
              <w:rPr>
                <w:rFonts w:eastAsia="Malgun Gothic"/>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rFonts w:cs="Arial"/>
                <w:lang w:eastAsia="zh-CN"/>
              </w:rPr>
            </w:pPr>
            <w:r w:rsidRPr="00E062F1">
              <w:rPr>
                <w:rFonts w:eastAsia="Malgun Gothic" w:cs="Arial"/>
                <w:szCs w:val="18"/>
                <w:lang w:eastAsia="ko-KR"/>
              </w:rPr>
              <w:t>n78</w:t>
            </w:r>
          </w:p>
        </w:tc>
        <w:tc>
          <w:tcPr>
            <w:tcW w:w="2952" w:type="dxa"/>
            <w:vAlign w:val="center"/>
          </w:tcPr>
          <w:p w:rsidR="000A689C" w:rsidRPr="00E062F1" w:rsidRDefault="000A689C" w:rsidP="00DE5853">
            <w:pPr>
              <w:pStyle w:val="TAC"/>
              <w:rPr>
                <w:rFonts w:cs="Arial"/>
                <w:lang w:eastAsia="zh-CN"/>
              </w:rPr>
            </w:pPr>
            <w:r w:rsidRPr="00E062F1">
              <w:rPr>
                <w:rFonts w:eastAsia="Malgun Gothic"/>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rPr>
                <w:rFonts w:cs="Arial"/>
                <w:sz w:val="16"/>
                <w:szCs w:val="16"/>
                <w:lang w:eastAsia="zh-CN"/>
              </w:rPr>
              <w:t>DC_1-3_n40-n78</w:t>
            </w:r>
          </w:p>
        </w:tc>
        <w:tc>
          <w:tcPr>
            <w:tcW w:w="2952" w:type="dxa"/>
            <w:vAlign w:val="center"/>
          </w:tcPr>
          <w:p w:rsidR="000A689C" w:rsidRPr="00E062F1" w:rsidRDefault="000A689C" w:rsidP="00DE5853">
            <w:pPr>
              <w:pStyle w:val="TAC"/>
              <w:rPr>
                <w:rFonts w:eastAsia="Malgun Gothic" w:cs="Arial"/>
                <w:szCs w:val="18"/>
                <w:lang w:eastAsia="ko-KR"/>
              </w:rPr>
            </w:pPr>
            <w:r w:rsidRPr="00E062F1">
              <w:rPr>
                <w:rFonts w:eastAsia="Malgun Gothic" w:cs="Arial"/>
                <w:szCs w:val="18"/>
                <w:lang w:eastAsia="ko-KR"/>
              </w:rPr>
              <w:t>1</w:t>
            </w:r>
          </w:p>
        </w:tc>
        <w:tc>
          <w:tcPr>
            <w:tcW w:w="2952" w:type="dxa"/>
            <w:vAlign w:val="center"/>
          </w:tcPr>
          <w:p w:rsidR="000A689C" w:rsidRPr="00E062F1" w:rsidRDefault="000A689C" w:rsidP="00DE5853">
            <w:pPr>
              <w:pStyle w:val="TAC"/>
              <w:rPr>
                <w:rFonts w:eastAsia="Malgun Gothic"/>
                <w:lang w:eastAsia="ko-KR"/>
              </w:rPr>
            </w:pPr>
            <w:r w:rsidRPr="00E062F1">
              <w:rPr>
                <w:rFonts w:cs="Arial"/>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rPr>
                <w:rFonts w:eastAsia="Malgun Gothic" w:cs="Arial"/>
                <w:szCs w:val="18"/>
                <w:lang w:eastAsia="ko-KR"/>
              </w:rPr>
            </w:pPr>
            <w:r w:rsidRPr="00E062F1">
              <w:rPr>
                <w:rFonts w:eastAsia="Malgun Gothic" w:cs="Arial"/>
                <w:szCs w:val="18"/>
                <w:lang w:eastAsia="ko-KR"/>
              </w:rPr>
              <w:t>3</w:t>
            </w:r>
          </w:p>
        </w:tc>
        <w:tc>
          <w:tcPr>
            <w:tcW w:w="2952" w:type="dxa"/>
            <w:vAlign w:val="center"/>
          </w:tcPr>
          <w:p w:rsidR="000A689C" w:rsidRPr="00E062F1" w:rsidRDefault="000A689C" w:rsidP="00DE5853">
            <w:pPr>
              <w:pStyle w:val="TAC"/>
              <w:rPr>
                <w:rFonts w:eastAsia="Malgun Gothic"/>
                <w:lang w:eastAsia="ko-KR"/>
              </w:rPr>
            </w:pPr>
            <w:r w:rsidRPr="00E062F1">
              <w:rPr>
                <w:rFonts w:cs="Arial"/>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rPr>
                <w:rFonts w:eastAsia="Malgun Gothic" w:cs="Arial"/>
                <w:szCs w:val="18"/>
                <w:lang w:eastAsia="ko-KR"/>
              </w:rPr>
            </w:pPr>
            <w:r w:rsidRPr="00E062F1">
              <w:rPr>
                <w:rFonts w:cs="Arial"/>
              </w:rPr>
              <w:t>n40</w:t>
            </w:r>
          </w:p>
        </w:tc>
        <w:tc>
          <w:tcPr>
            <w:tcW w:w="2952" w:type="dxa"/>
          </w:tcPr>
          <w:p w:rsidR="000A689C" w:rsidRPr="00E062F1" w:rsidRDefault="000A689C" w:rsidP="00DE5853">
            <w:pPr>
              <w:pStyle w:val="TAC"/>
              <w:rPr>
                <w:rFonts w:eastAsia="Malgun Gothic"/>
                <w:lang w:eastAsia="ko-KR"/>
              </w:rPr>
            </w:pPr>
            <w:r w:rsidRPr="00E062F1">
              <w:rPr>
                <w:rFonts w:cs="Arial"/>
                <w:szCs w:val="18"/>
                <w:lang w:eastAsia="ja-JP"/>
              </w:rPr>
              <w:t>0.3</w:t>
            </w:r>
            <w:r w:rsidRPr="00E062F1">
              <w:rPr>
                <w:rFonts w:cs="Arial"/>
                <w:szCs w:val="18"/>
                <w:vertAlign w:val="superscript"/>
                <w:lang w:eastAsia="ja-JP"/>
              </w:rPr>
              <w:t>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rFonts w:eastAsia="Malgun Gothic" w:cs="Arial"/>
                <w:szCs w:val="18"/>
                <w:lang w:eastAsia="ko-KR"/>
              </w:rPr>
            </w:pPr>
            <w:r w:rsidRPr="00E062F1">
              <w:rPr>
                <w:rFonts w:cs="Arial"/>
              </w:rPr>
              <w:t>n78</w:t>
            </w:r>
          </w:p>
        </w:tc>
        <w:tc>
          <w:tcPr>
            <w:tcW w:w="2952" w:type="dxa"/>
          </w:tcPr>
          <w:p w:rsidR="000A689C" w:rsidRPr="00E062F1" w:rsidRDefault="000A689C" w:rsidP="00DE5853">
            <w:pPr>
              <w:pStyle w:val="TAC"/>
              <w:rPr>
                <w:rFonts w:eastAsia="Malgun Gothic"/>
                <w:lang w:eastAsia="ko-KR"/>
              </w:rPr>
            </w:pPr>
            <w:r w:rsidRPr="00E062F1">
              <w:rPr>
                <w:rFonts w:cs="Arial"/>
                <w:szCs w:val="18"/>
                <w:lang w:eastAsia="ja-JP"/>
              </w:rPr>
              <w:t>0.8</w:t>
            </w:r>
            <w:r w:rsidRPr="00E062F1">
              <w:rPr>
                <w:rFonts w:cs="Arial"/>
                <w:szCs w:val="18"/>
                <w:vertAlign w:val="superscript"/>
                <w:lang w:eastAsia="ja-JP"/>
              </w:rPr>
              <w:t>6</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rPr>
                <w:rFonts w:cs="Arial"/>
                <w:szCs w:val="18"/>
                <w:lang w:eastAsia="ja-JP"/>
              </w:rPr>
              <w:t>DC_1-3-41_n28</w:t>
            </w:r>
          </w:p>
        </w:tc>
        <w:tc>
          <w:tcPr>
            <w:tcW w:w="2952" w:type="dxa"/>
            <w:vAlign w:val="center"/>
          </w:tcPr>
          <w:p w:rsidR="000A689C" w:rsidRPr="00E062F1" w:rsidRDefault="000A689C" w:rsidP="00DE5853">
            <w:pPr>
              <w:pStyle w:val="TAC"/>
              <w:rPr>
                <w:rFonts w:eastAsia="Malgun Gothic" w:cs="Arial"/>
                <w:szCs w:val="18"/>
                <w:lang w:eastAsia="ko-KR"/>
              </w:rPr>
            </w:pPr>
            <w:r w:rsidRPr="00E062F1">
              <w:rPr>
                <w:rFonts w:eastAsia="Yu Mincho" w:cs="Arial"/>
                <w:lang w:eastAsia="ja-JP"/>
              </w:rPr>
              <w:t>1</w:t>
            </w:r>
          </w:p>
        </w:tc>
        <w:tc>
          <w:tcPr>
            <w:tcW w:w="2952" w:type="dxa"/>
            <w:vAlign w:val="center"/>
          </w:tcPr>
          <w:p w:rsidR="000A689C" w:rsidRPr="00E062F1" w:rsidRDefault="000A689C" w:rsidP="00DE5853">
            <w:pPr>
              <w:pStyle w:val="TAC"/>
              <w:rPr>
                <w:rFonts w:eastAsia="Malgun Gothic"/>
                <w:lang w:eastAsia="ko-KR"/>
              </w:rPr>
            </w:pPr>
            <w:r w:rsidRPr="00E062F1">
              <w:rPr>
                <w:rFonts w:eastAsia="Yu Mincho" w:cs="Arial"/>
                <w:lang w:eastAsia="ja-JP"/>
              </w:rPr>
              <w:t>0.</w:t>
            </w:r>
            <w:r w:rsidRPr="00E062F1">
              <w:rPr>
                <w:rFonts w:eastAsia="等线" w:cs="Arial"/>
                <w:lang w:eastAsia="zh-CN"/>
              </w:rPr>
              <w:t>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rPr>
                <w:rFonts w:eastAsia="Malgun Gothic" w:cs="Arial"/>
                <w:szCs w:val="18"/>
                <w:lang w:eastAsia="ko-KR"/>
              </w:rPr>
            </w:pPr>
            <w:r w:rsidRPr="00E062F1">
              <w:rPr>
                <w:rFonts w:eastAsia="等线" w:cs="Arial"/>
                <w:lang w:eastAsia="zh-CN"/>
              </w:rPr>
              <w:t>3</w:t>
            </w:r>
          </w:p>
        </w:tc>
        <w:tc>
          <w:tcPr>
            <w:tcW w:w="2952" w:type="dxa"/>
            <w:vAlign w:val="center"/>
          </w:tcPr>
          <w:p w:rsidR="000A689C" w:rsidRPr="00E062F1" w:rsidRDefault="000A689C" w:rsidP="00DE5853">
            <w:pPr>
              <w:pStyle w:val="TAC"/>
              <w:rPr>
                <w:rFonts w:eastAsia="Malgun Gothic"/>
                <w:lang w:eastAsia="ko-KR"/>
              </w:rPr>
            </w:pPr>
            <w:r w:rsidRPr="00E062F1">
              <w:rPr>
                <w:rFonts w:eastAsia="Yu Mincho" w:cs="Arial"/>
                <w:lang w:eastAsia="ja-JP"/>
              </w:rPr>
              <w:t>0.</w:t>
            </w:r>
            <w:r w:rsidRPr="00E062F1">
              <w:rPr>
                <w:rFonts w:eastAsia="等线" w:cs="Arial"/>
                <w:lang w:eastAsia="zh-CN"/>
              </w:rPr>
              <w:t>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rPr>
                <w:rFonts w:eastAsia="Malgun Gothic" w:cs="Arial"/>
                <w:szCs w:val="18"/>
                <w:lang w:eastAsia="ko-KR"/>
              </w:rPr>
            </w:pPr>
            <w:r w:rsidRPr="00E062F1">
              <w:rPr>
                <w:rFonts w:cs="Arial"/>
                <w:lang w:eastAsia="zh-CN"/>
              </w:rPr>
              <w:t>4</w:t>
            </w:r>
            <w:r w:rsidRPr="00E062F1">
              <w:rPr>
                <w:rFonts w:eastAsia="等线" w:cs="Arial"/>
                <w:lang w:eastAsia="zh-CN"/>
              </w:rPr>
              <w:t>1</w:t>
            </w:r>
          </w:p>
        </w:tc>
        <w:tc>
          <w:tcPr>
            <w:tcW w:w="2952" w:type="dxa"/>
            <w:vAlign w:val="center"/>
          </w:tcPr>
          <w:p w:rsidR="000A689C" w:rsidRPr="00E062F1" w:rsidRDefault="000A689C" w:rsidP="00DE5853">
            <w:pPr>
              <w:pStyle w:val="TAC"/>
              <w:rPr>
                <w:rFonts w:eastAsia="Malgun Gothic"/>
                <w:lang w:eastAsia="ko-KR"/>
              </w:rPr>
            </w:pPr>
            <w:r w:rsidRPr="00E062F1">
              <w:rPr>
                <w:rFonts w:eastAsia="Yu Mincho" w:cs="Arial"/>
                <w:lang w:eastAsia="ja-JP"/>
              </w:rPr>
              <w:t>0.</w:t>
            </w:r>
            <w:r w:rsidRPr="00E062F1">
              <w:rPr>
                <w:rFonts w:eastAsia="等线" w:cs="Arial"/>
                <w:lang w:eastAsia="zh-CN"/>
              </w:rPr>
              <w:t>3</w:t>
            </w:r>
            <w:r w:rsidRPr="00E062F1">
              <w:rPr>
                <w:rFonts w:eastAsia="等线" w:cs="Arial"/>
                <w:vertAlign w:val="superscript"/>
                <w:lang w:eastAsia="zh-CN"/>
              </w:rPr>
              <w:t>4</w:t>
            </w:r>
            <w:r w:rsidRPr="00E062F1">
              <w:rPr>
                <w:rFonts w:eastAsia="等线" w:cs="Arial"/>
                <w:lang w:eastAsia="zh-CN"/>
              </w:rPr>
              <w:t>/0.8</w:t>
            </w:r>
            <w:r w:rsidRPr="00E062F1">
              <w:rPr>
                <w:rFonts w:eastAsia="等线" w:cs="Arial"/>
                <w:vertAlign w:val="superscript"/>
                <w:lang w:eastAsia="zh-CN"/>
              </w:rPr>
              <w:t>5</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rPr>
                <w:rFonts w:eastAsia="Malgun Gothic" w:cs="Arial"/>
                <w:szCs w:val="18"/>
                <w:lang w:eastAsia="ko-KR"/>
              </w:rPr>
            </w:pPr>
            <w:r w:rsidRPr="00E062F1">
              <w:rPr>
                <w:rFonts w:eastAsia="等线" w:cs="Arial"/>
                <w:lang w:eastAsia="zh-CN"/>
              </w:rPr>
              <w:t>n28</w:t>
            </w:r>
          </w:p>
        </w:tc>
        <w:tc>
          <w:tcPr>
            <w:tcW w:w="2952" w:type="dxa"/>
            <w:vAlign w:val="center"/>
          </w:tcPr>
          <w:p w:rsidR="000A689C" w:rsidRPr="00E062F1" w:rsidRDefault="000A689C" w:rsidP="00DE5853">
            <w:pPr>
              <w:pStyle w:val="TAC"/>
              <w:rPr>
                <w:rFonts w:eastAsia="Malgun Gothic"/>
                <w:lang w:eastAsia="ko-KR"/>
              </w:rPr>
            </w:pPr>
            <w:r w:rsidRPr="00E062F1">
              <w:rPr>
                <w:rFonts w:eastAsia="Yu Mincho" w:cs="Arial"/>
                <w:lang w:eastAsia="ja-JP"/>
              </w:rPr>
              <w:t>0.</w:t>
            </w:r>
            <w:r w:rsidRPr="00E062F1">
              <w:rPr>
                <w:rFonts w:eastAsia="等线" w:cs="Arial"/>
                <w:lang w:eastAsia="zh-CN"/>
              </w:rPr>
              <w:t>5</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rPr>
            </w:pPr>
            <w:r w:rsidRPr="00E062F1">
              <w:t>DC_1-3-41_n77</w:t>
            </w:r>
          </w:p>
        </w:tc>
        <w:tc>
          <w:tcPr>
            <w:tcW w:w="2952" w:type="dxa"/>
          </w:tcPr>
          <w:p w:rsidR="000A689C" w:rsidRPr="00E062F1" w:rsidRDefault="000A689C" w:rsidP="00DE5853">
            <w:pPr>
              <w:pStyle w:val="TAC"/>
              <w:rPr>
                <w:lang w:eastAsia="ja-JP"/>
              </w:rPr>
            </w:pPr>
            <w:r w:rsidRPr="00E062F1">
              <w:rPr>
                <w:rFonts w:cs="Arial"/>
                <w:lang w:eastAsia="zh-CN"/>
              </w:rPr>
              <w:t>1</w:t>
            </w:r>
          </w:p>
        </w:tc>
        <w:tc>
          <w:tcPr>
            <w:tcW w:w="2952" w:type="dxa"/>
          </w:tcPr>
          <w:p w:rsidR="000A689C" w:rsidRPr="00E062F1" w:rsidRDefault="000A689C" w:rsidP="00DE5853">
            <w:pPr>
              <w:pStyle w:val="TAC"/>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lang w:eastAsia="ja-JP"/>
              </w:rPr>
            </w:pPr>
            <w:r w:rsidRPr="00E062F1">
              <w:rPr>
                <w:rFonts w:cs="Arial"/>
                <w:lang w:eastAsia="zh-CN"/>
              </w:rPr>
              <w:t>3</w:t>
            </w:r>
          </w:p>
        </w:tc>
        <w:tc>
          <w:tcPr>
            <w:tcW w:w="2952" w:type="dxa"/>
          </w:tcPr>
          <w:p w:rsidR="000A689C" w:rsidRPr="00E062F1" w:rsidRDefault="000A689C" w:rsidP="00DE5853">
            <w:pPr>
              <w:pStyle w:val="TAC"/>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lang w:eastAsia="ja-JP"/>
              </w:rPr>
            </w:pPr>
            <w:r w:rsidRPr="00E062F1">
              <w:rPr>
                <w:rFonts w:cs="Arial"/>
                <w:lang w:eastAsia="zh-CN"/>
              </w:rPr>
              <w:t>41</w:t>
            </w:r>
          </w:p>
        </w:tc>
        <w:tc>
          <w:tcPr>
            <w:tcW w:w="2952" w:type="dxa"/>
          </w:tcPr>
          <w:p w:rsidR="000A689C" w:rsidRPr="00E062F1" w:rsidRDefault="000A689C" w:rsidP="00DE5853">
            <w:pPr>
              <w:pStyle w:val="TAC"/>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lang w:eastAsia="ja-JP"/>
              </w:rPr>
            </w:pPr>
            <w:r w:rsidRPr="00E062F1">
              <w:rPr>
                <w:rFonts w:cs="Arial"/>
                <w:lang w:eastAsia="zh-CN"/>
              </w:rPr>
              <w:t>n77</w:t>
            </w:r>
          </w:p>
        </w:tc>
        <w:tc>
          <w:tcPr>
            <w:tcW w:w="2952" w:type="dxa"/>
          </w:tcPr>
          <w:p w:rsidR="000A689C" w:rsidRPr="00E062F1" w:rsidRDefault="000A689C" w:rsidP="00DE5853">
            <w:pPr>
              <w:pStyle w:val="TAC"/>
            </w:pPr>
            <w:r w:rsidRPr="00E062F1">
              <w:rPr>
                <w:rFonts w:cs="Arial"/>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t>DC_1-3-41_n78</w:t>
            </w:r>
          </w:p>
          <w:p w:rsidR="000A689C" w:rsidRPr="00E062F1" w:rsidRDefault="000A689C" w:rsidP="00DE5853">
            <w:pPr>
              <w:pStyle w:val="TAC"/>
              <w:rPr>
                <w:rFonts w:cs="Arial"/>
                <w:szCs w:val="18"/>
              </w:rPr>
            </w:pPr>
            <w:r w:rsidRPr="00E062F1">
              <w:t>DC_1-3_n41-n78</w:t>
            </w:r>
          </w:p>
        </w:tc>
        <w:tc>
          <w:tcPr>
            <w:tcW w:w="2952" w:type="dxa"/>
          </w:tcPr>
          <w:p w:rsidR="000A689C" w:rsidRPr="00E062F1" w:rsidRDefault="000A689C" w:rsidP="00DE5853">
            <w:pPr>
              <w:pStyle w:val="TAC"/>
              <w:rPr>
                <w:lang w:eastAsia="ja-JP"/>
              </w:rPr>
            </w:pPr>
            <w:r w:rsidRPr="00E062F1">
              <w:rPr>
                <w:rFonts w:cs="Arial"/>
                <w:lang w:eastAsia="zh-CN"/>
              </w:rPr>
              <w:t>1</w:t>
            </w:r>
          </w:p>
        </w:tc>
        <w:tc>
          <w:tcPr>
            <w:tcW w:w="2952" w:type="dxa"/>
          </w:tcPr>
          <w:p w:rsidR="000A689C" w:rsidRPr="00E062F1" w:rsidRDefault="000A689C" w:rsidP="00DE5853">
            <w:pPr>
              <w:pStyle w:val="TAC"/>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lang w:eastAsia="ja-JP"/>
              </w:rPr>
            </w:pPr>
            <w:r w:rsidRPr="00E062F1">
              <w:rPr>
                <w:rFonts w:cs="Arial"/>
                <w:lang w:eastAsia="zh-CN"/>
              </w:rPr>
              <w:t>3</w:t>
            </w:r>
          </w:p>
        </w:tc>
        <w:tc>
          <w:tcPr>
            <w:tcW w:w="2952" w:type="dxa"/>
          </w:tcPr>
          <w:p w:rsidR="000A689C" w:rsidRPr="00E062F1" w:rsidRDefault="000A689C" w:rsidP="00DE5853">
            <w:pPr>
              <w:pStyle w:val="TAC"/>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lang w:eastAsia="ja-JP"/>
              </w:rPr>
            </w:pPr>
            <w:r w:rsidRPr="00E062F1">
              <w:rPr>
                <w:rFonts w:cs="Arial"/>
                <w:lang w:eastAsia="zh-CN"/>
              </w:rPr>
              <w:t>41 or n41</w:t>
            </w:r>
          </w:p>
        </w:tc>
        <w:tc>
          <w:tcPr>
            <w:tcW w:w="2952" w:type="dxa"/>
          </w:tcPr>
          <w:p w:rsidR="000A689C" w:rsidRPr="00E062F1" w:rsidRDefault="000A689C" w:rsidP="00DE5853">
            <w:pPr>
              <w:pStyle w:val="TAC"/>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lang w:eastAsia="ja-JP"/>
              </w:rPr>
            </w:pPr>
            <w:r w:rsidRPr="00E062F1">
              <w:rPr>
                <w:rFonts w:cs="Arial"/>
                <w:lang w:eastAsia="zh-CN"/>
              </w:rPr>
              <w:t>n78</w:t>
            </w:r>
          </w:p>
        </w:tc>
        <w:tc>
          <w:tcPr>
            <w:tcW w:w="2952" w:type="dxa"/>
          </w:tcPr>
          <w:p w:rsidR="000A689C" w:rsidRPr="00E062F1" w:rsidRDefault="000A689C" w:rsidP="00DE5853">
            <w:pPr>
              <w:pStyle w:val="TAC"/>
            </w:pPr>
            <w:r w:rsidRPr="00E062F1">
              <w:rPr>
                <w:rFonts w:cs="Arial"/>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rPr>
            </w:pPr>
            <w:r w:rsidRPr="00E062F1">
              <w:t>DC_1-3-41_n79</w:t>
            </w:r>
          </w:p>
        </w:tc>
        <w:tc>
          <w:tcPr>
            <w:tcW w:w="2952" w:type="dxa"/>
          </w:tcPr>
          <w:p w:rsidR="000A689C" w:rsidRPr="00E062F1" w:rsidRDefault="000A689C" w:rsidP="00DE5853">
            <w:pPr>
              <w:pStyle w:val="TAC"/>
              <w:rPr>
                <w:lang w:eastAsia="ja-JP"/>
              </w:rPr>
            </w:pPr>
            <w:r w:rsidRPr="00E062F1">
              <w:rPr>
                <w:rFonts w:cs="Arial"/>
                <w:lang w:eastAsia="zh-CN"/>
              </w:rPr>
              <w:t>1</w:t>
            </w:r>
          </w:p>
        </w:tc>
        <w:tc>
          <w:tcPr>
            <w:tcW w:w="2952" w:type="dxa"/>
          </w:tcPr>
          <w:p w:rsidR="000A689C" w:rsidRPr="00E062F1" w:rsidRDefault="000A689C" w:rsidP="00DE5853">
            <w:pPr>
              <w:pStyle w:val="TAC"/>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lang w:eastAsia="ja-JP"/>
              </w:rPr>
            </w:pPr>
            <w:r w:rsidRPr="00E062F1">
              <w:rPr>
                <w:rFonts w:cs="Arial"/>
                <w:lang w:eastAsia="zh-CN"/>
              </w:rPr>
              <w:t>3</w:t>
            </w:r>
          </w:p>
        </w:tc>
        <w:tc>
          <w:tcPr>
            <w:tcW w:w="2952" w:type="dxa"/>
          </w:tcPr>
          <w:p w:rsidR="000A689C" w:rsidRPr="00E062F1" w:rsidRDefault="000A689C" w:rsidP="00DE5853">
            <w:pPr>
              <w:pStyle w:val="TAC"/>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lang w:eastAsia="ja-JP"/>
              </w:rPr>
            </w:pPr>
            <w:r w:rsidRPr="00E062F1">
              <w:rPr>
                <w:rFonts w:cs="Arial"/>
                <w:lang w:eastAsia="zh-CN"/>
              </w:rPr>
              <w:t>41</w:t>
            </w:r>
          </w:p>
        </w:tc>
        <w:tc>
          <w:tcPr>
            <w:tcW w:w="2952" w:type="dxa"/>
          </w:tcPr>
          <w:p w:rsidR="000A689C" w:rsidRPr="00E062F1" w:rsidRDefault="000A689C" w:rsidP="00DE5853">
            <w:pPr>
              <w:pStyle w:val="TAC"/>
            </w:pPr>
            <w:r w:rsidRPr="00E062F1">
              <w:rPr>
                <w:rFonts w:cs="Arial"/>
                <w:lang w:eastAsia="zh-CN"/>
              </w:rPr>
              <w:t>0.3</w:t>
            </w:r>
            <w:r w:rsidRPr="00E062F1">
              <w:rPr>
                <w:rFonts w:cs="Arial"/>
                <w:vertAlign w:val="superscript"/>
                <w:lang w:eastAsia="ja-JP"/>
              </w:rPr>
              <w:t>4</w:t>
            </w:r>
            <w:r w:rsidRPr="00E062F1">
              <w:rPr>
                <w:rFonts w:cs="Arial"/>
                <w:lang w:eastAsia="zh-CN"/>
              </w:rPr>
              <w:t>/0.8</w:t>
            </w:r>
            <w:r w:rsidRPr="00E062F1">
              <w:rPr>
                <w:rFonts w:cs="Arial"/>
                <w:vertAlign w:val="superscript"/>
                <w:lang w:eastAsia="ja-JP"/>
              </w:rPr>
              <w:t>5</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cs="Arial"/>
                <w:szCs w:val="18"/>
              </w:rPr>
            </w:pPr>
            <w:r w:rsidRPr="00E062F1">
              <w:t>DC_1-3-42_n77</w:t>
            </w:r>
          </w:p>
        </w:tc>
        <w:tc>
          <w:tcPr>
            <w:tcW w:w="2952" w:type="dxa"/>
          </w:tcPr>
          <w:p w:rsidR="000A689C" w:rsidRPr="00E062F1" w:rsidRDefault="000A689C" w:rsidP="00DE5853">
            <w:pPr>
              <w:pStyle w:val="TAC"/>
              <w:keepNext w:val="0"/>
              <w:rPr>
                <w:lang w:eastAsia="ja-JP"/>
              </w:rPr>
            </w:pPr>
            <w:r w:rsidRPr="00E062F1">
              <w:t>1</w:t>
            </w:r>
          </w:p>
        </w:tc>
        <w:tc>
          <w:tcPr>
            <w:tcW w:w="2952" w:type="dxa"/>
          </w:tcPr>
          <w:p w:rsidR="000A689C" w:rsidRPr="00E062F1" w:rsidRDefault="000A689C" w:rsidP="00DE5853">
            <w:pPr>
              <w:pStyle w:val="TAC"/>
              <w:keepNext w:val="0"/>
            </w:pPr>
            <w:r w:rsidRPr="00E062F1">
              <w:t>0.6</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rPr>
            </w:pPr>
          </w:p>
        </w:tc>
        <w:tc>
          <w:tcPr>
            <w:tcW w:w="2952" w:type="dxa"/>
          </w:tcPr>
          <w:p w:rsidR="000A689C" w:rsidRPr="00E062F1" w:rsidRDefault="000A689C" w:rsidP="00DE5853">
            <w:pPr>
              <w:pStyle w:val="TAC"/>
              <w:keepNext w:val="0"/>
              <w:rPr>
                <w:lang w:eastAsia="ja-JP"/>
              </w:rPr>
            </w:pPr>
            <w:r w:rsidRPr="00E062F1">
              <w:t>3</w:t>
            </w:r>
          </w:p>
        </w:tc>
        <w:tc>
          <w:tcPr>
            <w:tcW w:w="2952" w:type="dxa"/>
          </w:tcPr>
          <w:p w:rsidR="000A689C" w:rsidRPr="00E062F1" w:rsidRDefault="000A689C" w:rsidP="00DE5853">
            <w:pPr>
              <w:pStyle w:val="TAC"/>
              <w:keepNext w:val="0"/>
            </w:pPr>
            <w:r w:rsidRPr="00E062F1">
              <w:t>0.6</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rPr>
            </w:pPr>
          </w:p>
        </w:tc>
        <w:tc>
          <w:tcPr>
            <w:tcW w:w="2952" w:type="dxa"/>
          </w:tcPr>
          <w:p w:rsidR="000A689C" w:rsidRPr="00E062F1" w:rsidRDefault="000A689C" w:rsidP="00DE5853">
            <w:pPr>
              <w:pStyle w:val="TAC"/>
              <w:keepNext w:val="0"/>
              <w:rPr>
                <w:lang w:eastAsia="ja-JP"/>
              </w:rPr>
            </w:pPr>
            <w:r w:rsidRPr="00E062F1">
              <w:t>42</w:t>
            </w:r>
          </w:p>
        </w:tc>
        <w:tc>
          <w:tcPr>
            <w:tcW w:w="2952" w:type="dxa"/>
          </w:tcPr>
          <w:p w:rsidR="000A689C" w:rsidRPr="00E062F1" w:rsidRDefault="000A689C" w:rsidP="00DE5853">
            <w:pPr>
              <w:pStyle w:val="TAC"/>
              <w:keepNext w:val="0"/>
            </w:pPr>
            <w:r w:rsidRPr="00E062F1">
              <w:t>0.8</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rPr>
            </w:pPr>
          </w:p>
        </w:tc>
        <w:tc>
          <w:tcPr>
            <w:tcW w:w="2952" w:type="dxa"/>
          </w:tcPr>
          <w:p w:rsidR="000A689C" w:rsidRPr="00E062F1" w:rsidRDefault="000A689C" w:rsidP="00DE5853">
            <w:pPr>
              <w:pStyle w:val="TAC"/>
              <w:keepNext w:val="0"/>
              <w:rPr>
                <w:lang w:eastAsia="ja-JP"/>
              </w:rPr>
            </w:pPr>
            <w:r w:rsidRPr="00E062F1">
              <w:t>n77</w:t>
            </w:r>
          </w:p>
        </w:tc>
        <w:tc>
          <w:tcPr>
            <w:tcW w:w="2952" w:type="dxa"/>
          </w:tcPr>
          <w:p w:rsidR="000A689C" w:rsidRPr="00E062F1" w:rsidRDefault="000A689C" w:rsidP="00DE5853">
            <w:pPr>
              <w:pStyle w:val="TAC"/>
              <w:keepNext w:val="0"/>
            </w:pPr>
            <w:r w:rsidRPr="00E062F1">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cs="Arial"/>
                <w:szCs w:val="18"/>
              </w:rPr>
            </w:pPr>
            <w:r w:rsidRPr="00E062F1">
              <w:t>DC_1-3-42_n78</w:t>
            </w:r>
          </w:p>
        </w:tc>
        <w:tc>
          <w:tcPr>
            <w:tcW w:w="2952" w:type="dxa"/>
          </w:tcPr>
          <w:p w:rsidR="000A689C" w:rsidRPr="00E062F1" w:rsidRDefault="000A689C" w:rsidP="00DE5853">
            <w:pPr>
              <w:pStyle w:val="TAC"/>
              <w:keepNext w:val="0"/>
              <w:rPr>
                <w:lang w:eastAsia="ja-JP"/>
              </w:rPr>
            </w:pPr>
            <w:r w:rsidRPr="00E062F1">
              <w:t>1</w:t>
            </w:r>
          </w:p>
        </w:tc>
        <w:tc>
          <w:tcPr>
            <w:tcW w:w="2952" w:type="dxa"/>
          </w:tcPr>
          <w:p w:rsidR="000A689C" w:rsidRPr="00E062F1" w:rsidRDefault="000A689C" w:rsidP="00DE5853">
            <w:pPr>
              <w:pStyle w:val="TAC"/>
              <w:keepNext w:val="0"/>
            </w:pPr>
            <w:r w:rsidRPr="00E062F1">
              <w:t>0.6</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rPr>
            </w:pPr>
          </w:p>
        </w:tc>
        <w:tc>
          <w:tcPr>
            <w:tcW w:w="2952" w:type="dxa"/>
          </w:tcPr>
          <w:p w:rsidR="000A689C" w:rsidRPr="00E062F1" w:rsidRDefault="000A689C" w:rsidP="00DE5853">
            <w:pPr>
              <w:pStyle w:val="TAC"/>
              <w:keepNext w:val="0"/>
              <w:rPr>
                <w:lang w:eastAsia="ja-JP"/>
              </w:rPr>
            </w:pPr>
            <w:r w:rsidRPr="00E062F1">
              <w:t>3</w:t>
            </w:r>
          </w:p>
        </w:tc>
        <w:tc>
          <w:tcPr>
            <w:tcW w:w="2952" w:type="dxa"/>
          </w:tcPr>
          <w:p w:rsidR="000A689C" w:rsidRPr="00E062F1" w:rsidRDefault="000A689C" w:rsidP="00DE5853">
            <w:pPr>
              <w:pStyle w:val="TAC"/>
              <w:keepNext w:val="0"/>
            </w:pPr>
            <w:r w:rsidRPr="00E062F1">
              <w:t>0.6</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rPr>
            </w:pPr>
          </w:p>
        </w:tc>
        <w:tc>
          <w:tcPr>
            <w:tcW w:w="2952" w:type="dxa"/>
          </w:tcPr>
          <w:p w:rsidR="000A689C" w:rsidRPr="00E062F1" w:rsidRDefault="000A689C" w:rsidP="00DE5853">
            <w:pPr>
              <w:pStyle w:val="TAC"/>
              <w:keepNext w:val="0"/>
              <w:rPr>
                <w:lang w:eastAsia="ja-JP"/>
              </w:rPr>
            </w:pPr>
            <w:r w:rsidRPr="00E062F1">
              <w:t>42</w:t>
            </w:r>
          </w:p>
        </w:tc>
        <w:tc>
          <w:tcPr>
            <w:tcW w:w="2952" w:type="dxa"/>
          </w:tcPr>
          <w:p w:rsidR="000A689C" w:rsidRPr="00E062F1" w:rsidRDefault="000A689C" w:rsidP="00DE5853">
            <w:pPr>
              <w:pStyle w:val="TAC"/>
              <w:keepNext w:val="0"/>
            </w:pPr>
            <w:r w:rsidRPr="00E062F1">
              <w:t>0.8</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rPr>
            </w:pPr>
          </w:p>
        </w:tc>
        <w:tc>
          <w:tcPr>
            <w:tcW w:w="2952" w:type="dxa"/>
          </w:tcPr>
          <w:p w:rsidR="000A689C" w:rsidRPr="00E062F1" w:rsidRDefault="000A689C" w:rsidP="00DE5853">
            <w:pPr>
              <w:pStyle w:val="TAC"/>
              <w:keepNext w:val="0"/>
              <w:rPr>
                <w:lang w:eastAsia="ja-JP"/>
              </w:rPr>
            </w:pPr>
            <w:r w:rsidRPr="00E062F1">
              <w:t>n78</w:t>
            </w:r>
          </w:p>
        </w:tc>
        <w:tc>
          <w:tcPr>
            <w:tcW w:w="2952" w:type="dxa"/>
          </w:tcPr>
          <w:p w:rsidR="000A689C" w:rsidRPr="00E062F1" w:rsidRDefault="000A689C" w:rsidP="00DE5853">
            <w:pPr>
              <w:pStyle w:val="TAC"/>
              <w:keepNext w:val="0"/>
            </w:pPr>
            <w:r w:rsidRPr="00E062F1">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cs="Arial"/>
                <w:szCs w:val="18"/>
              </w:rPr>
            </w:pPr>
            <w:r w:rsidRPr="00E062F1">
              <w:t>DC_1-3-42_n79</w:t>
            </w:r>
          </w:p>
        </w:tc>
        <w:tc>
          <w:tcPr>
            <w:tcW w:w="2952" w:type="dxa"/>
          </w:tcPr>
          <w:p w:rsidR="000A689C" w:rsidRPr="00E062F1" w:rsidRDefault="000A689C" w:rsidP="00DE5853">
            <w:pPr>
              <w:pStyle w:val="TAC"/>
              <w:keepNext w:val="0"/>
              <w:rPr>
                <w:lang w:eastAsia="ja-JP"/>
              </w:rPr>
            </w:pPr>
            <w:r w:rsidRPr="00E062F1">
              <w:t>1</w:t>
            </w:r>
          </w:p>
        </w:tc>
        <w:tc>
          <w:tcPr>
            <w:tcW w:w="2952" w:type="dxa"/>
          </w:tcPr>
          <w:p w:rsidR="000A689C" w:rsidRPr="00E062F1" w:rsidRDefault="000A689C" w:rsidP="00DE5853">
            <w:pPr>
              <w:pStyle w:val="TAC"/>
              <w:keepNext w:val="0"/>
            </w:pPr>
            <w:r w:rsidRPr="00E062F1">
              <w:t>0.6</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t>3</w:t>
            </w:r>
          </w:p>
        </w:tc>
        <w:tc>
          <w:tcPr>
            <w:tcW w:w="2952" w:type="dxa"/>
          </w:tcPr>
          <w:p w:rsidR="000A689C" w:rsidRPr="00E062F1" w:rsidRDefault="000A689C" w:rsidP="00DE5853">
            <w:pPr>
              <w:pStyle w:val="TAC"/>
              <w:keepNext w:val="0"/>
            </w:pPr>
            <w:r w:rsidRPr="00E062F1">
              <w:t>0.6</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t>42</w:t>
            </w:r>
          </w:p>
        </w:tc>
        <w:tc>
          <w:tcPr>
            <w:tcW w:w="2952" w:type="dxa"/>
          </w:tcPr>
          <w:p w:rsidR="000A689C" w:rsidRPr="00E062F1" w:rsidRDefault="000A689C" w:rsidP="00DE5853">
            <w:pPr>
              <w:pStyle w:val="TAC"/>
              <w:keepNext w:val="0"/>
            </w:pPr>
            <w:r w:rsidRPr="00E062F1">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cs="Arial"/>
                <w:szCs w:val="18"/>
              </w:rPr>
            </w:pPr>
            <w:r w:rsidRPr="00E062F1">
              <w:rPr>
                <w:rFonts w:cs="Arial"/>
                <w:szCs w:val="18"/>
                <w:lang w:eastAsia="ko-KR"/>
              </w:rPr>
              <w:t>DC_1-3_n77-n79</w:t>
            </w:r>
          </w:p>
        </w:tc>
        <w:tc>
          <w:tcPr>
            <w:tcW w:w="2952" w:type="dxa"/>
          </w:tcPr>
          <w:p w:rsidR="000A689C" w:rsidRPr="00E062F1" w:rsidRDefault="000A689C" w:rsidP="00DE5853">
            <w:pPr>
              <w:pStyle w:val="TAC"/>
              <w:keepNext w:val="0"/>
              <w:rPr>
                <w:lang w:eastAsia="ja-JP"/>
              </w:rPr>
            </w:pPr>
            <w:r w:rsidRPr="00E062F1">
              <w:rPr>
                <w:lang w:eastAsia="ko-KR"/>
              </w:rPr>
              <w:t>1</w:t>
            </w:r>
          </w:p>
        </w:tc>
        <w:tc>
          <w:tcPr>
            <w:tcW w:w="2952" w:type="dxa"/>
          </w:tcPr>
          <w:p w:rsidR="000A689C" w:rsidRPr="00E062F1" w:rsidRDefault="000A689C" w:rsidP="00DE5853">
            <w:pPr>
              <w:pStyle w:val="TAC"/>
              <w:keepNext w:val="0"/>
            </w:pPr>
            <w:r w:rsidRPr="00E062F1">
              <w:rPr>
                <w:lang w:eastAsia="ko-KR"/>
              </w:rPr>
              <w:t>0.6</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ko-KR"/>
              </w:rPr>
              <w:t>3</w:t>
            </w:r>
          </w:p>
        </w:tc>
        <w:tc>
          <w:tcPr>
            <w:tcW w:w="2952" w:type="dxa"/>
          </w:tcPr>
          <w:p w:rsidR="000A689C" w:rsidRPr="00E062F1" w:rsidRDefault="000A689C" w:rsidP="00DE5853">
            <w:pPr>
              <w:pStyle w:val="TAC"/>
              <w:keepNext w:val="0"/>
            </w:pPr>
            <w:r w:rsidRPr="00E062F1">
              <w:rPr>
                <w:lang w:eastAsia="ko-KR"/>
              </w:rPr>
              <w:t>0.6</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ko-KR"/>
              </w:rPr>
              <w:t>n77</w:t>
            </w:r>
          </w:p>
        </w:tc>
        <w:tc>
          <w:tcPr>
            <w:tcW w:w="2952" w:type="dxa"/>
          </w:tcPr>
          <w:p w:rsidR="000A689C" w:rsidRPr="00E062F1" w:rsidRDefault="000A689C" w:rsidP="00DE5853">
            <w:pPr>
              <w:pStyle w:val="TAC"/>
              <w:keepNext w:val="0"/>
            </w:pPr>
            <w:r w:rsidRPr="00E062F1">
              <w:rPr>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cs="Arial"/>
                <w:szCs w:val="18"/>
              </w:rPr>
            </w:pPr>
            <w:r w:rsidRPr="00E062F1">
              <w:rPr>
                <w:rFonts w:cs="Arial"/>
                <w:szCs w:val="18"/>
                <w:lang w:eastAsia="ko-KR"/>
              </w:rPr>
              <w:t>DC_1-3_n78-n79</w:t>
            </w:r>
          </w:p>
        </w:tc>
        <w:tc>
          <w:tcPr>
            <w:tcW w:w="2952" w:type="dxa"/>
          </w:tcPr>
          <w:p w:rsidR="000A689C" w:rsidRPr="00E062F1" w:rsidRDefault="000A689C" w:rsidP="00DE5853">
            <w:pPr>
              <w:pStyle w:val="TAC"/>
              <w:keepNext w:val="0"/>
              <w:rPr>
                <w:lang w:eastAsia="ja-JP"/>
              </w:rPr>
            </w:pPr>
            <w:r w:rsidRPr="00E062F1">
              <w:rPr>
                <w:lang w:eastAsia="ko-KR"/>
              </w:rPr>
              <w:t>1</w:t>
            </w:r>
          </w:p>
        </w:tc>
        <w:tc>
          <w:tcPr>
            <w:tcW w:w="2952" w:type="dxa"/>
          </w:tcPr>
          <w:p w:rsidR="000A689C" w:rsidRPr="00E062F1" w:rsidRDefault="000A689C" w:rsidP="00DE5853">
            <w:pPr>
              <w:pStyle w:val="TAC"/>
              <w:keepNext w:val="0"/>
            </w:pPr>
            <w:r w:rsidRPr="00E062F1">
              <w:rPr>
                <w:lang w:eastAsia="ko-KR"/>
              </w:rPr>
              <w:t>0.6</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ko-KR"/>
              </w:rPr>
              <w:t>3</w:t>
            </w:r>
          </w:p>
        </w:tc>
        <w:tc>
          <w:tcPr>
            <w:tcW w:w="2952" w:type="dxa"/>
          </w:tcPr>
          <w:p w:rsidR="000A689C" w:rsidRPr="00E062F1" w:rsidRDefault="000A689C" w:rsidP="00DE5853">
            <w:pPr>
              <w:pStyle w:val="TAC"/>
              <w:keepNext w:val="0"/>
            </w:pPr>
            <w:r w:rsidRPr="00E062F1">
              <w:rPr>
                <w:lang w:eastAsia="ko-KR"/>
              </w:rPr>
              <w:t>0.6</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ko-KR"/>
              </w:rPr>
              <w:t>n78</w:t>
            </w:r>
          </w:p>
        </w:tc>
        <w:tc>
          <w:tcPr>
            <w:tcW w:w="2952" w:type="dxa"/>
          </w:tcPr>
          <w:p w:rsidR="000A689C" w:rsidRPr="00E062F1" w:rsidRDefault="000A689C" w:rsidP="00DE5853">
            <w:pPr>
              <w:pStyle w:val="TAC"/>
              <w:keepNext w:val="0"/>
            </w:pPr>
            <w:r w:rsidRPr="00E062F1">
              <w:rPr>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b/>
                <w:szCs w:val="18"/>
              </w:rPr>
            </w:pPr>
            <w:r w:rsidRPr="00E062F1">
              <w:t>DC_1-3_SUL_n78-n80</w:t>
            </w:r>
          </w:p>
        </w:tc>
        <w:tc>
          <w:tcPr>
            <w:tcW w:w="2952" w:type="dxa"/>
            <w:vAlign w:val="center"/>
          </w:tcPr>
          <w:p w:rsidR="000A689C" w:rsidRPr="00E062F1" w:rsidRDefault="000A689C" w:rsidP="00DE5853">
            <w:pPr>
              <w:pStyle w:val="TAC"/>
            </w:pPr>
            <w:r w:rsidRPr="00E062F1">
              <w:rPr>
                <w:rFonts w:cs="Arial"/>
              </w:rPr>
              <w:t>1</w:t>
            </w:r>
          </w:p>
        </w:tc>
        <w:tc>
          <w:tcPr>
            <w:tcW w:w="2952" w:type="dxa"/>
          </w:tcPr>
          <w:p w:rsidR="000A689C" w:rsidRPr="00E062F1" w:rsidRDefault="000A689C" w:rsidP="00DE5853">
            <w:pPr>
              <w:pStyle w:val="TAC"/>
            </w:pPr>
            <w:r w:rsidRPr="00E062F1">
              <w:rPr>
                <w:rFonts w:cs="Arial"/>
              </w:rPr>
              <w:t>0.</w:t>
            </w:r>
            <w:r w:rsidRPr="00E062F1">
              <w:rPr>
                <w:rFonts w:cs="Arial"/>
                <w:lang w:eastAsia="ja-JP"/>
              </w:rPr>
              <w:t>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pPr>
            <w:r w:rsidRPr="00E062F1">
              <w:rPr>
                <w:rFonts w:cs="Arial"/>
              </w:rPr>
              <w:t>3, n80</w:t>
            </w:r>
          </w:p>
        </w:tc>
        <w:tc>
          <w:tcPr>
            <w:tcW w:w="2952" w:type="dxa"/>
          </w:tcPr>
          <w:p w:rsidR="000A689C" w:rsidRPr="00E062F1" w:rsidRDefault="000A689C" w:rsidP="00DE5853">
            <w:pPr>
              <w:pStyle w:val="TAC"/>
            </w:pPr>
            <w:r w:rsidRPr="00E062F1">
              <w:rPr>
                <w:rFonts w:cs="Arial"/>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pPr>
            <w:r w:rsidRPr="00E062F1">
              <w:t>n78</w:t>
            </w:r>
          </w:p>
        </w:tc>
        <w:tc>
          <w:tcPr>
            <w:tcW w:w="2952" w:type="dxa"/>
          </w:tcPr>
          <w:p w:rsidR="000A689C" w:rsidRPr="00E062F1" w:rsidRDefault="000A689C" w:rsidP="00DE5853">
            <w:pPr>
              <w:pStyle w:val="TAC"/>
            </w:pPr>
            <w:r w:rsidRPr="00E062F1">
              <w:rPr>
                <w:rFonts w:cs="Arial"/>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t>DC_</w:t>
            </w:r>
            <w:r w:rsidRPr="00E062F1">
              <w:rPr>
                <w:rFonts w:eastAsia="Malgun Gothic"/>
              </w:rPr>
              <w:t>1-5</w:t>
            </w:r>
            <w:r w:rsidRPr="00E062F1">
              <w:t>-</w:t>
            </w:r>
            <w:r w:rsidRPr="00E062F1">
              <w:rPr>
                <w:rFonts w:eastAsia="Malgun Gothic"/>
              </w:rPr>
              <w:t>7_</w:t>
            </w:r>
            <w:r w:rsidRPr="00E062F1">
              <w:t>n</w:t>
            </w:r>
            <w:r w:rsidRPr="00E062F1">
              <w:rPr>
                <w:rFonts w:eastAsia="Malgun Gothic"/>
              </w:rPr>
              <w:t>78</w:t>
            </w:r>
          </w:p>
          <w:p w:rsidR="000A689C" w:rsidRPr="00E062F1" w:rsidRDefault="000A689C" w:rsidP="00DE5853">
            <w:pPr>
              <w:pStyle w:val="TAC"/>
              <w:keepNext w:val="0"/>
            </w:pPr>
            <w:r w:rsidRPr="00E062F1">
              <w:rPr>
                <w:rFonts w:cs="Arial"/>
                <w:szCs w:val="18"/>
              </w:rPr>
              <w:t>DC_1-5-7-7_n78</w:t>
            </w:r>
          </w:p>
        </w:tc>
        <w:tc>
          <w:tcPr>
            <w:tcW w:w="2952" w:type="dxa"/>
          </w:tcPr>
          <w:p w:rsidR="000A689C" w:rsidRPr="00E062F1" w:rsidRDefault="000A689C" w:rsidP="00DE5853">
            <w:pPr>
              <w:pStyle w:val="TAC"/>
              <w:keepNext w:val="0"/>
              <w:rPr>
                <w:lang w:eastAsia="ja-JP"/>
              </w:rPr>
            </w:pPr>
            <w:r w:rsidRPr="00E062F1">
              <w:rPr>
                <w:rFonts w:eastAsia="Malgun Gothic"/>
                <w:lang w:eastAsia="ko-KR"/>
              </w:rPr>
              <w:t>1</w:t>
            </w:r>
          </w:p>
        </w:tc>
        <w:tc>
          <w:tcPr>
            <w:tcW w:w="2952" w:type="dxa"/>
            <w:vAlign w:val="center"/>
          </w:tcPr>
          <w:p w:rsidR="000A689C" w:rsidRPr="00E062F1" w:rsidRDefault="000A689C" w:rsidP="00DE5853">
            <w:pPr>
              <w:pStyle w:val="TAC"/>
              <w:keepNext w:val="0"/>
            </w:pPr>
            <w:r w:rsidRPr="00E062F1">
              <w:rPr>
                <w:rFonts w:eastAsia="Malgun Gothic"/>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eastAsia="Malgun Gothic"/>
                <w:lang w:eastAsia="ko-KR"/>
              </w:rPr>
              <w:t>5</w:t>
            </w:r>
          </w:p>
        </w:tc>
        <w:tc>
          <w:tcPr>
            <w:tcW w:w="2952" w:type="dxa"/>
            <w:vAlign w:val="center"/>
          </w:tcPr>
          <w:p w:rsidR="000A689C" w:rsidRPr="00E062F1" w:rsidRDefault="000A689C" w:rsidP="00DE5853">
            <w:pPr>
              <w:pStyle w:val="TAC"/>
              <w:keepNext w:val="0"/>
              <w:rPr>
                <w:rFonts w:eastAsia="MS Mincho"/>
                <w:lang w:eastAsia="ja-JP"/>
              </w:rPr>
            </w:pPr>
            <w:r w:rsidRPr="00E062F1">
              <w:rPr>
                <w:rFonts w:eastAsia="Malgun Gothic"/>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eastAsia="Malgun Gothic"/>
                <w:lang w:eastAsia="ko-KR"/>
              </w:rPr>
              <w:t>7</w:t>
            </w:r>
          </w:p>
        </w:tc>
        <w:tc>
          <w:tcPr>
            <w:tcW w:w="2952" w:type="dxa"/>
            <w:vAlign w:val="center"/>
          </w:tcPr>
          <w:p w:rsidR="000A689C" w:rsidRPr="00E062F1" w:rsidRDefault="000A689C" w:rsidP="00DE5853">
            <w:pPr>
              <w:pStyle w:val="TAC"/>
              <w:keepNext w:val="0"/>
              <w:rPr>
                <w:rFonts w:eastAsia="MS Mincho"/>
                <w:lang w:eastAsia="ja-JP"/>
              </w:rPr>
            </w:pPr>
            <w:r w:rsidRPr="00E062F1">
              <w:rPr>
                <w:rFonts w:eastAsia="Malgun Gothic"/>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ja-JP"/>
              </w:rPr>
              <w:t>n</w:t>
            </w:r>
            <w:r w:rsidRPr="00E062F1">
              <w:rPr>
                <w:rFonts w:eastAsia="Malgun Gothic"/>
                <w:lang w:eastAsia="ko-KR"/>
              </w:rPr>
              <w:t>78</w:t>
            </w:r>
          </w:p>
        </w:tc>
        <w:tc>
          <w:tcPr>
            <w:tcW w:w="2952" w:type="dxa"/>
            <w:vAlign w:val="center"/>
          </w:tcPr>
          <w:p w:rsidR="000A689C" w:rsidRPr="00E062F1" w:rsidRDefault="000A689C" w:rsidP="00DE5853">
            <w:pPr>
              <w:pStyle w:val="TAC"/>
              <w:keepNext w:val="0"/>
            </w:pPr>
            <w:r w:rsidRPr="00E062F1">
              <w:rPr>
                <w:rFonts w:eastAsia="Malgun Gothic"/>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rFonts w:eastAsia="MS Mincho"/>
                <w:lang w:eastAsia="ja-JP"/>
              </w:rPr>
            </w:pPr>
            <w:r w:rsidRPr="00E062F1">
              <w:rPr>
                <w:rFonts w:cs="Arial"/>
                <w:lang w:eastAsia="zh-CN"/>
              </w:rPr>
              <w:t>DC_1-5-41_n79</w:t>
            </w:r>
          </w:p>
        </w:tc>
        <w:tc>
          <w:tcPr>
            <w:tcW w:w="2952" w:type="dxa"/>
          </w:tcPr>
          <w:p w:rsidR="000A689C" w:rsidRPr="00E062F1" w:rsidRDefault="000A689C" w:rsidP="00DE5853">
            <w:pPr>
              <w:pStyle w:val="TAC"/>
              <w:rPr>
                <w:rFonts w:eastAsia="MS Mincho"/>
                <w:lang w:eastAsia="ja-JP"/>
              </w:rPr>
            </w:pPr>
            <w:r w:rsidRPr="00E062F1">
              <w:rPr>
                <w:rFonts w:cs="Arial"/>
                <w:lang w:eastAsia="zh-CN"/>
              </w:rPr>
              <w:t>1</w:t>
            </w:r>
          </w:p>
        </w:tc>
        <w:tc>
          <w:tcPr>
            <w:tcW w:w="2952" w:type="dxa"/>
            <w:vAlign w:val="center"/>
          </w:tcPr>
          <w:p w:rsidR="000A689C" w:rsidRPr="00E062F1" w:rsidRDefault="000A689C" w:rsidP="00DE5853">
            <w:pPr>
              <w:pStyle w:val="TAC"/>
              <w:rPr>
                <w:rFonts w:eastAsia="MS Mincho"/>
                <w:lang w:eastAsia="ja-JP"/>
              </w:rPr>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tcPr>
          <w:p w:rsidR="000A689C" w:rsidRPr="00E062F1" w:rsidRDefault="000A689C" w:rsidP="00DE5853">
            <w:pPr>
              <w:pStyle w:val="TAC"/>
              <w:rPr>
                <w:rFonts w:eastAsia="MS Mincho"/>
                <w:lang w:eastAsia="ja-JP"/>
              </w:rPr>
            </w:pPr>
            <w:r w:rsidRPr="00E062F1">
              <w:rPr>
                <w:rFonts w:cs="Arial"/>
                <w:lang w:eastAsia="zh-CN"/>
              </w:rPr>
              <w:t>5</w:t>
            </w:r>
          </w:p>
        </w:tc>
        <w:tc>
          <w:tcPr>
            <w:tcW w:w="2952" w:type="dxa"/>
            <w:vAlign w:val="center"/>
          </w:tcPr>
          <w:p w:rsidR="000A689C" w:rsidRPr="00E062F1" w:rsidRDefault="000A689C" w:rsidP="00DE5853">
            <w:pPr>
              <w:pStyle w:val="TAC"/>
              <w:rPr>
                <w:rFonts w:eastAsia="MS Mincho"/>
                <w:lang w:eastAsia="ja-JP"/>
              </w:rPr>
            </w:pPr>
            <w:r w:rsidRPr="00E062F1">
              <w:rPr>
                <w:rFonts w:cs="Arial"/>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tcPr>
          <w:p w:rsidR="000A689C" w:rsidRPr="00E062F1" w:rsidRDefault="000A689C" w:rsidP="00DE5853">
            <w:pPr>
              <w:pStyle w:val="TAC"/>
              <w:rPr>
                <w:rFonts w:eastAsia="MS Mincho"/>
                <w:lang w:eastAsia="ja-JP"/>
              </w:rPr>
            </w:pPr>
            <w:r w:rsidRPr="00E062F1">
              <w:rPr>
                <w:rFonts w:cs="Arial"/>
                <w:lang w:eastAsia="zh-CN"/>
              </w:rPr>
              <w:t>41</w:t>
            </w:r>
          </w:p>
        </w:tc>
        <w:tc>
          <w:tcPr>
            <w:tcW w:w="2952" w:type="dxa"/>
            <w:vAlign w:val="center"/>
          </w:tcPr>
          <w:p w:rsidR="000A689C" w:rsidRPr="00E062F1" w:rsidRDefault="000A689C" w:rsidP="00DE5853">
            <w:pPr>
              <w:pStyle w:val="TAC"/>
              <w:rPr>
                <w:rFonts w:eastAsia="MS Mincho"/>
                <w:lang w:eastAsia="ja-JP"/>
              </w:rPr>
            </w:pPr>
            <w:r w:rsidRPr="00E062F1">
              <w:rPr>
                <w:rFonts w:cs="Arial"/>
                <w:lang w:eastAsia="zh-CN"/>
              </w:rPr>
              <w:t>0.5</w:t>
            </w:r>
          </w:p>
        </w:tc>
      </w:tr>
      <w:tr w:rsidR="000A689C" w:rsidRPr="00E062F1" w:rsidTr="00DE5853">
        <w:trPr>
          <w:jc w:val="center"/>
        </w:trPr>
        <w:tc>
          <w:tcPr>
            <w:tcW w:w="2336" w:type="dxa"/>
            <w:vMerge w:val="restart"/>
            <w:vAlign w:val="center"/>
          </w:tcPr>
          <w:p w:rsidR="000A689C" w:rsidRPr="00E062F1" w:rsidRDefault="000A689C" w:rsidP="00DE5853">
            <w:pPr>
              <w:pStyle w:val="TAC"/>
              <w:rPr>
                <w:rFonts w:eastAsia="MS Mincho"/>
                <w:lang w:eastAsia="ja-JP"/>
              </w:rPr>
            </w:pPr>
            <w:r>
              <w:rPr>
                <w:rFonts w:cs="Arial"/>
              </w:rPr>
              <w:t>DC_1-7-8_n3</w:t>
            </w:r>
          </w:p>
        </w:tc>
        <w:tc>
          <w:tcPr>
            <w:tcW w:w="2952" w:type="dxa"/>
          </w:tcPr>
          <w:p w:rsidR="000A689C" w:rsidRPr="00E062F1" w:rsidRDefault="000A689C" w:rsidP="00DE5853">
            <w:pPr>
              <w:pStyle w:val="TAC"/>
              <w:rPr>
                <w:rFonts w:cs="Arial"/>
                <w:lang w:eastAsia="zh-CN"/>
              </w:rPr>
            </w:pPr>
            <w:r w:rsidRPr="003C6B03">
              <w:rPr>
                <w:rFonts w:cs="Arial" w:hint="eastAsia"/>
                <w:lang w:eastAsia="zh-CN"/>
              </w:rPr>
              <w:t>1</w:t>
            </w:r>
          </w:p>
        </w:tc>
        <w:tc>
          <w:tcPr>
            <w:tcW w:w="2952" w:type="dxa"/>
            <w:vAlign w:val="center"/>
          </w:tcPr>
          <w:p w:rsidR="000A689C" w:rsidRPr="00E062F1" w:rsidRDefault="000A689C" w:rsidP="00DE5853">
            <w:pPr>
              <w:pStyle w:val="TAC"/>
              <w:rPr>
                <w:rFonts w:cs="Arial"/>
                <w:lang w:eastAsia="zh-CN"/>
              </w:rPr>
            </w:pPr>
            <w:r w:rsidRPr="003C6B03">
              <w:rPr>
                <w:rFonts w:cs="Arial" w:hint="eastAsia"/>
                <w:lang w:eastAsia="zh-CN"/>
              </w:rPr>
              <w:t>0</w:t>
            </w:r>
            <w:r w:rsidRPr="003C6B03">
              <w:rPr>
                <w:rFonts w:cs="Arial"/>
                <w:lang w:eastAsia="zh-CN"/>
              </w:rPr>
              <w:t>.6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tcPr>
          <w:p w:rsidR="000A689C" w:rsidRPr="00E062F1" w:rsidRDefault="000A689C" w:rsidP="00DE5853">
            <w:pPr>
              <w:pStyle w:val="TAC"/>
              <w:rPr>
                <w:rFonts w:cs="Arial"/>
                <w:lang w:eastAsia="zh-CN"/>
              </w:rPr>
            </w:pPr>
            <w:r>
              <w:rPr>
                <w:rFonts w:cs="Arial"/>
                <w:lang w:eastAsia="zh-CN"/>
              </w:rPr>
              <w:t>7</w:t>
            </w:r>
          </w:p>
        </w:tc>
        <w:tc>
          <w:tcPr>
            <w:tcW w:w="2952" w:type="dxa"/>
            <w:vAlign w:val="center"/>
          </w:tcPr>
          <w:p w:rsidR="000A689C" w:rsidRPr="00E062F1" w:rsidRDefault="000A689C" w:rsidP="00DE5853">
            <w:pPr>
              <w:pStyle w:val="TAC"/>
              <w:rPr>
                <w:rFonts w:cs="Arial"/>
                <w:lang w:eastAsia="zh-CN"/>
              </w:rPr>
            </w:pPr>
            <w:r>
              <w:rPr>
                <w:rFonts w:cs="Arial" w:hint="eastAsia"/>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tcPr>
          <w:p w:rsidR="000A689C" w:rsidRPr="00E062F1" w:rsidRDefault="000A689C" w:rsidP="00DE5853">
            <w:pPr>
              <w:pStyle w:val="TAC"/>
              <w:rPr>
                <w:rFonts w:cs="Arial"/>
                <w:lang w:eastAsia="zh-CN"/>
              </w:rPr>
            </w:pPr>
            <w:r>
              <w:rPr>
                <w:rFonts w:cs="Arial"/>
                <w:lang w:eastAsia="zh-CN"/>
              </w:rPr>
              <w:t>8</w:t>
            </w:r>
          </w:p>
        </w:tc>
        <w:tc>
          <w:tcPr>
            <w:tcW w:w="2952" w:type="dxa"/>
            <w:vAlign w:val="center"/>
          </w:tcPr>
          <w:p w:rsidR="000A689C" w:rsidRPr="00E062F1" w:rsidRDefault="000A689C" w:rsidP="00DE5853">
            <w:pPr>
              <w:pStyle w:val="TAC"/>
              <w:rPr>
                <w:rFonts w:cs="Arial"/>
                <w:lang w:eastAsia="zh-CN"/>
              </w:rPr>
            </w:pPr>
            <w:r>
              <w:rPr>
                <w:rFonts w:cs="Arial" w:hint="eastAsia"/>
                <w:lang w:eastAsia="zh-CN"/>
              </w:rPr>
              <w:t>0.</w:t>
            </w:r>
            <w:r>
              <w:rPr>
                <w:rFonts w:cs="Arial"/>
                <w:lang w:eastAsia="zh-CN"/>
              </w:rPr>
              <w:t>3</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tcPr>
          <w:p w:rsidR="000A689C" w:rsidRPr="00E062F1" w:rsidRDefault="000A689C" w:rsidP="00DE5853">
            <w:pPr>
              <w:pStyle w:val="TAC"/>
              <w:rPr>
                <w:rFonts w:cs="Arial"/>
                <w:lang w:eastAsia="zh-CN"/>
              </w:rPr>
            </w:pPr>
            <w:r>
              <w:rPr>
                <w:rFonts w:cs="Arial" w:hint="eastAsia"/>
                <w:lang w:eastAsia="zh-CN"/>
              </w:rPr>
              <w:t>n3</w:t>
            </w:r>
          </w:p>
        </w:tc>
        <w:tc>
          <w:tcPr>
            <w:tcW w:w="2952" w:type="dxa"/>
            <w:vAlign w:val="center"/>
          </w:tcPr>
          <w:p w:rsidR="000A689C" w:rsidRPr="00E062F1" w:rsidRDefault="000A689C" w:rsidP="00DE5853">
            <w:pPr>
              <w:pStyle w:val="TAC"/>
              <w:rPr>
                <w:rFonts w:cs="Arial"/>
                <w:lang w:eastAsia="zh-CN"/>
              </w:rPr>
            </w:pPr>
            <w:r>
              <w:rPr>
                <w:rFonts w:cs="Arial" w:hint="eastAsia"/>
                <w:lang w:eastAsia="zh-CN"/>
              </w:rPr>
              <w:t>0.</w:t>
            </w:r>
            <w:r>
              <w:rPr>
                <w:rFonts w:cs="Arial"/>
                <w:lang w:eastAsia="zh-CN"/>
              </w:rPr>
              <w:t>6</w:t>
            </w:r>
          </w:p>
        </w:tc>
      </w:tr>
      <w:tr w:rsidR="000A689C" w:rsidRPr="00E062F1" w:rsidTr="00DE5853">
        <w:trPr>
          <w:jc w:val="center"/>
        </w:trPr>
        <w:tc>
          <w:tcPr>
            <w:tcW w:w="2336" w:type="dxa"/>
            <w:vMerge w:val="restart"/>
            <w:vAlign w:val="center"/>
          </w:tcPr>
          <w:p w:rsidR="000A689C" w:rsidRPr="00E062F1" w:rsidRDefault="000A689C" w:rsidP="00DE5853">
            <w:pPr>
              <w:pStyle w:val="TAC"/>
              <w:rPr>
                <w:rFonts w:eastAsia="MS Mincho"/>
                <w:lang w:eastAsia="ja-JP"/>
              </w:rPr>
            </w:pPr>
            <w:r w:rsidRPr="00E062F1">
              <w:rPr>
                <w:rFonts w:cs="Arial"/>
              </w:rPr>
              <w:t>DC_1-7_n3-n78</w:t>
            </w:r>
          </w:p>
        </w:tc>
        <w:tc>
          <w:tcPr>
            <w:tcW w:w="2952" w:type="dxa"/>
            <w:vAlign w:val="center"/>
          </w:tcPr>
          <w:p w:rsidR="000A689C" w:rsidRPr="00E062F1" w:rsidRDefault="000A689C" w:rsidP="00DE5853">
            <w:pPr>
              <w:pStyle w:val="TAC"/>
              <w:rPr>
                <w:rFonts w:cs="Arial"/>
                <w:lang w:eastAsia="zh-CN"/>
              </w:rPr>
            </w:pPr>
            <w:r w:rsidRPr="00E062F1">
              <w:rPr>
                <w:rFonts w:cs="Arial"/>
                <w:lang w:eastAsia="zh-CN"/>
              </w:rPr>
              <w:t>1</w:t>
            </w:r>
          </w:p>
        </w:tc>
        <w:tc>
          <w:tcPr>
            <w:tcW w:w="2952" w:type="dxa"/>
          </w:tcPr>
          <w:p w:rsidR="000A689C" w:rsidRPr="00E062F1" w:rsidRDefault="000A689C" w:rsidP="00DE5853">
            <w:pPr>
              <w:pStyle w:val="TAC"/>
              <w:rPr>
                <w:rFonts w:cs="Arial"/>
                <w:lang w:eastAsia="zh-CN"/>
              </w:rPr>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rFonts w:cs="Arial"/>
                <w:lang w:eastAsia="zh-CN"/>
              </w:rPr>
            </w:pPr>
            <w:r w:rsidRPr="00E062F1">
              <w:rPr>
                <w:rFonts w:cs="Arial"/>
                <w:lang w:eastAsia="zh-CN"/>
              </w:rPr>
              <w:t>7</w:t>
            </w:r>
          </w:p>
        </w:tc>
        <w:tc>
          <w:tcPr>
            <w:tcW w:w="2952" w:type="dxa"/>
          </w:tcPr>
          <w:p w:rsidR="000A689C" w:rsidRPr="00E062F1" w:rsidRDefault="000A689C" w:rsidP="00DE5853">
            <w:pPr>
              <w:pStyle w:val="TAC"/>
              <w:rPr>
                <w:rFonts w:cs="Arial"/>
                <w:lang w:eastAsia="zh-CN"/>
              </w:rPr>
            </w:pPr>
            <w:r w:rsidRPr="00E062F1">
              <w:rPr>
                <w:rFonts w:cs="Arial"/>
                <w:lang w:eastAsia="zh-CN"/>
              </w:rPr>
              <w:t>0.2</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rFonts w:cs="Arial"/>
                <w:lang w:eastAsia="zh-CN"/>
              </w:rPr>
            </w:pPr>
            <w:r w:rsidRPr="00E062F1">
              <w:rPr>
                <w:rFonts w:cs="Arial"/>
                <w:lang w:eastAsia="zh-CN"/>
              </w:rPr>
              <w:t>n3</w:t>
            </w:r>
          </w:p>
        </w:tc>
        <w:tc>
          <w:tcPr>
            <w:tcW w:w="2952" w:type="dxa"/>
          </w:tcPr>
          <w:p w:rsidR="000A689C" w:rsidRPr="00E062F1" w:rsidRDefault="000A689C" w:rsidP="00DE5853">
            <w:pPr>
              <w:pStyle w:val="TAC"/>
              <w:rPr>
                <w:rFonts w:cs="Arial"/>
                <w:lang w:eastAsia="zh-CN"/>
              </w:rPr>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rFonts w:cs="Arial"/>
                <w:lang w:eastAsia="zh-CN"/>
              </w:rPr>
            </w:pPr>
            <w:r w:rsidRPr="00E062F1">
              <w:rPr>
                <w:rFonts w:cs="Arial"/>
                <w:lang w:eastAsia="zh-CN"/>
              </w:rPr>
              <w:t>n78</w:t>
            </w:r>
          </w:p>
        </w:tc>
        <w:tc>
          <w:tcPr>
            <w:tcW w:w="2952" w:type="dxa"/>
          </w:tcPr>
          <w:p w:rsidR="000A689C" w:rsidRPr="00E062F1" w:rsidRDefault="000A689C" w:rsidP="00DE5853">
            <w:pPr>
              <w:pStyle w:val="TAC"/>
              <w:rPr>
                <w:rFonts w:cs="Arial"/>
                <w:lang w:eastAsia="zh-CN"/>
              </w:rPr>
            </w:pPr>
            <w:r w:rsidRPr="00E062F1">
              <w:rPr>
                <w:rFonts w:cs="Arial"/>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rFonts w:eastAsia="MS Mincho"/>
                <w:lang w:eastAsia="ja-JP"/>
              </w:rPr>
            </w:pPr>
            <w:r w:rsidRPr="00E062F1">
              <w:rPr>
                <w:rFonts w:eastAsia="Malgun Gothic" w:cs="Arial"/>
                <w:szCs w:val="18"/>
                <w:lang w:eastAsia="ko-KR"/>
              </w:rPr>
              <w:t>DC_1-7_n7-n78</w:t>
            </w:r>
          </w:p>
        </w:tc>
        <w:tc>
          <w:tcPr>
            <w:tcW w:w="2952" w:type="dxa"/>
            <w:vAlign w:val="center"/>
          </w:tcPr>
          <w:p w:rsidR="000A689C" w:rsidRPr="00E062F1" w:rsidRDefault="000A689C" w:rsidP="00DE5853">
            <w:pPr>
              <w:pStyle w:val="TAC"/>
              <w:rPr>
                <w:rFonts w:cs="Arial"/>
                <w:lang w:eastAsia="zh-CN"/>
              </w:rPr>
            </w:pPr>
            <w:r w:rsidRPr="00E062F1">
              <w:rPr>
                <w:rFonts w:eastAsia="Malgun Gothic" w:cs="Arial"/>
                <w:szCs w:val="18"/>
                <w:lang w:eastAsia="ko-KR"/>
              </w:rPr>
              <w:t>1</w:t>
            </w:r>
          </w:p>
        </w:tc>
        <w:tc>
          <w:tcPr>
            <w:tcW w:w="2952" w:type="dxa"/>
            <w:vAlign w:val="center"/>
          </w:tcPr>
          <w:p w:rsidR="000A689C" w:rsidRPr="00E062F1" w:rsidRDefault="000A689C" w:rsidP="00DE5853">
            <w:pPr>
              <w:pStyle w:val="TAC"/>
              <w:rPr>
                <w:rFonts w:cs="Arial"/>
                <w:lang w:eastAsia="zh-CN"/>
              </w:rPr>
            </w:pPr>
            <w:r w:rsidRPr="00E062F1">
              <w:rPr>
                <w:rFonts w:eastAsia="Malgun Gothic" w:cs="Arial"/>
                <w:szCs w:val="18"/>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rFonts w:cs="Arial"/>
                <w:lang w:eastAsia="zh-CN"/>
              </w:rPr>
            </w:pPr>
            <w:r w:rsidRPr="00E062F1">
              <w:rPr>
                <w:rFonts w:eastAsia="Malgun Gothic" w:cs="Arial"/>
                <w:szCs w:val="18"/>
                <w:lang w:eastAsia="ko-KR"/>
              </w:rPr>
              <w:t>7</w:t>
            </w:r>
          </w:p>
        </w:tc>
        <w:tc>
          <w:tcPr>
            <w:tcW w:w="2952" w:type="dxa"/>
            <w:vAlign w:val="center"/>
          </w:tcPr>
          <w:p w:rsidR="000A689C" w:rsidRPr="00E062F1" w:rsidRDefault="000A689C" w:rsidP="00DE5853">
            <w:pPr>
              <w:pStyle w:val="TAC"/>
              <w:rPr>
                <w:rFonts w:cs="Arial"/>
                <w:lang w:eastAsia="zh-CN"/>
              </w:rPr>
            </w:pPr>
            <w:r w:rsidRPr="00E062F1">
              <w:rPr>
                <w:rFonts w:eastAsia="Malgun Gothic" w:cs="Arial"/>
                <w:szCs w:val="18"/>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rFonts w:cs="Arial"/>
                <w:lang w:eastAsia="zh-CN"/>
              </w:rPr>
            </w:pPr>
            <w:r w:rsidRPr="00E062F1">
              <w:rPr>
                <w:rFonts w:eastAsia="Malgun Gothic" w:cs="Arial"/>
                <w:szCs w:val="18"/>
                <w:lang w:eastAsia="ko-KR"/>
              </w:rPr>
              <w:t>n7</w:t>
            </w:r>
          </w:p>
        </w:tc>
        <w:tc>
          <w:tcPr>
            <w:tcW w:w="2952" w:type="dxa"/>
            <w:vAlign w:val="center"/>
          </w:tcPr>
          <w:p w:rsidR="000A689C" w:rsidRPr="00E062F1" w:rsidRDefault="000A689C" w:rsidP="00DE5853">
            <w:pPr>
              <w:pStyle w:val="TAC"/>
              <w:rPr>
                <w:rFonts w:cs="Arial"/>
                <w:lang w:eastAsia="zh-CN"/>
              </w:rPr>
            </w:pPr>
            <w:r w:rsidRPr="00E062F1">
              <w:rPr>
                <w:rFonts w:eastAsia="Malgun Gothic" w:cs="Arial"/>
                <w:szCs w:val="18"/>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rFonts w:cs="Arial"/>
                <w:lang w:eastAsia="zh-CN"/>
              </w:rPr>
            </w:pPr>
            <w:r w:rsidRPr="00E062F1">
              <w:rPr>
                <w:rFonts w:eastAsia="Malgun Gothic" w:cs="Arial"/>
                <w:szCs w:val="18"/>
                <w:lang w:eastAsia="ko-KR"/>
              </w:rPr>
              <w:t>n78</w:t>
            </w:r>
          </w:p>
        </w:tc>
        <w:tc>
          <w:tcPr>
            <w:tcW w:w="2952" w:type="dxa"/>
            <w:vAlign w:val="center"/>
          </w:tcPr>
          <w:p w:rsidR="000A689C" w:rsidRPr="00E062F1" w:rsidRDefault="000A689C" w:rsidP="00DE5853">
            <w:pPr>
              <w:pStyle w:val="TAC"/>
              <w:rPr>
                <w:rFonts w:cs="Arial"/>
                <w:lang w:eastAsia="zh-CN"/>
              </w:rPr>
            </w:pPr>
            <w:r w:rsidRPr="00E062F1">
              <w:rPr>
                <w:rFonts w:eastAsia="Malgun Gothic" w:cs="Arial"/>
                <w:szCs w:val="18"/>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rFonts w:eastAsia="MS Mincho"/>
                <w:lang w:eastAsia="ja-JP"/>
              </w:rPr>
            </w:pPr>
            <w:r w:rsidRPr="00E062F1">
              <w:rPr>
                <w:noProof/>
                <w:lang w:eastAsia="zh-CN"/>
              </w:rPr>
              <w:t>DC_1-7-8_n78</w:t>
            </w:r>
          </w:p>
        </w:tc>
        <w:tc>
          <w:tcPr>
            <w:tcW w:w="2952" w:type="dxa"/>
          </w:tcPr>
          <w:p w:rsidR="000A689C" w:rsidRPr="00E062F1" w:rsidRDefault="000A689C" w:rsidP="00DE5853">
            <w:pPr>
              <w:pStyle w:val="TAC"/>
              <w:rPr>
                <w:rFonts w:cs="Arial"/>
                <w:lang w:eastAsia="zh-CN"/>
              </w:rPr>
            </w:pPr>
            <w:r w:rsidRPr="00E062F1">
              <w:rPr>
                <w:rFonts w:eastAsia="Malgun Gothic" w:cs="Arial"/>
                <w:lang w:eastAsia="ko-KR"/>
              </w:rPr>
              <w:t>1</w:t>
            </w:r>
          </w:p>
        </w:tc>
        <w:tc>
          <w:tcPr>
            <w:tcW w:w="2952" w:type="dxa"/>
            <w:vAlign w:val="center"/>
          </w:tcPr>
          <w:p w:rsidR="000A689C" w:rsidRPr="00E062F1" w:rsidRDefault="000A689C" w:rsidP="00DE5853">
            <w:pPr>
              <w:pStyle w:val="TAC"/>
              <w:rPr>
                <w:rFonts w:cs="Arial"/>
                <w:lang w:eastAsia="zh-CN"/>
              </w:rPr>
            </w:pPr>
            <w:r w:rsidRPr="00E062F1">
              <w:rPr>
                <w:rFonts w:eastAsia="Malgun Gothic" w:cs="Arial"/>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tcPr>
          <w:p w:rsidR="000A689C" w:rsidRPr="00E062F1" w:rsidRDefault="000A689C" w:rsidP="00DE5853">
            <w:pPr>
              <w:pStyle w:val="TAC"/>
              <w:rPr>
                <w:rFonts w:cs="Arial"/>
                <w:lang w:eastAsia="zh-CN"/>
              </w:rPr>
            </w:pPr>
            <w:r w:rsidRPr="00E062F1">
              <w:rPr>
                <w:rFonts w:eastAsia="Malgun Gothic" w:cs="Arial"/>
                <w:lang w:eastAsia="ko-KR"/>
              </w:rPr>
              <w:t>7</w:t>
            </w:r>
          </w:p>
        </w:tc>
        <w:tc>
          <w:tcPr>
            <w:tcW w:w="2952" w:type="dxa"/>
            <w:vAlign w:val="center"/>
          </w:tcPr>
          <w:p w:rsidR="000A689C" w:rsidRPr="00E062F1" w:rsidRDefault="000A689C" w:rsidP="00DE5853">
            <w:pPr>
              <w:pStyle w:val="TAC"/>
              <w:rPr>
                <w:rFonts w:cs="Arial"/>
                <w:lang w:eastAsia="zh-CN"/>
              </w:rPr>
            </w:pPr>
            <w:r w:rsidRPr="00E062F1">
              <w:rPr>
                <w:rFonts w:eastAsia="Malgun Gothic" w:cs="Arial"/>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tcPr>
          <w:p w:rsidR="000A689C" w:rsidRPr="00E062F1" w:rsidRDefault="000A689C" w:rsidP="00DE5853">
            <w:pPr>
              <w:pStyle w:val="TAC"/>
              <w:rPr>
                <w:rFonts w:cs="Arial"/>
                <w:lang w:eastAsia="zh-CN"/>
              </w:rPr>
            </w:pPr>
            <w:r w:rsidRPr="00E062F1">
              <w:rPr>
                <w:rFonts w:eastAsia="Malgun Gothic" w:cs="Arial"/>
                <w:lang w:eastAsia="ko-KR"/>
              </w:rPr>
              <w:t>8</w:t>
            </w:r>
          </w:p>
        </w:tc>
        <w:tc>
          <w:tcPr>
            <w:tcW w:w="2952" w:type="dxa"/>
            <w:vAlign w:val="center"/>
          </w:tcPr>
          <w:p w:rsidR="000A689C" w:rsidRPr="00E062F1" w:rsidRDefault="000A689C" w:rsidP="00DE5853">
            <w:pPr>
              <w:pStyle w:val="TAC"/>
              <w:rPr>
                <w:rFonts w:cs="Arial"/>
                <w:lang w:eastAsia="zh-CN"/>
              </w:rPr>
            </w:pPr>
            <w:r w:rsidRPr="00E062F1">
              <w:rPr>
                <w:rFonts w:eastAsia="Malgun Gothic" w:cs="Arial"/>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tcPr>
          <w:p w:rsidR="000A689C" w:rsidRPr="00E062F1" w:rsidRDefault="000A689C" w:rsidP="00DE5853">
            <w:pPr>
              <w:pStyle w:val="TAC"/>
              <w:rPr>
                <w:rFonts w:cs="Arial"/>
                <w:lang w:eastAsia="zh-CN"/>
              </w:rPr>
            </w:pPr>
            <w:r w:rsidRPr="00E062F1">
              <w:rPr>
                <w:rFonts w:eastAsia="Malgun Gothic" w:cs="Arial"/>
                <w:lang w:eastAsia="ko-KR"/>
              </w:rPr>
              <w:t>n78</w:t>
            </w:r>
          </w:p>
        </w:tc>
        <w:tc>
          <w:tcPr>
            <w:tcW w:w="2952" w:type="dxa"/>
            <w:vAlign w:val="center"/>
          </w:tcPr>
          <w:p w:rsidR="000A689C" w:rsidRPr="00E062F1" w:rsidRDefault="000A689C" w:rsidP="00DE5853">
            <w:pPr>
              <w:pStyle w:val="TAC"/>
              <w:rPr>
                <w:rFonts w:cs="Arial"/>
                <w:lang w:eastAsia="zh-CN"/>
              </w:rPr>
            </w:pPr>
            <w:r w:rsidRPr="00E062F1">
              <w:rPr>
                <w:rFonts w:eastAsia="Malgun Gothic" w:cs="Arial"/>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rFonts w:eastAsia="MS Mincho"/>
                <w:lang w:eastAsia="ja-JP"/>
              </w:rPr>
            </w:pPr>
            <w:r w:rsidRPr="00E062F1">
              <w:rPr>
                <w:rFonts w:eastAsia="MS Mincho" w:cs="Arial"/>
                <w:kern w:val="2"/>
                <w:szCs w:val="22"/>
                <w:lang w:eastAsia="zh-CN"/>
              </w:rPr>
              <w:t>DC_1-7-20_n3</w:t>
            </w:r>
          </w:p>
        </w:tc>
        <w:tc>
          <w:tcPr>
            <w:tcW w:w="2952" w:type="dxa"/>
          </w:tcPr>
          <w:p w:rsidR="000A689C" w:rsidRPr="00E062F1" w:rsidRDefault="000A689C" w:rsidP="00DE5853">
            <w:pPr>
              <w:pStyle w:val="TAC"/>
              <w:rPr>
                <w:rFonts w:cs="Arial"/>
                <w:lang w:eastAsia="zh-CN"/>
              </w:rPr>
            </w:pPr>
            <w:r w:rsidRPr="00E062F1">
              <w:rPr>
                <w:rFonts w:cs="Arial"/>
                <w:lang w:eastAsia="zh-CN"/>
              </w:rPr>
              <w:t>1</w:t>
            </w:r>
          </w:p>
        </w:tc>
        <w:tc>
          <w:tcPr>
            <w:tcW w:w="2952" w:type="dxa"/>
            <w:vAlign w:val="center"/>
          </w:tcPr>
          <w:p w:rsidR="000A689C" w:rsidRPr="00E062F1" w:rsidRDefault="000A689C" w:rsidP="00DE5853">
            <w:pPr>
              <w:pStyle w:val="TAC"/>
              <w:rPr>
                <w:rFonts w:cs="Arial"/>
                <w:lang w:eastAsia="zh-CN"/>
              </w:rPr>
            </w:pPr>
            <w:r w:rsidRPr="00E062F1">
              <w:rPr>
                <w:rFonts w:cs="Arial"/>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tcPr>
          <w:p w:rsidR="000A689C" w:rsidRPr="00E062F1" w:rsidRDefault="000A689C" w:rsidP="00DE5853">
            <w:pPr>
              <w:pStyle w:val="TAC"/>
              <w:rPr>
                <w:rFonts w:cs="Arial"/>
                <w:lang w:eastAsia="zh-CN"/>
              </w:rPr>
            </w:pPr>
            <w:r w:rsidRPr="00E062F1">
              <w:rPr>
                <w:rFonts w:cs="Arial"/>
                <w:lang w:eastAsia="zh-CN"/>
              </w:rPr>
              <w:t>7</w:t>
            </w:r>
          </w:p>
        </w:tc>
        <w:tc>
          <w:tcPr>
            <w:tcW w:w="2952" w:type="dxa"/>
            <w:vAlign w:val="center"/>
          </w:tcPr>
          <w:p w:rsidR="000A689C" w:rsidRPr="00E062F1" w:rsidRDefault="000A689C" w:rsidP="00DE5853">
            <w:pPr>
              <w:pStyle w:val="TAC"/>
              <w:rPr>
                <w:rFonts w:cs="Arial"/>
                <w:lang w:eastAsia="zh-CN"/>
              </w:rPr>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tcPr>
          <w:p w:rsidR="000A689C" w:rsidRPr="00E062F1" w:rsidRDefault="000A689C" w:rsidP="00DE5853">
            <w:pPr>
              <w:pStyle w:val="TAC"/>
              <w:rPr>
                <w:rFonts w:cs="Arial"/>
                <w:lang w:eastAsia="zh-CN"/>
              </w:rPr>
            </w:pPr>
            <w:r w:rsidRPr="00E062F1">
              <w:rPr>
                <w:rFonts w:cs="Arial"/>
                <w:lang w:eastAsia="zh-CN"/>
              </w:rPr>
              <w:t>20</w:t>
            </w:r>
          </w:p>
        </w:tc>
        <w:tc>
          <w:tcPr>
            <w:tcW w:w="2952" w:type="dxa"/>
            <w:vAlign w:val="center"/>
          </w:tcPr>
          <w:p w:rsidR="000A689C" w:rsidRPr="00E062F1" w:rsidRDefault="000A689C" w:rsidP="00DE5853">
            <w:pPr>
              <w:pStyle w:val="TAC"/>
              <w:rPr>
                <w:rFonts w:cs="Arial"/>
                <w:lang w:eastAsia="zh-CN"/>
              </w:rPr>
            </w:pPr>
            <w:r w:rsidRPr="00E062F1">
              <w:rPr>
                <w:rFonts w:cs="Arial"/>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tcPr>
          <w:p w:rsidR="000A689C" w:rsidRPr="00E062F1" w:rsidRDefault="000A689C" w:rsidP="00DE5853">
            <w:pPr>
              <w:pStyle w:val="TAC"/>
              <w:rPr>
                <w:rFonts w:cs="Arial"/>
                <w:lang w:eastAsia="zh-CN"/>
              </w:rPr>
            </w:pPr>
            <w:r w:rsidRPr="00E062F1">
              <w:rPr>
                <w:rFonts w:cs="Arial"/>
                <w:lang w:eastAsia="zh-CN"/>
              </w:rPr>
              <w:t>n3</w:t>
            </w:r>
          </w:p>
        </w:tc>
        <w:tc>
          <w:tcPr>
            <w:tcW w:w="2952" w:type="dxa"/>
            <w:vAlign w:val="center"/>
          </w:tcPr>
          <w:p w:rsidR="000A689C" w:rsidRPr="00E062F1" w:rsidRDefault="000A689C" w:rsidP="00DE5853">
            <w:pPr>
              <w:pStyle w:val="TAC"/>
              <w:rPr>
                <w:rFonts w:cs="Arial"/>
                <w:lang w:eastAsia="zh-CN"/>
              </w:rPr>
            </w:pPr>
            <w:r w:rsidRPr="00E062F1">
              <w:rPr>
                <w:rFonts w:cs="Arial"/>
                <w:lang w:eastAsia="zh-CN"/>
              </w:rPr>
              <w:t>0.5</w:t>
            </w:r>
          </w:p>
        </w:tc>
      </w:tr>
      <w:tr w:rsidR="000A689C" w:rsidRPr="00E062F1" w:rsidTr="00DE5853">
        <w:trPr>
          <w:jc w:val="center"/>
        </w:trPr>
        <w:tc>
          <w:tcPr>
            <w:tcW w:w="2336" w:type="dxa"/>
            <w:vMerge w:val="restart"/>
            <w:vAlign w:val="center"/>
          </w:tcPr>
          <w:p w:rsidR="000A689C" w:rsidRPr="00E062F1" w:rsidRDefault="000A689C" w:rsidP="00DE5853">
            <w:pPr>
              <w:pStyle w:val="TAC"/>
              <w:rPr>
                <w:rFonts w:eastAsia="MS Mincho"/>
                <w:lang w:eastAsia="ja-JP"/>
              </w:rPr>
            </w:pPr>
            <w:r>
              <w:rPr>
                <w:rFonts w:cs="Arial"/>
              </w:rPr>
              <w:t>DC_1-7-20_n8</w:t>
            </w:r>
          </w:p>
        </w:tc>
        <w:tc>
          <w:tcPr>
            <w:tcW w:w="2952" w:type="dxa"/>
          </w:tcPr>
          <w:p w:rsidR="000A689C" w:rsidRPr="00E062F1" w:rsidRDefault="000A689C" w:rsidP="00DE5853">
            <w:pPr>
              <w:pStyle w:val="TAC"/>
              <w:rPr>
                <w:rFonts w:cs="Arial"/>
                <w:lang w:eastAsia="zh-CN"/>
              </w:rPr>
            </w:pPr>
            <w:r w:rsidRPr="003C6B03">
              <w:rPr>
                <w:rFonts w:cs="Arial" w:hint="eastAsia"/>
                <w:lang w:eastAsia="zh-CN"/>
              </w:rPr>
              <w:t>1</w:t>
            </w:r>
          </w:p>
        </w:tc>
        <w:tc>
          <w:tcPr>
            <w:tcW w:w="2952" w:type="dxa"/>
            <w:vAlign w:val="center"/>
          </w:tcPr>
          <w:p w:rsidR="000A689C" w:rsidRPr="00E062F1" w:rsidRDefault="000A689C" w:rsidP="00DE5853">
            <w:pPr>
              <w:pStyle w:val="TAC"/>
              <w:rPr>
                <w:rFonts w:cs="Arial"/>
                <w:lang w:eastAsia="zh-CN"/>
              </w:rPr>
            </w:pPr>
            <w:r w:rsidRPr="003C6B03">
              <w:rPr>
                <w:rFonts w:cs="Arial" w:hint="eastAsia"/>
                <w:lang w:eastAsia="zh-CN"/>
              </w:rPr>
              <w:t>0</w:t>
            </w:r>
            <w:r w:rsidRPr="003C6B03">
              <w:rPr>
                <w:rFonts w:cs="Arial"/>
                <w:lang w:eastAsia="zh-CN"/>
              </w:rPr>
              <w:t>.6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tcPr>
          <w:p w:rsidR="000A689C" w:rsidRPr="00E062F1" w:rsidRDefault="000A689C" w:rsidP="00DE5853">
            <w:pPr>
              <w:pStyle w:val="TAC"/>
              <w:rPr>
                <w:rFonts w:cs="Arial"/>
                <w:lang w:eastAsia="zh-CN"/>
              </w:rPr>
            </w:pPr>
            <w:r>
              <w:rPr>
                <w:rFonts w:cs="Arial"/>
                <w:lang w:eastAsia="zh-CN"/>
              </w:rPr>
              <w:t>7</w:t>
            </w:r>
          </w:p>
        </w:tc>
        <w:tc>
          <w:tcPr>
            <w:tcW w:w="2952" w:type="dxa"/>
            <w:vAlign w:val="center"/>
          </w:tcPr>
          <w:p w:rsidR="000A689C" w:rsidRPr="00E062F1" w:rsidRDefault="000A689C" w:rsidP="00DE5853">
            <w:pPr>
              <w:pStyle w:val="TAC"/>
              <w:rPr>
                <w:rFonts w:cs="Arial"/>
                <w:lang w:eastAsia="zh-CN"/>
              </w:rPr>
            </w:pPr>
            <w:r>
              <w:rPr>
                <w:rFonts w:cs="Arial" w:hint="eastAsia"/>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tcPr>
          <w:p w:rsidR="000A689C" w:rsidRPr="00E062F1" w:rsidRDefault="000A689C" w:rsidP="00DE5853">
            <w:pPr>
              <w:pStyle w:val="TAC"/>
              <w:rPr>
                <w:rFonts w:cs="Arial"/>
                <w:lang w:eastAsia="zh-CN"/>
              </w:rPr>
            </w:pPr>
            <w:r>
              <w:rPr>
                <w:rFonts w:cs="Arial"/>
                <w:lang w:eastAsia="zh-CN"/>
              </w:rPr>
              <w:t>20</w:t>
            </w:r>
          </w:p>
        </w:tc>
        <w:tc>
          <w:tcPr>
            <w:tcW w:w="2952" w:type="dxa"/>
            <w:vAlign w:val="center"/>
          </w:tcPr>
          <w:p w:rsidR="000A689C" w:rsidRPr="00E062F1" w:rsidRDefault="000A689C" w:rsidP="00DE5853">
            <w:pPr>
              <w:pStyle w:val="TAC"/>
              <w:rPr>
                <w:rFonts w:cs="Arial"/>
                <w:lang w:eastAsia="zh-CN"/>
              </w:rPr>
            </w:pPr>
            <w:r>
              <w:rPr>
                <w:rFonts w:cs="Arial" w:hint="eastAsia"/>
                <w:lang w:eastAsia="zh-CN"/>
              </w:rPr>
              <w:t>0.</w:t>
            </w:r>
            <w:r>
              <w:rPr>
                <w:rFonts w:cs="Arial"/>
                <w:lang w:eastAsia="zh-CN"/>
              </w:rPr>
              <w:t>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tcPr>
          <w:p w:rsidR="000A689C" w:rsidRPr="00E062F1" w:rsidRDefault="000A689C" w:rsidP="00DE5853">
            <w:pPr>
              <w:pStyle w:val="TAC"/>
              <w:rPr>
                <w:rFonts w:cs="Arial"/>
                <w:lang w:eastAsia="zh-CN"/>
              </w:rPr>
            </w:pPr>
            <w:r w:rsidRPr="00563C22">
              <w:rPr>
                <w:rFonts w:cs="Arial" w:hint="eastAsia"/>
                <w:lang w:eastAsia="zh-CN"/>
              </w:rPr>
              <w:t>n</w:t>
            </w:r>
            <w:r>
              <w:rPr>
                <w:rFonts w:cs="Arial"/>
                <w:lang w:eastAsia="zh-CN"/>
              </w:rPr>
              <w:t>8</w:t>
            </w:r>
          </w:p>
        </w:tc>
        <w:tc>
          <w:tcPr>
            <w:tcW w:w="2952" w:type="dxa"/>
            <w:vAlign w:val="center"/>
          </w:tcPr>
          <w:p w:rsidR="000A689C" w:rsidRPr="00E062F1" w:rsidRDefault="000A689C" w:rsidP="00DE5853">
            <w:pPr>
              <w:pStyle w:val="TAC"/>
              <w:rPr>
                <w:rFonts w:cs="Arial"/>
                <w:lang w:eastAsia="zh-CN"/>
              </w:rPr>
            </w:pPr>
            <w:r>
              <w:rPr>
                <w:rFonts w:cs="Arial" w:hint="eastAsia"/>
                <w:lang w:eastAsia="zh-CN"/>
              </w:rPr>
              <w:t>0.</w:t>
            </w:r>
            <w:r>
              <w:rPr>
                <w:rFonts w:cs="Arial"/>
                <w:lang w:eastAsia="zh-CN"/>
              </w:rPr>
              <w:t>6</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eastAsia="MS Mincho"/>
                <w:lang w:eastAsia="ja-JP"/>
              </w:rPr>
            </w:pPr>
            <w:r w:rsidRPr="00E062F1">
              <w:rPr>
                <w:rFonts w:eastAsia="MS Mincho"/>
                <w:lang w:eastAsia="ja-JP"/>
              </w:rPr>
              <w:t>DC_1-7-20_n28</w:t>
            </w:r>
          </w:p>
        </w:tc>
        <w:tc>
          <w:tcPr>
            <w:tcW w:w="2952" w:type="dxa"/>
          </w:tcPr>
          <w:p w:rsidR="000A689C" w:rsidRPr="00E062F1" w:rsidRDefault="000A689C" w:rsidP="00DE5853">
            <w:pPr>
              <w:pStyle w:val="TAC"/>
              <w:keepNext w:val="0"/>
              <w:rPr>
                <w:rFonts w:eastAsia="MS Mincho"/>
                <w:lang w:eastAsia="ja-JP"/>
              </w:rPr>
            </w:pPr>
            <w:r w:rsidRPr="00E062F1">
              <w:rPr>
                <w:rFonts w:cs="Arial"/>
                <w:lang w:eastAsia="zh-TW"/>
              </w:rPr>
              <w:t>1</w:t>
            </w:r>
          </w:p>
        </w:tc>
        <w:tc>
          <w:tcPr>
            <w:tcW w:w="2952" w:type="dxa"/>
            <w:vAlign w:val="center"/>
          </w:tcPr>
          <w:p w:rsidR="000A689C" w:rsidRPr="00E062F1" w:rsidRDefault="000A689C" w:rsidP="00DE5853">
            <w:pPr>
              <w:pStyle w:val="TAC"/>
              <w:keepNext w:val="0"/>
              <w:rPr>
                <w:rFonts w:eastAsia="MS Mincho"/>
                <w:lang w:eastAsia="ja-JP"/>
              </w:rPr>
            </w:pPr>
            <w:r w:rsidRPr="00E062F1">
              <w:rPr>
                <w:rFonts w:eastAsia="Malgun Gothic" w:cs="Arial"/>
                <w:lang w:eastAsia="ko-KR"/>
              </w:rPr>
              <w:t>0.5</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eastAsia="MS Mincho"/>
                <w:lang w:eastAsia="ja-JP"/>
              </w:rPr>
            </w:pPr>
          </w:p>
        </w:tc>
        <w:tc>
          <w:tcPr>
            <w:tcW w:w="2952" w:type="dxa"/>
          </w:tcPr>
          <w:p w:rsidR="000A689C" w:rsidRPr="00E062F1" w:rsidRDefault="000A689C" w:rsidP="00DE5853">
            <w:pPr>
              <w:pStyle w:val="TAC"/>
              <w:keepNext w:val="0"/>
              <w:rPr>
                <w:rFonts w:eastAsia="MS Mincho"/>
                <w:lang w:eastAsia="ja-JP"/>
              </w:rPr>
            </w:pPr>
            <w:r w:rsidRPr="00E062F1">
              <w:rPr>
                <w:rFonts w:cs="Arial"/>
                <w:lang w:eastAsia="zh-TW"/>
              </w:rPr>
              <w:t>7</w:t>
            </w:r>
          </w:p>
        </w:tc>
        <w:tc>
          <w:tcPr>
            <w:tcW w:w="2952" w:type="dxa"/>
            <w:vAlign w:val="center"/>
          </w:tcPr>
          <w:p w:rsidR="000A689C" w:rsidRPr="00E062F1" w:rsidRDefault="000A689C" w:rsidP="00DE5853">
            <w:pPr>
              <w:pStyle w:val="TAC"/>
              <w:keepNext w:val="0"/>
              <w:rPr>
                <w:rFonts w:eastAsia="MS Mincho"/>
                <w:lang w:eastAsia="ja-JP"/>
              </w:rPr>
            </w:pPr>
            <w:r w:rsidRPr="00E062F1">
              <w:rPr>
                <w:rFonts w:eastAsia="Malgun Gothic" w:cs="Arial"/>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eastAsia="MS Mincho"/>
                <w:lang w:eastAsia="ja-JP"/>
              </w:rPr>
            </w:pPr>
          </w:p>
        </w:tc>
        <w:tc>
          <w:tcPr>
            <w:tcW w:w="2952" w:type="dxa"/>
          </w:tcPr>
          <w:p w:rsidR="000A689C" w:rsidRPr="00E062F1" w:rsidRDefault="000A689C" w:rsidP="00DE5853">
            <w:pPr>
              <w:pStyle w:val="TAC"/>
              <w:keepNext w:val="0"/>
              <w:rPr>
                <w:rFonts w:eastAsia="MS Mincho"/>
                <w:lang w:eastAsia="ja-JP"/>
              </w:rPr>
            </w:pPr>
            <w:r w:rsidRPr="00E062F1">
              <w:rPr>
                <w:rFonts w:cs="Arial"/>
                <w:lang w:eastAsia="zh-TW"/>
              </w:rPr>
              <w:t>20</w:t>
            </w:r>
          </w:p>
        </w:tc>
        <w:tc>
          <w:tcPr>
            <w:tcW w:w="2952" w:type="dxa"/>
            <w:vAlign w:val="center"/>
          </w:tcPr>
          <w:p w:rsidR="000A689C" w:rsidRPr="00E062F1" w:rsidRDefault="000A689C" w:rsidP="00DE5853">
            <w:pPr>
              <w:pStyle w:val="TAC"/>
              <w:keepNext w:val="0"/>
              <w:rPr>
                <w:rFonts w:eastAsia="MS Mincho"/>
                <w:lang w:eastAsia="ja-JP"/>
              </w:rPr>
            </w:pPr>
            <w:r w:rsidRPr="00E062F1">
              <w:rPr>
                <w:rFonts w:eastAsia="Malgun Gothic" w:cs="Arial"/>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eastAsia="MS Mincho"/>
                <w:lang w:eastAsia="ja-JP"/>
              </w:rPr>
            </w:pPr>
          </w:p>
        </w:tc>
        <w:tc>
          <w:tcPr>
            <w:tcW w:w="2952" w:type="dxa"/>
          </w:tcPr>
          <w:p w:rsidR="000A689C" w:rsidRPr="00E062F1" w:rsidRDefault="000A689C" w:rsidP="00DE5853">
            <w:pPr>
              <w:pStyle w:val="TAC"/>
              <w:keepNext w:val="0"/>
              <w:rPr>
                <w:rFonts w:eastAsia="MS Mincho"/>
                <w:lang w:eastAsia="ja-JP"/>
              </w:rPr>
            </w:pPr>
            <w:r w:rsidRPr="00E062F1">
              <w:rPr>
                <w:rFonts w:cs="Arial"/>
                <w:lang w:eastAsia="ja-JP"/>
              </w:rPr>
              <w:t>n</w:t>
            </w:r>
            <w:r w:rsidRPr="00E062F1">
              <w:rPr>
                <w:rFonts w:cs="Arial"/>
                <w:lang w:eastAsia="zh-TW"/>
              </w:rPr>
              <w:t>28</w:t>
            </w:r>
          </w:p>
        </w:tc>
        <w:tc>
          <w:tcPr>
            <w:tcW w:w="2952" w:type="dxa"/>
            <w:vAlign w:val="center"/>
          </w:tcPr>
          <w:p w:rsidR="000A689C" w:rsidRPr="00E062F1" w:rsidRDefault="000A689C" w:rsidP="00DE5853">
            <w:pPr>
              <w:pStyle w:val="TAC"/>
              <w:keepNext w:val="0"/>
              <w:rPr>
                <w:rFonts w:eastAsia="MS Mincho"/>
                <w:lang w:eastAsia="ja-JP"/>
              </w:rPr>
            </w:pPr>
            <w:r w:rsidRPr="00E062F1">
              <w:rPr>
                <w:rFonts w:eastAsia="Malgun Gothic" w:cs="Arial"/>
                <w:lang w:eastAsia="ko-KR"/>
              </w:rPr>
              <w:t>0.6</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rPr>
                <w:rFonts w:eastAsia="MS Mincho"/>
                <w:lang w:eastAsia="ja-JP"/>
              </w:rPr>
              <w:t>DC_1-7-20_n78</w:t>
            </w:r>
          </w:p>
        </w:tc>
        <w:tc>
          <w:tcPr>
            <w:tcW w:w="2952" w:type="dxa"/>
          </w:tcPr>
          <w:p w:rsidR="000A689C" w:rsidRPr="00E062F1" w:rsidRDefault="000A689C" w:rsidP="00DE5853">
            <w:pPr>
              <w:pStyle w:val="TAC"/>
              <w:keepNext w:val="0"/>
              <w:rPr>
                <w:lang w:eastAsia="ja-JP"/>
              </w:rPr>
            </w:pPr>
            <w:r w:rsidRPr="00E062F1">
              <w:rPr>
                <w:rFonts w:eastAsia="MS Mincho"/>
                <w:lang w:eastAsia="ja-JP"/>
              </w:rPr>
              <w:t>1</w:t>
            </w:r>
          </w:p>
        </w:tc>
        <w:tc>
          <w:tcPr>
            <w:tcW w:w="2952" w:type="dxa"/>
            <w:vAlign w:val="center"/>
          </w:tcPr>
          <w:p w:rsidR="000A689C" w:rsidRPr="00E062F1" w:rsidRDefault="000A689C" w:rsidP="00DE5853">
            <w:pPr>
              <w:pStyle w:val="TAC"/>
              <w:keepNext w:val="0"/>
            </w:pPr>
            <w:r w:rsidRPr="00E062F1">
              <w:rPr>
                <w:rFonts w:eastAsia="MS Mincho"/>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eastAsia="MS Mincho"/>
                <w:lang w:eastAsia="ja-JP"/>
              </w:rPr>
              <w:t>7</w:t>
            </w:r>
          </w:p>
        </w:tc>
        <w:tc>
          <w:tcPr>
            <w:tcW w:w="2952" w:type="dxa"/>
            <w:vAlign w:val="center"/>
          </w:tcPr>
          <w:p w:rsidR="000A689C" w:rsidRPr="00E062F1" w:rsidRDefault="000A689C" w:rsidP="00DE5853">
            <w:pPr>
              <w:pStyle w:val="TAC"/>
              <w:keepNext w:val="0"/>
              <w:rPr>
                <w:rFonts w:eastAsia="MS Mincho"/>
                <w:lang w:eastAsia="ja-JP"/>
              </w:rPr>
            </w:pPr>
            <w:r w:rsidRPr="00E062F1">
              <w:rPr>
                <w:rFonts w:eastAsia="MS Mincho"/>
                <w:lang w:eastAsia="ja-JP"/>
              </w:rPr>
              <w:t>0.7</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eastAsia="MS Mincho"/>
                <w:lang w:eastAsia="ja-JP"/>
              </w:rPr>
              <w:t>20</w:t>
            </w:r>
          </w:p>
        </w:tc>
        <w:tc>
          <w:tcPr>
            <w:tcW w:w="2952" w:type="dxa"/>
            <w:vAlign w:val="center"/>
          </w:tcPr>
          <w:p w:rsidR="000A689C" w:rsidRPr="00E062F1" w:rsidRDefault="000A689C" w:rsidP="00DE5853">
            <w:pPr>
              <w:pStyle w:val="TAC"/>
              <w:keepNext w:val="0"/>
              <w:rPr>
                <w:rFonts w:eastAsia="MS Mincho"/>
                <w:lang w:eastAsia="ja-JP"/>
              </w:rPr>
            </w:pPr>
            <w:r w:rsidRPr="00E062F1">
              <w:rPr>
                <w:rFonts w:eastAsia="MS Mincho"/>
                <w:lang w:eastAsia="ja-JP"/>
              </w:rPr>
              <w:t>0.4</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eastAsia="MS Mincho"/>
                <w:lang w:eastAsia="ja-JP"/>
              </w:rPr>
              <w:t>n78</w:t>
            </w:r>
          </w:p>
        </w:tc>
        <w:tc>
          <w:tcPr>
            <w:tcW w:w="2952" w:type="dxa"/>
            <w:vAlign w:val="center"/>
          </w:tcPr>
          <w:p w:rsidR="000A689C" w:rsidRPr="00E062F1" w:rsidRDefault="000A689C" w:rsidP="00DE5853">
            <w:pPr>
              <w:pStyle w:val="TAC"/>
              <w:keepNext w:val="0"/>
            </w:pPr>
            <w:r w:rsidRPr="00E062F1">
              <w:rPr>
                <w:rFonts w:eastAsia="MS Mincho"/>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rPr>
                <w:lang w:eastAsia="ko-KR"/>
              </w:rPr>
              <w:t>DC_1-7-28_n5</w:t>
            </w:r>
          </w:p>
        </w:tc>
        <w:tc>
          <w:tcPr>
            <w:tcW w:w="2952" w:type="dxa"/>
          </w:tcPr>
          <w:p w:rsidR="000A689C" w:rsidRPr="00E062F1" w:rsidRDefault="000A689C" w:rsidP="00DE5853">
            <w:pPr>
              <w:pStyle w:val="TAC"/>
              <w:rPr>
                <w:lang w:eastAsia="ja-JP"/>
              </w:rPr>
            </w:pPr>
            <w:r w:rsidRPr="00E062F1">
              <w:rPr>
                <w:lang w:eastAsia="ko-KR"/>
              </w:rPr>
              <w:t>1</w:t>
            </w:r>
          </w:p>
        </w:tc>
        <w:tc>
          <w:tcPr>
            <w:tcW w:w="2952" w:type="dxa"/>
            <w:vAlign w:val="center"/>
          </w:tcPr>
          <w:p w:rsidR="000A689C" w:rsidRPr="00E062F1" w:rsidRDefault="000A689C" w:rsidP="00DE5853">
            <w:pPr>
              <w:pStyle w:val="TAC"/>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lang w:eastAsia="ja-JP"/>
              </w:rPr>
            </w:pPr>
            <w:r w:rsidRPr="00E062F1">
              <w:rPr>
                <w:lang w:eastAsia="ko-KR"/>
              </w:rPr>
              <w:t>7</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lang w:eastAsia="ja-JP"/>
              </w:rPr>
            </w:pPr>
            <w:r w:rsidRPr="00E062F1">
              <w:rPr>
                <w:lang w:eastAsia="ko-KR"/>
              </w:rPr>
              <w:t>28</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lang w:eastAsia="ja-JP"/>
              </w:rPr>
            </w:pPr>
            <w:r w:rsidRPr="00E062F1">
              <w:rPr>
                <w:lang w:eastAsia="ko-KR"/>
              </w:rPr>
              <w:t>n5</w:t>
            </w:r>
          </w:p>
        </w:tc>
        <w:tc>
          <w:tcPr>
            <w:tcW w:w="2952" w:type="dxa"/>
            <w:vAlign w:val="center"/>
          </w:tcPr>
          <w:p w:rsidR="000A689C" w:rsidRPr="00E062F1" w:rsidRDefault="000A689C" w:rsidP="00DE5853">
            <w:pPr>
              <w:pStyle w:val="TAC"/>
            </w:pPr>
            <w:r w:rsidRPr="00E062F1">
              <w:rPr>
                <w:rFonts w:cs="Arial"/>
                <w:szCs w:val="18"/>
                <w:lang w:eastAsia="ja-JP"/>
              </w:rPr>
              <w:t>0.6</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rPr>
                <w:rFonts w:cs="Arial"/>
                <w:szCs w:val="18"/>
                <w:lang w:eastAsia="zh-CN"/>
              </w:rPr>
              <w:t>DC_1-7-28_n7</w:t>
            </w:r>
          </w:p>
        </w:tc>
        <w:tc>
          <w:tcPr>
            <w:tcW w:w="2952" w:type="dxa"/>
          </w:tcPr>
          <w:p w:rsidR="000A689C" w:rsidRPr="00E062F1" w:rsidRDefault="000A689C" w:rsidP="00DE5853">
            <w:pPr>
              <w:pStyle w:val="TAC"/>
              <w:rPr>
                <w:lang w:eastAsia="ko-KR"/>
              </w:rPr>
            </w:pPr>
            <w:r w:rsidRPr="00E062F1">
              <w:rPr>
                <w:rFonts w:cs="Arial"/>
                <w:szCs w:val="18"/>
                <w:lang w:eastAsia="zh-CN"/>
              </w:rPr>
              <w:t>1</w:t>
            </w:r>
          </w:p>
        </w:tc>
        <w:tc>
          <w:tcPr>
            <w:tcW w:w="2952" w:type="dxa"/>
            <w:vAlign w:val="center"/>
          </w:tcPr>
          <w:p w:rsidR="000A689C" w:rsidRPr="00E062F1" w:rsidRDefault="000A689C" w:rsidP="00DE5853">
            <w:pPr>
              <w:pStyle w:val="TAC"/>
              <w:rPr>
                <w:rFonts w:cs="Arial"/>
                <w:szCs w:val="18"/>
                <w:lang w:eastAsia="ja-JP"/>
              </w:rPr>
            </w:pPr>
            <w:r w:rsidRPr="00E062F1">
              <w:rPr>
                <w:rFonts w:cs="Arial"/>
                <w:szCs w:val="18"/>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lang w:eastAsia="ko-KR"/>
              </w:rPr>
            </w:pPr>
            <w:r w:rsidRPr="00E062F1">
              <w:rPr>
                <w:rFonts w:cs="Arial"/>
                <w:szCs w:val="18"/>
                <w:lang w:eastAsia="zh-CN"/>
              </w:rPr>
              <w:t>7</w:t>
            </w:r>
          </w:p>
        </w:tc>
        <w:tc>
          <w:tcPr>
            <w:tcW w:w="2952" w:type="dxa"/>
            <w:vAlign w:val="center"/>
          </w:tcPr>
          <w:p w:rsidR="000A689C" w:rsidRPr="00E062F1" w:rsidRDefault="000A689C" w:rsidP="00DE5853">
            <w:pPr>
              <w:pStyle w:val="TAC"/>
              <w:rPr>
                <w:rFonts w:cs="Arial"/>
                <w:szCs w:val="18"/>
                <w:lang w:eastAsia="ja-JP"/>
              </w:rPr>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lang w:eastAsia="ko-KR"/>
              </w:rPr>
            </w:pPr>
            <w:r w:rsidRPr="00E062F1">
              <w:rPr>
                <w:rFonts w:cs="Arial"/>
                <w:szCs w:val="18"/>
                <w:lang w:eastAsia="zh-CN"/>
              </w:rPr>
              <w:t>28</w:t>
            </w:r>
          </w:p>
        </w:tc>
        <w:tc>
          <w:tcPr>
            <w:tcW w:w="2952" w:type="dxa"/>
            <w:vAlign w:val="center"/>
          </w:tcPr>
          <w:p w:rsidR="000A689C" w:rsidRPr="00E062F1" w:rsidRDefault="000A689C" w:rsidP="00DE5853">
            <w:pPr>
              <w:pStyle w:val="TAC"/>
              <w:rPr>
                <w:rFonts w:cs="Arial"/>
                <w:szCs w:val="18"/>
                <w:lang w:eastAsia="ja-JP"/>
              </w:rPr>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lang w:eastAsia="ko-KR"/>
              </w:rPr>
            </w:pPr>
            <w:r w:rsidRPr="00E062F1">
              <w:rPr>
                <w:rFonts w:cs="Arial"/>
                <w:szCs w:val="18"/>
                <w:lang w:eastAsia="zh-CN"/>
              </w:rPr>
              <w:t>n7</w:t>
            </w:r>
          </w:p>
        </w:tc>
        <w:tc>
          <w:tcPr>
            <w:tcW w:w="2952" w:type="dxa"/>
            <w:vAlign w:val="center"/>
          </w:tcPr>
          <w:p w:rsidR="000A689C" w:rsidRPr="00E062F1" w:rsidRDefault="000A689C" w:rsidP="00DE5853">
            <w:pPr>
              <w:pStyle w:val="TAC"/>
              <w:rPr>
                <w:rFonts w:cs="Arial"/>
                <w:szCs w:val="18"/>
                <w:lang w:eastAsia="ja-JP"/>
              </w:rPr>
            </w:pPr>
            <w:r w:rsidRPr="00E062F1">
              <w:rPr>
                <w:rFonts w:cs="Arial"/>
                <w:szCs w:val="18"/>
                <w:lang w:eastAsia="ja-JP"/>
              </w:rPr>
              <w:t>0.6</w:t>
            </w:r>
          </w:p>
        </w:tc>
      </w:tr>
      <w:tr w:rsidR="000A689C" w:rsidRPr="00E062F1" w:rsidTr="00DE5853">
        <w:trPr>
          <w:jc w:val="center"/>
        </w:trPr>
        <w:tc>
          <w:tcPr>
            <w:tcW w:w="2336" w:type="dxa"/>
            <w:vMerge w:val="restart"/>
            <w:vAlign w:val="center"/>
          </w:tcPr>
          <w:p w:rsidR="000A689C" w:rsidRPr="001E6B6B" w:rsidRDefault="000A689C" w:rsidP="00DE5853">
            <w:pPr>
              <w:pStyle w:val="TAC"/>
            </w:pPr>
            <w:r w:rsidRPr="001E6B6B">
              <w:rPr>
                <w:lang w:eastAsia="ko-KR"/>
              </w:rPr>
              <w:t>DC_1-7-28_n40</w:t>
            </w:r>
          </w:p>
        </w:tc>
        <w:tc>
          <w:tcPr>
            <w:tcW w:w="2952" w:type="dxa"/>
          </w:tcPr>
          <w:p w:rsidR="000A689C" w:rsidRPr="001E6B6B" w:rsidRDefault="000A689C" w:rsidP="00DE5853">
            <w:pPr>
              <w:pStyle w:val="TAC"/>
              <w:rPr>
                <w:rFonts w:cs="Arial"/>
                <w:szCs w:val="18"/>
                <w:lang w:eastAsia="zh-CN"/>
              </w:rPr>
            </w:pPr>
            <w:r w:rsidRPr="001E6B6B">
              <w:rPr>
                <w:rFonts w:cs="Arial"/>
                <w:lang w:eastAsia="fi-FI"/>
              </w:rPr>
              <w:t>1</w:t>
            </w:r>
          </w:p>
        </w:tc>
        <w:tc>
          <w:tcPr>
            <w:tcW w:w="2952" w:type="dxa"/>
            <w:vAlign w:val="center"/>
          </w:tcPr>
          <w:p w:rsidR="000A689C" w:rsidRPr="001E6B6B" w:rsidRDefault="000A689C" w:rsidP="00DE5853">
            <w:pPr>
              <w:pStyle w:val="TAC"/>
              <w:rPr>
                <w:rFonts w:cs="Arial"/>
                <w:szCs w:val="18"/>
                <w:lang w:eastAsia="ja-JP"/>
              </w:rPr>
            </w:pPr>
            <w:r w:rsidRPr="001E6B6B">
              <w:rPr>
                <w:rFonts w:cs="Arial"/>
                <w:szCs w:val="18"/>
              </w:rPr>
              <w:t>0.6</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tcPr>
          <w:p w:rsidR="000A689C" w:rsidRPr="001E6B6B" w:rsidRDefault="000A689C" w:rsidP="00DE5853">
            <w:pPr>
              <w:pStyle w:val="TAC"/>
              <w:rPr>
                <w:rFonts w:cs="Arial"/>
                <w:szCs w:val="18"/>
                <w:lang w:eastAsia="zh-CN"/>
              </w:rPr>
            </w:pPr>
            <w:r w:rsidRPr="001E6B6B">
              <w:rPr>
                <w:rFonts w:cs="Arial"/>
                <w:lang w:eastAsia="fi-FI"/>
              </w:rPr>
              <w:t>7</w:t>
            </w:r>
          </w:p>
        </w:tc>
        <w:tc>
          <w:tcPr>
            <w:tcW w:w="2952" w:type="dxa"/>
            <w:vAlign w:val="center"/>
          </w:tcPr>
          <w:p w:rsidR="000A689C" w:rsidRPr="001E6B6B" w:rsidRDefault="000A689C" w:rsidP="00DE5853">
            <w:pPr>
              <w:pStyle w:val="TAC"/>
              <w:rPr>
                <w:rFonts w:cs="Arial"/>
                <w:szCs w:val="18"/>
                <w:lang w:eastAsia="ja-JP"/>
              </w:rPr>
            </w:pPr>
            <w:r w:rsidRPr="001E6B6B">
              <w:rPr>
                <w:rFonts w:cs="Arial"/>
                <w:szCs w:val="18"/>
                <w:lang w:eastAsia="zh-CN"/>
              </w:rPr>
              <w:t>0.8</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tcPr>
          <w:p w:rsidR="000A689C" w:rsidRPr="001E6B6B" w:rsidRDefault="000A689C" w:rsidP="00DE5853">
            <w:pPr>
              <w:pStyle w:val="TAC"/>
              <w:rPr>
                <w:rFonts w:cs="Arial"/>
                <w:szCs w:val="18"/>
                <w:lang w:eastAsia="zh-CN"/>
              </w:rPr>
            </w:pPr>
            <w:r w:rsidRPr="001E6B6B">
              <w:rPr>
                <w:rFonts w:cs="Arial"/>
                <w:lang w:eastAsia="fi-FI"/>
              </w:rPr>
              <w:t>28</w:t>
            </w:r>
          </w:p>
        </w:tc>
        <w:tc>
          <w:tcPr>
            <w:tcW w:w="2952" w:type="dxa"/>
            <w:vAlign w:val="center"/>
          </w:tcPr>
          <w:p w:rsidR="000A689C" w:rsidRPr="001E6B6B" w:rsidRDefault="000A689C" w:rsidP="00DE5853">
            <w:pPr>
              <w:pStyle w:val="TAC"/>
              <w:rPr>
                <w:rFonts w:cs="Arial"/>
                <w:szCs w:val="18"/>
                <w:lang w:eastAsia="ja-JP"/>
              </w:rPr>
            </w:pPr>
            <w:r w:rsidRPr="001E6B6B">
              <w:rPr>
                <w:rFonts w:cs="Arial"/>
                <w:szCs w:val="18"/>
              </w:rPr>
              <w:t>0.6</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tcPr>
          <w:p w:rsidR="000A689C" w:rsidRPr="001E6B6B" w:rsidRDefault="000A689C" w:rsidP="00DE5853">
            <w:pPr>
              <w:pStyle w:val="TAC"/>
              <w:rPr>
                <w:rFonts w:cs="Arial"/>
                <w:szCs w:val="18"/>
                <w:lang w:eastAsia="zh-CN"/>
              </w:rPr>
            </w:pPr>
            <w:r w:rsidRPr="001E6B6B">
              <w:rPr>
                <w:rFonts w:cs="Arial"/>
                <w:lang w:eastAsia="fi-FI"/>
              </w:rPr>
              <w:t>n40</w:t>
            </w:r>
          </w:p>
        </w:tc>
        <w:tc>
          <w:tcPr>
            <w:tcW w:w="2952" w:type="dxa"/>
            <w:vAlign w:val="center"/>
          </w:tcPr>
          <w:p w:rsidR="000A689C" w:rsidRPr="001E6B6B" w:rsidRDefault="000A689C" w:rsidP="00DE5853">
            <w:pPr>
              <w:pStyle w:val="TAC"/>
              <w:rPr>
                <w:rFonts w:cs="Arial"/>
                <w:szCs w:val="18"/>
                <w:lang w:eastAsia="ja-JP"/>
              </w:rPr>
            </w:pPr>
            <w:r w:rsidRPr="001E6B6B">
              <w:rPr>
                <w:rFonts w:cs="Arial"/>
                <w:szCs w:val="18"/>
              </w:rPr>
              <w:t>0.9</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rPr>
                <w:lang w:eastAsia="ko-KR"/>
              </w:rPr>
              <w:t>DC_1-7-28_n78</w:t>
            </w:r>
          </w:p>
        </w:tc>
        <w:tc>
          <w:tcPr>
            <w:tcW w:w="2952" w:type="dxa"/>
          </w:tcPr>
          <w:p w:rsidR="000A689C" w:rsidRPr="00E062F1" w:rsidRDefault="000A689C" w:rsidP="00DE5853">
            <w:pPr>
              <w:pStyle w:val="TAC"/>
              <w:rPr>
                <w:lang w:eastAsia="ja-JP"/>
              </w:rPr>
            </w:pPr>
            <w:r w:rsidRPr="00E062F1">
              <w:rPr>
                <w:lang w:eastAsia="ko-KR"/>
              </w:rPr>
              <w:t>1</w:t>
            </w:r>
          </w:p>
        </w:tc>
        <w:tc>
          <w:tcPr>
            <w:tcW w:w="2952" w:type="dxa"/>
            <w:vAlign w:val="center"/>
          </w:tcPr>
          <w:p w:rsidR="000A689C" w:rsidRPr="00E062F1" w:rsidRDefault="000A689C" w:rsidP="00DE5853">
            <w:pPr>
              <w:pStyle w:val="TAC"/>
            </w:pPr>
            <w:r w:rsidRPr="00E062F1">
              <w:rPr>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lang w:eastAsia="ja-JP"/>
              </w:rPr>
            </w:pPr>
            <w:r w:rsidRPr="00E062F1">
              <w:rPr>
                <w:lang w:eastAsia="ko-KR"/>
              </w:rPr>
              <w:t>7</w:t>
            </w:r>
          </w:p>
        </w:tc>
        <w:tc>
          <w:tcPr>
            <w:tcW w:w="2952" w:type="dxa"/>
            <w:vAlign w:val="center"/>
          </w:tcPr>
          <w:p w:rsidR="000A689C" w:rsidRPr="00E062F1" w:rsidRDefault="000A689C" w:rsidP="00DE5853">
            <w:pPr>
              <w:pStyle w:val="TAC"/>
              <w:rPr>
                <w:rFonts w:eastAsia="MS Mincho"/>
                <w:lang w:eastAsia="ja-JP"/>
              </w:rPr>
            </w:pPr>
            <w:r w:rsidRPr="00E062F1">
              <w:rPr>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lang w:eastAsia="ja-JP"/>
              </w:rPr>
            </w:pPr>
            <w:r w:rsidRPr="00E062F1">
              <w:rPr>
                <w:lang w:eastAsia="ko-KR"/>
              </w:rPr>
              <w:t>28</w:t>
            </w:r>
          </w:p>
        </w:tc>
        <w:tc>
          <w:tcPr>
            <w:tcW w:w="2952" w:type="dxa"/>
            <w:vAlign w:val="center"/>
          </w:tcPr>
          <w:p w:rsidR="000A689C" w:rsidRPr="00E062F1" w:rsidRDefault="000A689C" w:rsidP="00DE5853">
            <w:pPr>
              <w:pStyle w:val="TAC"/>
              <w:rPr>
                <w:rFonts w:eastAsia="MS Mincho"/>
                <w:lang w:eastAsia="ja-JP"/>
              </w:rPr>
            </w:pPr>
            <w:r w:rsidRPr="00E062F1">
              <w:rPr>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lang w:eastAsia="ja-JP"/>
              </w:rPr>
            </w:pPr>
            <w:r w:rsidRPr="00E062F1">
              <w:rPr>
                <w:lang w:eastAsia="ko-KR"/>
              </w:rPr>
              <w:t>n78</w:t>
            </w:r>
          </w:p>
        </w:tc>
        <w:tc>
          <w:tcPr>
            <w:tcW w:w="2952" w:type="dxa"/>
            <w:vAlign w:val="center"/>
          </w:tcPr>
          <w:p w:rsidR="000A689C" w:rsidRPr="00E062F1" w:rsidRDefault="000A689C" w:rsidP="00DE5853">
            <w:pPr>
              <w:pStyle w:val="TAC"/>
            </w:pPr>
            <w:r w:rsidRPr="00E062F1">
              <w:rPr>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b w:val="0"/>
              </w:rPr>
            </w:pPr>
            <w:r w:rsidRPr="00E062F1">
              <w:rPr>
                <w:rFonts w:eastAsia="Malgun Gothic" w:cs="Arial"/>
                <w:b w:val="0"/>
                <w:szCs w:val="18"/>
                <w:lang w:eastAsia="ko-KR"/>
              </w:rPr>
              <w:t>DC_1-7_n28-n78</w:t>
            </w:r>
          </w:p>
        </w:tc>
        <w:tc>
          <w:tcPr>
            <w:tcW w:w="2952" w:type="dxa"/>
          </w:tcPr>
          <w:p w:rsidR="000A689C" w:rsidRPr="00E062F1" w:rsidRDefault="000A689C" w:rsidP="00DE5853">
            <w:pPr>
              <w:pStyle w:val="TAC"/>
              <w:keepNext w:val="0"/>
              <w:rPr>
                <w:rFonts w:cs="Arial"/>
                <w:lang w:eastAsia="ja-JP"/>
              </w:rPr>
            </w:pPr>
            <w:r w:rsidRPr="00E062F1">
              <w:rPr>
                <w:rFonts w:eastAsia="Malgun Gothic" w:cs="Arial"/>
                <w:szCs w:val="18"/>
                <w:lang w:eastAsia="ko-KR"/>
              </w:rPr>
              <w:t>1</w:t>
            </w:r>
          </w:p>
        </w:tc>
        <w:tc>
          <w:tcPr>
            <w:tcW w:w="2952" w:type="dxa"/>
            <w:vAlign w:val="center"/>
          </w:tcPr>
          <w:p w:rsidR="000A689C" w:rsidRPr="00E062F1" w:rsidRDefault="000A689C" w:rsidP="00DE5853">
            <w:pPr>
              <w:pStyle w:val="TAC"/>
              <w:keepNext w:val="0"/>
              <w:rPr>
                <w:rFonts w:cs="Arial"/>
                <w:lang w:eastAsia="ja-JP"/>
              </w:rPr>
            </w:pPr>
            <w:r w:rsidRPr="00E062F1">
              <w:rPr>
                <w:rFonts w:eastAsia="Malgun Gothic"/>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tcPr>
          <w:p w:rsidR="000A689C" w:rsidRPr="00E062F1" w:rsidRDefault="000A689C" w:rsidP="00DE5853">
            <w:pPr>
              <w:pStyle w:val="TAC"/>
              <w:keepNext w:val="0"/>
              <w:rPr>
                <w:rFonts w:cs="Arial"/>
                <w:lang w:eastAsia="ja-JP"/>
              </w:rPr>
            </w:pPr>
            <w:r w:rsidRPr="00E062F1">
              <w:rPr>
                <w:rFonts w:eastAsia="Malgun Gothic" w:cs="Arial"/>
                <w:szCs w:val="18"/>
                <w:lang w:eastAsia="ko-KR"/>
              </w:rPr>
              <w:t>7</w:t>
            </w:r>
          </w:p>
        </w:tc>
        <w:tc>
          <w:tcPr>
            <w:tcW w:w="2952" w:type="dxa"/>
            <w:vAlign w:val="center"/>
          </w:tcPr>
          <w:p w:rsidR="000A689C" w:rsidRPr="00E062F1" w:rsidRDefault="000A689C" w:rsidP="00DE5853">
            <w:pPr>
              <w:pStyle w:val="TAC"/>
              <w:keepNext w:val="0"/>
              <w:rPr>
                <w:rFonts w:cs="Arial"/>
                <w:lang w:eastAsia="ja-JP"/>
              </w:rPr>
            </w:pPr>
            <w:r w:rsidRPr="00E062F1">
              <w:rPr>
                <w:rFonts w:eastAsia="Malgun Gothic"/>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tcPr>
          <w:p w:rsidR="000A689C" w:rsidRPr="00E062F1" w:rsidRDefault="000A689C" w:rsidP="00DE5853">
            <w:pPr>
              <w:pStyle w:val="TAC"/>
              <w:keepNext w:val="0"/>
              <w:rPr>
                <w:rFonts w:cs="Arial"/>
                <w:lang w:eastAsia="ja-JP"/>
              </w:rPr>
            </w:pPr>
            <w:r w:rsidRPr="00E062F1">
              <w:rPr>
                <w:rFonts w:eastAsia="Malgun Gothic" w:cs="Arial"/>
                <w:szCs w:val="18"/>
                <w:lang w:eastAsia="ko-KR"/>
              </w:rPr>
              <w:t>n28</w:t>
            </w:r>
          </w:p>
        </w:tc>
        <w:tc>
          <w:tcPr>
            <w:tcW w:w="2952" w:type="dxa"/>
            <w:vAlign w:val="center"/>
          </w:tcPr>
          <w:p w:rsidR="000A689C" w:rsidRPr="00E062F1" w:rsidRDefault="000A689C" w:rsidP="00DE5853">
            <w:pPr>
              <w:pStyle w:val="TAC"/>
              <w:keepNext w:val="0"/>
              <w:rPr>
                <w:rFonts w:cs="Arial"/>
                <w:lang w:eastAsia="ja-JP"/>
              </w:rPr>
            </w:pPr>
            <w:r w:rsidRPr="00E062F1">
              <w:rPr>
                <w:rFonts w:eastAsia="Malgun Gothic"/>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tcPr>
          <w:p w:rsidR="000A689C" w:rsidRPr="00E062F1" w:rsidRDefault="000A689C" w:rsidP="00DE5853">
            <w:pPr>
              <w:pStyle w:val="TAC"/>
              <w:keepNext w:val="0"/>
              <w:rPr>
                <w:rFonts w:cs="Arial"/>
                <w:lang w:eastAsia="ja-JP"/>
              </w:rPr>
            </w:pPr>
            <w:r w:rsidRPr="00E062F1">
              <w:rPr>
                <w:rFonts w:eastAsia="Malgun Gothic" w:cs="Arial"/>
                <w:szCs w:val="18"/>
                <w:lang w:eastAsia="ko-KR"/>
              </w:rPr>
              <w:t>n78</w:t>
            </w:r>
          </w:p>
        </w:tc>
        <w:tc>
          <w:tcPr>
            <w:tcW w:w="2952" w:type="dxa"/>
            <w:vAlign w:val="center"/>
          </w:tcPr>
          <w:p w:rsidR="000A689C" w:rsidRPr="00E062F1" w:rsidRDefault="000A689C" w:rsidP="00DE5853">
            <w:pPr>
              <w:pStyle w:val="TAC"/>
              <w:keepNext w:val="0"/>
              <w:rPr>
                <w:rFonts w:cs="Arial"/>
                <w:lang w:eastAsia="ja-JP"/>
              </w:rPr>
            </w:pPr>
            <w:r w:rsidRPr="00E062F1">
              <w:rPr>
                <w:rFonts w:eastAsia="Malgun Gothic"/>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b w:val="0"/>
              </w:rPr>
            </w:pPr>
            <w:r w:rsidRPr="00E062F1">
              <w:rPr>
                <w:rFonts w:cs="Arial"/>
                <w:b w:val="0"/>
                <w:szCs w:val="18"/>
              </w:rPr>
              <w:t>DC_1-8_n3-n28</w:t>
            </w:r>
          </w:p>
        </w:tc>
        <w:tc>
          <w:tcPr>
            <w:tcW w:w="2952" w:type="dxa"/>
            <w:vAlign w:val="center"/>
          </w:tcPr>
          <w:p w:rsidR="000A689C" w:rsidRPr="00E062F1" w:rsidRDefault="000A689C" w:rsidP="00DE5853">
            <w:pPr>
              <w:pStyle w:val="TAC"/>
              <w:keepNext w:val="0"/>
              <w:rPr>
                <w:rFonts w:eastAsia="Malgun Gothic" w:cs="Arial"/>
                <w:szCs w:val="18"/>
                <w:lang w:eastAsia="ko-KR"/>
              </w:rPr>
            </w:pPr>
            <w:r w:rsidRPr="00E062F1">
              <w:rPr>
                <w:rFonts w:cs="Arial"/>
                <w:szCs w:val="18"/>
              </w:rPr>
              <w:t>1</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szCs w:val="18"/>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vAlign w:val="center"/>
          </w:tcPr>
          <w:p w:rsidR="000A689C" w:rsidRPr="00E062F1" w:rsidRDefault="000A689C" w:rsidP="00DE5853">
            <w:pPr>
              <w:pStyle w:val="TAC"/>
              <w:keepNext w:val="0"/>
              <w:rPr>
                <w:rFonts w:eastAsia="Malgun Gothic" w:cs="Arial"/>
                <w:szCs w:val="18"/>
                <w:lang w:eastAsia="ko-KR"/>
              </w:rPr>
            </w:pPr>
            <w:r w:rsidRPr="00E062F1">
              <w:rPr>
                <w:rFonts w:cs="Arial"/>
                <w:szCs w:val="18"/>
              </w:rPr>
              <w:t>8</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szCs w:val="18"/>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vAlign w:val="center"/>
          </w:tcPr>
          <w:p w:rsidR="000A689C" w:rsidRPr="00E062F1" w:rsidRDefault="000A689C" w:rsidP="00DE5853">
            <w:pPr>
              <w:pStyle w:val="TAC"/>
              <w:keepNext w:val="0"/>
              <w:rPr>
                <w:rFonts w:eastAsia="Malgun Gothic" w:cs="Arial"/>
                <w:szCs w:val="18"/>
                <w:lang w:eastAsia="ko-KR"/>
              </w:rPr>
            </w:pPr>
            <w:r w:rsidRPr="00E062F1">
              <w:rPr>
                <w:rFonts w:cs="Arial"/>
                <w:szCs w:val="18"/>
              </w:rPr>
              <w:t>n3</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szCs w:val="18"/>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vAlign w:val="center"/>
          </w:tcPr>
          <w:p w:rsidR="000A689C" w:rsidRPr="00E062F1" w:rsidRDefault="000A689C" w:rsidP="00DE5853">
            <w:pPr>
              <w:pStyle w:val="TAC"/>
              <w:keepNext w:val="0"/>
              <w:rPr>
                <w:rFonts w:eastAsia="Malgun Gothic" w:cs="Arial"/>
                <w:szCs w:val="18"/>
                <w:lang w:eastAsia="ko-KR"/>
              </w:rPr>
            </w:pPr>
            <w:r w:rsidRPr="00E062F1">
              <w:rPr>
                <w:rFonts w:cs="Arial"/>
                <w:szCs w:val="18"/>
              </w:rPr>
              <w:t>n28</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szCs w:val="18"/>
              </w:rPr>
              <w:t>0.6</w:t>
            </w:r>
          </w:p>
        </w:tc>
      </w:tr>
      <w:tr w:rsidR="000A689C" w:rsidRPr="00E062F1" w:rsidTr="00DE5853">
        <w:trPr>
          <w:jc w:val="center"/>
        </w:trPr>
        <w:tc>
          <w:tcPr>
            <w:tcW w:w="2336" w:type="dxa"/>
            <w:vMerge w:val="restart"/>
            <w:vAlign w:val="center"/>
          </w:tcPr>
          <w:p w:rsidR="000A689C" w:rsidRPr="00E062F1" w:rsidRDefault="000A689C" w:rsidP="00DE5853">
            <w:pPr>
              <w:pStyle w:val="TAC"/>
              <w:rPr>
                <w:rFonts w:eastAsia="MS Mincho"/>
                <w:lang w:eastAsia="ja-JP"/>
              </w:rPr>
            </w:pPr>
            <w:r w:rsidRPr="00E062F1">
              <w:rPr>
                <w:rFonts w:cs="Arial"/>
                <w:szCs w:val="18"/>
              </w:rPr>
              <w:lastRenderedPageBreak/>
              <w:t>DC_1-8-11_n77</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rPr>
              <w:t>1</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rPr>
              <w:t>0.6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rFonts w:eastAsia="MS Mincho"/>
                <w:lang w:eastAsia="ja-JP"/>
              </w:rPr>
            </w:pPr>
            <w:r w:rsidRPr="00E062F1">
              <w:rPr>
                <w:rFonts w:cs="Arial"/>
                <w:szCs w:val="18"/>
              </w:rPr>
              <w:t>8</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rPr>
              <w:t>0.6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rFonts w:eastAsia="MS Mincho"/>
                <w:lang w:eastAsia="ja-JP"/>
              </w:rPr>
            </w:pPr>
            <w:r w:rsidRPr="00E062F1">
              <w:rPr>
                <w:rFonts w:cs="Arial"/>
                <w:szCs w:val="18"/>
              </w:rPr>
              <w:t>11</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rPr>
              <w:t>0.4</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rFonts w:eastAsia="MS Mincho"/>
                <w:lang w:eastAsia="ja-JP"/>
              </w:rPr>
            </w:pPr>
            <w:r w:rsidRPr="00E062F1">
              <w:rPr>
                <w:rFonts w:cs="Arial"/>
                <w:szCs w:val="18"/>
              </w:rPr>
              <w:t>n77</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rFonts w:eastAsia="MS Mincho"/>
                <w:lang w:eastAsia="ja-JP"/>
              </w:rPr>
            </w:pPr>
            <w:r w:rsidRPr="00E062F1">
              <w:rPr>
                <w:rFonts w:cs="Arial"/>
                <w:szCs w:val="18"/>
              </w:rPr>
              <w:t>DC_1-8-11_n78</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rPr>
              <w:t>1</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rPr>
              <w:t>0.3</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rFonts w:eastAsia="MS Mincho"/>
                <w:lang w:eastAsia="ja-JP"/>
              </w:rPr>
            </w:pPr>
            <w:r w:rsidRPr="00E062F1">
              <w:rPr>
                <w:rFonts w:cs="Arial"/>
                <w:szCs w:val="18"/>
              </w:rPr>
              <w:t>8</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rPr>
              <w:t>0.6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rFonts w:eastAsia="MS Mincho"/>
                <w:lang w:eastAsia="ja-JP"/>
              </w:rPr>
            </w:pPr>
            <w:r w:rsidRPr="00E062F1">
              <w:rPr>
                <w:rFonts w:cs="Arial"/>
                <w:szCs w:val="18"/>
              </w:rPr>
              <w:t>11</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rPr>
              <w:t>0.4</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rFonts w:eastAsia="MS Mincho"/>
                <w:lang w:eastAsia="ja-JP"/>
              </w:rPr>
            </w:pPr>
            <w:r w:rsidRPr="00E062F1">
              <w:rPr>
                <w:rFonts w:cs="Arial"/>
                <w:szCs w:val="18"/>
              </w:rPr>
              <w:t>n78</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rFonts w:eastAsia="MS Mincho"/>
                <w:lang w:eastAsia="ja-JP"/>
              </w:rPr>
            </w:pPr>
            <w:r w:rsidRPr="00E062F1">
              <w:t>DC_1-8-20_n78</w:t>
            </w:r>
          </w:p>
        </w:tc>
        <w:tc>
          <w:tcPr>
            <w:tcW w:w="2952" w:type="dxa"/>
            <w:vAlign w:val="center"/>
          </w:tcPr>
          <w:p w:rsidR="000A689C" w:rsidRPr="00E062F1" w:rsidRDefault="000A689C" w:rsidP="00DE5853">
            <w:pPr>
              <w:pStyle w:val="TAC"/>
              <w:rPr>
                <w:rFonts w:eastAsia="MS Mincho"/>
                <w:lang w:eastAsia="ja-JP"/>
              </w:rPr>
            </w:pPr>
            <w:r w:rsidRPr="00E062F1">
              <w:rPr>
                <w:lang w:eastAsia="ja-JP"/>
              </w:rPr>
              <w:t>1</w:t>
            </w:r>
          </w:p>
        </w:tc>
        <w:tc>
          <w:tcPr>
            <w:tcW w:w="2952" w:type="dxa"/>
            <w:vAlign w:val="center"/>
          </w:tcPr>
          <w:p w:rsidR="000A689C" w:rsidRPr="00E062F1" w:rsidRDefault="000A689C" w:rsidP="00DE5853">
            <w:pPr>
              <w:pStyle w:val="TAC"/>
              <w:rPr>
                <w:rFonts w:eastAsia="MS Mincho"/>
                <w:lang w:eastAsia="ja-JP"/>
              </w:rPr>
            </w:pPr>
            <w:r w:rsidRPr="00E062F1">
              <w:rPr>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rFonts w:eastAsia="MS Mincho"/>
                <w:lang w:eastAsia="ja-JP"/>
              </w:rPr>
            </w:pPr>
            <w:r w:rsidRPr="00E062F1">
              <w:rPr>
                <w:lang w:eastAsia="ja-JP"/>
              </w:rPr>
              <w:t>8</w:t>
            </w:r>
          </w:p>
        </w:tc>
        <w:tc>
          <w:tcPr>
            <w:tcW w:w="2952" w:type="dxa"/>
            <w:vAlign w:val="center"/>
          </w:tcPr>
          <w:p w:rsidR="000A689C" w:rsidRPr="00E062F1" w:rsidRDefault="000A689C" w:rsidP="00DE5853">
            <w:pPr>
              <w:pStyle w:val="TAC"/>
              <w:rPr>
                <w:rFonts w:eastAsia="MS Mincho"/>
                <w:lang w:eastAsia="ja-JP"/>
              </w:rPr>
            </w:pPr>
            <w:r w:rsidRPr="00E062F1">
              <w:t>0.6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rFonts w:eastAsia="MS Mincho"/>
                <w:lang w:eastAsia="ja-JP"/>
              </w:rPr>
            </w:pPr>
            <w:r w:rsidRPr="00E062F1">
              <w:rPr>
                <w:lang w:eastAsia="ja-JP"/>
              </w:rPr>
              <w:t>20</w:t>
            </w:r>
          </w:p>
        </w:tc>
        <w:tc>
          <w:tcPr>
            <w:tcW w:w="2952" w:type="dxa"/>
            <w:vAlign w:val="center"/>
          </w:tcPr>
          <w:p w:rsidR="000A689C" w:rsidRPr="00E062F1" w:rsidRDefault="000A689C" w:rsidP="00DE5853">
            <w:pPr>
              <w:pStyle w:val="TAC"/>
              <w:rPr>
                <w:rFonts w:eastAsia="MS Mincho"/>
                <w:lang w:eastAsia="ja-JP"/>
              </w:rPr>
            </w:pPr>
            <w:r w:rsidRPr="00E062F1">
              <w:t>0.6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rFonts w:eastAsia="MS Mincho"/>
                <w:lang w:eastAsia="ja-JP"/>
              </w:rPr>
            </w:pPr>
            <w:r w:rsidRPr="00E062F1">
              <w:rPr>
                <w:lang w:eastAsia="ja-JP"/>
              </w:rPr>
              <w:t>n78</w:t>
            </w:r>
          </w:p>
        </w:tc>
        <w:tc>
          <w:tcPr>
            <w:tcW w:w="2952" w:type="dxa"/>
            <w:vAlign w:val="center"/>
          </w:tcPr>
          <w:p w:rsidR="000A689C" w:rsidRPr="00E062F1" w:rsidRDefault="000A689C" w:rsidP="00DE5853">
            <w:pPr>
              <w:pStyle w:val="TAC"/>
              <w:rPr>
                <w:rFonts w:eastAsia="MS Mincho"/>
                <w:lang w:eastAsia="ja-JP"/>
              </w:rPr>
            </w:pPr>
            <w:r w:rsidRPr="00E062F1">
              <w:t>0.8</w:t>
            </w:r>
          </w:p>
        </w:tc>
      </w:tr>
      <w:tr w:rsidR="000A689C" w:rsidRPr="00E062F1" w:rsidTr="00DE5853">
        <w:trPr>
          <w:jc w:val="center"/>
        </w:trPr>
        <w:tc>
          <w:tcPr>
            <w:tcW w:w="2336" w:type="dxa"/>
            <w:vMerge w:val="restart"/>
            <w:vAlign w:val="center"/>
          </w:tcPr>
          <w:p w:rsidR="000A689C" w:rsidRPr="00E062F1" w:rsidRDefault="000A689C" w:rsidP="00DE5853">
            <w:pPr>
              <w:pStyle w:val="TAC"/>
              <w:rPr>
                <w:rFonts w:eastAsia="MS Mincho"/>
                <w:lang w:eastAsia="ja-JP"/>
              </w:rPr>
            </w:pPr>
            <w:r w:rsidRPr="00E062F1">
              <w:t>DC_1-8_n28-n77</w:t>
            </w:r>
          </w:p>
        </w:tc>
        <w:tc>
          <w:tcPr>
            <w:tcW w:w="2952" w:type="dxa"/>
            <w:vAlign w:val="center"/>
          </w:tcPr>
          <w:p w:rsidR="000A689C" w:rsidRPr="00E062F1" w:rsidRDefault="000A689C" w:rsidP="00DE5853">
            <w:pPr>
              <w:pStyle w:val="TAC"/>
              <w:rPr>
                <w:lang w:eastAsia="ja-JP"/>
              </w:rPr>
            </w:pPr>
            <w:r w:rsidRPr="00E062F1">
              <w:t>1</w:t>
            </w:r>
          </w:p>
        </w:tc>
        <w:tc>
          <w:tcPr>
            <w:tcW w:w="2952" w:type="dxa"/>
            <w:vAlign w:val="center"/>
          </w:tcPr>
          <w:p w:rsidR="000A689C" w:rsidRPr="00E062F1" w:rsidRDefault="000A689C" w:rsidP="00DE5853">
            <w:pPr>
              <w:pStyle w:val="TAC"/>
            </w:pPr>
            <w:r w:rsidRPr="00E062F1">
              <w:t>0.6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lang w:eastAsia="ja-JP"/>
              </w:rPr>
            </w:pPr>
            <w:r w:rsidRPr="00E062F1">
              <w:t>8</w:t>
            </w:r>
          </w:p>
        </w:tc>
        <w:tc>
          <w:tcPr>
            <w:tcW w:w="2952" w:type="dxa"/>
            <w:vAlign w:val="center"/>
          </w:tcPr>
          <w:p w:rsidR="000A689C" w:rsidRPr="00E062F1" w:rsidRDefault="000A689C" w:rsidP="00DE5853">
            <w:pPr>
              <w:pStyle w:val="TAC"/>
            </w:pPr>
            <w:r w:rsidRPr="00E062F1">
              <w:t>0.6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lang w:eastAsia="ja-JP"/>
              </w:rPr>
            </w:pPr>
            <w:r w:rsidRPr="00E062F1">
              <w:t>n28</w:t>
            </w:r>
          </w:p>
        </w:tc>
        <w:tc>
          <w:tcPr>
            <w:tcW w:w="2952" w:type="dxa"/>
            <w:vAlign w:val="center"/>
          </w:tcPr>
          <w:p w:rsidR="000A689C" w:rsidRPr="00E062F1" w:rsidRDefault="000A689C" w:rsidP="00DE5853">
            <w:pPr>
              <w:pStyle w:val="TAC"/>
            </w:pPr>
            <w:r w:rsidRPr="00E062F1">
              <w:t>0.6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lang w:eastAsia="ja-JP"/>
              </w:rPr>
            </w:pPr>
            <w:r w:rsidRPr="00E062F1">
              <w:t>n77</w:t>
            </w:r>
          </w:p>
        </w:tc>
        <w:tc>
          <w:tcPr>
            <w:tcW w:w="2952" w:type="dxa"/>
          </w:tcPr>
          <w:p w:rsidR="000A689C" w:rsidRPr="00E062F1" w:rsidRDefault="000A689C" w:rsidP="00DE5853">
            <w:pPr>
              <w:pStyle w:val="TAC"/>
            </w:pPr>
            <w:r w:rsidRPr="00E062F1">
              <w:t>0.8</w:t>
            </w:r>
          </w:p>
        </w:tc>
      </w:tr>
      <w:tr w:rsidR="000A689C" w:rsidRPr="00E062F1" w:rsidTr="00DE5853">
        <w:trPr>
          <w:jc w:val="center"/>
        </w:trPr>
        <w:tc>
          <w:tcPr>
            <w:tcW w:w="2336" w:type="dxa"/>
            <w:vMerge w:val="restart"/>
            <w:vAlign w:val="center"/>
          </w:tcPr>
          <w:p w:rsidR="000A689C" w:rsidRPr="00E062F1" w:rsidRDefault="000A689C" w:rsidP="00DE5853">
            <w:pPr>
              <w:pStyle w:val="TAC"/>
              <w:rPr>
                <w:rFonts w:eastAsia="MS Mincho"/>
                <w:lang w:eastAsia="ja-JP"/>
              </w:rPr>
            </w:pPr>
            <w:r w:rsidRPr="00E062F1">
              <w:rPr>
                <w:rFonts w:cs="Arial"/>
                <w:szCs w:val="18"/>
              </w:rPr>
              <w:t>DC_1-8-42_n77</w:t>
            </w:r>
          </w:p>
        </w:tc>
        <w:tc>
          <w:tcPr>
            <w:tcW w:w="2952" w:type="dxa"/>
            <w:vAlign w:val="center"/>
          </w:tcPr>
          <w:p w:rsidR="000A689C" w:rsidRPr="00E062F1" w:rsidRDefault="000A689C" w:rsidP="00DE5853">
            <w:pPr>
              <w:pStyle w:val="TAC"/>
              <w:rPr>
                <w:lang w:eastAsia="ja-JP"/>
              </w:rPr>
            </w:pPr>
            <w:r w:rsidRPr="00E062F1">
              <w:rPr>
                <w:rFonts w:cs="Arial"/>
                <w:szCs w:val="18"/>
              </w:rPr>
              <w:t>1</w:t>
            </w:r>
          </w:p>
        </w:tc>
        <w:tc>
          <w:tcPr>
            <w:tcW w:w="2952" w:type="dxa"/>
            <w:vAlign w:val="center"/>
          </w:tcPr>
          <w:p w:rsidR="000A689C" w:rsidRPr="00E062F1" w:rsidRDefault="000A689C" w:rsidP="00DE5853">
            <w:pPr>
              <w:pStyle w:val="TAC"/>
            </w:pPr>
            <w:r w:rsidRPr="00E062F1">
              <w:rPr>
                <w:rFonts w:cs="Arial"/>
                <w:szCs w:val="18"/>
              </w:rPr>
              <w:t>0.6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lang w:eastAsia="ja-JP"/>
              </w:rPr>
            </w:pPr>
            <w:r w:rsidRPr="00E062F1">
              <w:rPr>
                <w:rFonts w:cs="Arial"/>
                <w:szCs w:val="18"/>
              </w:rPr>
              <w:t>8</w:t>
            </w:r>
          </w:p>
        </w:tc>
        <w:tc>
          <w:tcPr>
            <w:tcW w:w="2952" w:type="dxa"/>
            <w:vAlign w:val="center"/>
          </w:tcPr>
          <w:p w:rsidR="000A689C" w:rsidRPr="00E062F1" w:rsidRDefault="000A689C" w:rsidP="00DE5853">
            <w:pPr>
              <w:pStyle w:val="TAC"/>
            </w:pPr>
            <w:r w:rsidRPr="00E062F1">
              <w:rPr>
                <w:rFonts w:cs="Arial"/>
                <w:szCs w:val="18"/>
              </w:rPr>
              <w:t>0.6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lang w:eastAsia="ja-JP"/>
              </w:rPr>
            </w:pPr>
            <w:r w:rsidRPr="00E062F1">
              <w:rPr>
                <w:rFonts w:cs="Arial"/>
                <w:szCs w:val="18"/>
              </w:rPr>
              <w:t>42</w:t>
            </w:r>
          </w:p>
        </w:tc>
        <w:tc>
          <w:tcPr>
            <w:tcW w:w="2952" w:type="dxa"/>
            <w:vAlign w:val="center"/>
          </w:tcPr>
          <w:p w:rsidR="000A689C" w:rsidRPr="00E062F1" w:rsidRDefault="000A689C" w:rsidP="00DE5853">
            <w:pPr>
              <w:pStyle w:val="TAC"/>
            </w:pPr>
            <w:r w:rsidRPr="00E062F1">
              <w:rPr>
                <w:rFonts w:cs="Arial"/>
                <w:szCs w:val="18"/>
              </w:rPr>
              <w:t>0.8</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lang w:eastAsia="ja-JP"/>
              </w:rPr>
            </w:pPr>
            <w:r w:rsidRPr="00E062F1">
              <w:rPr>
                <w:rFonts w:cs="Arial"/>
                <w:szCs w:val="18"/>
              </w:rPr>
              <w:t>n77</w:t>
            </w:r>
          </w:p>
        </w:tc>
        <w:tc>
          <w:tcPr>
            <w:tcW w:w="2952" w:type="dxa"/>
            <w:vAlign w:val="center"/>
          </w:tcPr>
          <w:p w:rsidR="000A689C" w:rsidRPr="00E062F1" w:rsidRDefault="000A689C" w:rsidP="00DE5853">
            <w:pPr>
              <w:pStyle w:val="TAC"/>
            </w:pPr>
            <w:r w:rsidRPr="00E062F1">
              <w:rPr>
                <w:rFonts w:cs="Arial"/>
                <w:szCs w:val="18"/>
              </w:rPr>
              <w:t>0.8</w:t>
            </w:r>
          </w:p>
        </w:tc>
      </w:tr>
      <w:tr w:rsidR="000A689C" w:rsidRPr="00E062F1" w:rsidTr="00DE5853">
        <w:trPr>
          <w:jc w:val="center"/>
        </w:trPr>
        <w:tc>
          <w:tcPr>
            <w:tcW w:w="2336" w:type="dxa"/>
            <w:vMerge w:val="restart"/>
            <w:vAlign w:val="center"/>
          </w:tcPr>
          <w:p w:rsidR="000A689C" w:rsidRPr="001E6B6B" w:rsidRDefault="000A689C" w:rsidP="00DE5853">
            <w:pPr>
              <w:pStyle w:val="TAC"/>
              <w:rPr>
                <w:rFonts w:eastAsia="MS Mincho"/>
                <w:lang w:eastAsia="ja-JP"/>
              </w:rPr>
            </w:pPr>
            <w:r w:rsidRPr="001E6B6B">
              <w:rPr>
                <w:lang w:eastAsia="ja-JP"/>
              </w:rPr>
              <w:t>DC_1-11-18_n77</w:t>
            </w:r>
          </w:p>
        </w:tc>
        <w:tc>
          <w:tcPr>
            <w:tcW w:w="2952" w:type="dxa"/>
            <w:vAlign w:val="center"/>
          </w:tcPr>
          <w:p w:rsidR="000A689C" w:rsidRPr="001E6B6B" w:rsidRDefault="000A689C" w:rsidP="00DE5853">
            <w:pPr>
              <w:pStyle w:val="TAC"/>
              <w:rPr>
                <w:szCs w:val="18"/>
              </w:rPr>
            </w:pPr>
            <w:r w:rsidRPr="001E6B6B">
              <w:rPr>
                <w:lang w:eastAsia="ja-JP"/>
              </w:rPr>
              <w:t>1</w:t>
            </w:r>
          </w:p>
        </w:tc>
        <w:tc>
          <w:tcPr>
            <w:tcW w:w="2952" w:type="dxa"/>
            <w:vAlign w:val="center"/>
          </w:tcPr>
          <w:p w:rsidR="000A689C" w:rsidRPr="001E6B6B" w:rsidRDefault="000A689C" w:rsidP="00DE5853">
            <w:pPr>
              <w:pStyle w:val="TAC"/>
              <w:rPr>
                <w:szCs w:val="18"/>
              </w:rPr>
            </w:pPr>
            <w:r w:rsidRPr="001E6B6B">
              <w:rPr>
                <w:lang w:eastAsia="zh-CN"/>
              </w:rPr>
              <w:t>0.6</w:t>
            </w:r>
          </w:p>
        </w:tc>
      </w:tr>
      <w:tr w:rsidR="000A689C" w:rsidRPr="00E062F1" w:rsidTr="00DE5853">
        <w:trPr>
          <w:jc w:val="center"/>
        </w:trPr>
        <w:tc>
          <w:tcPr>
            <w:tcW w:w="2336" w:type="dxa"/>
            <w:vMerge/>
            <w:vAlign w:val="center"/>
          </w:tcPr>
          <w:p w:rsidR="000A689C" w:rsidRPr="001E6B6B" w:rsidRDefault="000A689C" w:rsidP="00DE5853">
            <w:pPr>
              <w:pStyle w:val="TAC"/>
              <w:rPr>
                <w:rFonts w:eastAsia="MS Mincho"/>
                <w:lang w:eastAsia="ja-JP"/>
              </w:rPr>
            </w:pPr>
          </w:p>
        </w:tc>
        <w:tc>
          <w:tcPr>
            <w:tcW w:w="2952" w:type="dxa"/>
            <w:vAlign w:val="center"/>
          </w:tcPr>
          <w:p w:rsidR="000A689C" w:rsidRPr="001E6B6B" w:rsidRDefault="000A689C" w:rsidP="00DE5853">
            <w:pPr>
              <w:pStyle w:val="TAC"/>
              <w:rPr>
                <w:szCs w:val="18"/>
              </w:rPr>
            </w:pPr>
            <w:r w:rsidRPr="001E6B6B">
              <w:rPr>
                <w:lang w:eastAsia="zh-CN"/>
              </w:rPr>
              <w:t>11</w:t>
            </w:r>
          </w:p>
        </w:tc>
        <w:tc>
          <w:tcPr>
            <w:tcW w:w="2952" w:type="dxa"/>
            <w:vAlign w:val="center"/>
          </w:tcPr>
          <w:p w:rsidR="000A689C" w:rsidRPr="001E6B6B" w:rsidRDefault="000A689C" w:rsidP="00DE5853">
            <w:pPr>
              <w:pStyle w:val="TAC"/>
              <w:rPr>
                <w:szCs w:val="18"/>
              </w:rPr>
            </w:pPr>
            <w:r w:rsidRPr="001E6B6B">
              <w:rPr>
                <w:lang w:eastAsia="zh-CN"/>
              </w:rPr>
              <w:t>0.4</w:t>
            </w:r>
          </w:p>
        </w:tc>
      </w:tr>
      <w:tr w:rsidR="000A689C" w:rsidRPr="00E062F1" w:rsidTr="00DE5853">
        <w:trPr>
          <w:jc w:val="center"/>
        </w:trPr>
        <w:tc>
          <w:tcPr>
            <w:tcW w:w="2336" w:type="dxa"/>
            <w:vMerge/>
            <w:vAlign w:val="center"/>
          </w:tcPr>
          <w:p w:rsidR="000A689C" w:rsidRPr="001E6B6B" w:rsidRDefault="000A689C" w:rsidP="00DE5853">
            <w:pPr>
              <w:pStyle w:val="TAC"/>
              <w:rPr>
                <w:rFonts w:eastAsia="MS Mincho"/>
                <w:lang w:eastAsia="ja-JP"/>
              </w:rPr>
            </w:pPr>
          </w:p>
        </w:tc>
        <w:tc>
          <w:tcPr>
            <w:tcW w:w="2952" w:type="dxa"/>
            <w:vAlign w:val="center"/>
          </w:tcPr>
          <w:p w:rsidR="000A689C" w:rsidRPr="001E6B6B" w:rsidRDefault="000A689C" w:rsidP="00DE5853">
            <w:pPr>
              <w:pStyle w:val="TAC"/>
              <w:rPr>
                <w:szCs w:val="18"/>
              </w:rPr>
            </w:pPr>
            <w:r w:rsidRPr="001E6B6B">
              <w:rPr>
                <w:lang w:eastAsia="zh-CN"/>
              </w:rPr>
              <w:t>18</w:t>
            </w:r>
          </w:p>
        </w:tc>
        <w:tc>
          <w:tcPr>
            <w:tcW w:w="2952" w:type="dxa"/>
            <w:vAlign w:val="center"/>
          </w:tcPr>
          <w:p w:rsidR="000A689C" w:rsidRPr="001E6B6B" w:rsidRDefault="000A689C" w:rsidP="00DE5853">
            <w:pPr>
              <w:pStyle w:val="TAC"/>
              <w:rPr>
                <w:szCs w:val="18"/>
              </w:rPr>
            </w:pPr>
            <w:r w:rsidRPr="001E6B6B">
              <w:rPr>
                <w:lang w:eastAsia="zh-CN"/>
              </w:rPr>
              <w:t>0.3</w:t>
            </w:r>
          </w:p>
        </w:tc>
      </w:tr>
      <w:tr w:rsidR="000A689C" w:rsidRPr="00E062F1" w:rsidTr="00DE5853">
        <w:trPr>
          <w:jc w:val="center"/>
        </w:trPr>
        <w:tc>
          <w:tcPr>
            <w:tcW w:w="2336" w:type="dxa"/>
            <w:vMerge/>
            <w:vAlign w:val="center"/>
          </w:tcPr>
          <w:p w:rsidR="000A689C" w:rsidRPr="001E6B6B" w:rsidRDefault="000A689C" w:rsidP="00DE5853">
            <w:pPr>
              <w:pStyle w:val="TAC"/>
              <w:rPr>
                <w:rFonts w:eastAsia="MS Mincho"/>
                <w:lang w:eastAsia="ja-JP"/>
              </w:rPr>
            </w:pPr>
          </w:p>
        </w:tc>
        <w:tc>
          <w:tcPr>
            <w:tcW w:w="2952" w:type="dxa"/>
            <w:vAlign w:val="center"/>
          </w:tcPr>
          <w:p w:rsidR="000A689C" w:rsidRPr="001E6B6B" w:rsidRDefault="000A689C" w:rsidP="00DE5853">
            <w:pPr>
              <w:pStyle w:val="TAC"/>
              <w:rPr>
                <w:szCs w:val="18"/>
              </w:rPr>
            </w:pPr>
            <w:r w:rsidRPr="001E6B6B">
              <w:rPr>
                <w:lang w:eastAsia="zh-CN"/>
              </w:rPr>
              <w:t>n77</w:t>
            </w:r>
          </w:p>
        </w:tc>
        <w:tc>
          <w:tcPr>
            <w:tcW w:w="2952" w:type="dxa"/>
            <w:vAlign w:val="center"/>
          </w:tcPr>
          <w:p w:rsidR="000A689C" w:rsidRPr="001E6B6B" w:rsidRDefault="000A689C" w:rsidP="00DE5853">
            <w:pPr>
              <w:pStyle w:val="TAC"/>
              <w:rPr>
                <w:szCs w:val="18"/>
              </w:rPr>
            </w:pPr>
            <w:r w:rsidRPr="001E6B6B">
              <w:rPr>
                <w:lang w:eastAsia="zh-CN"/>
              </w:rPr>
              <w:t>0.8</w:t>
            </w:r>
          </w:p>
        </w:tc>
      </w:tr>
      <w:tr w:rsidR="000A689C" w:rsidRPr="00E062F1" w:rsidTr="00DE5853">
        <w:trPr>
          <w:jc w:val="center"/>
        </w:trPr>
        <w:tc>
          <w:tcPr>
            <w:tcW w:w="2336" w:type="dxa"/>
            <w:vMerge w:val="restart"/>
            <w:vAlign w:val="center"/>
          </w:tcPr>
          <w:p w:rsidR="000A689C" w:rsidRPr="001E6B6B" w:rsidRDefault="000A689C" w:rsidP="00DE5853">
            <w:pPr>
              <w:pStyle w:val="TAC"/>
              <w:rPr>
                <w:rFonts w:eastAsia="MS Mincho"/>
                <w:lang w:eastAsia="ja-JP"/>
              </w:rPr>
            </w:pPr>
            <w:r w:rsidRPr="001E6B6B">
              <w:rPr>
                <w:lang w:eastAsia="ja-JP"/>
              </w:rPr>
              <w:t>DC_1-11-18_n78</w:t>
            </w:r>
          </w:p>
        </w:tc>
        <w:tc>
          <w:tcPr>
            <w:tcW w:w="2952" w:type="dxa"/>
            <w:vAlign w:val="center"/>
          </w:tcPr>
          <w:p w:rsidR="000A689C" w:rsidRPr="001E6B6B" w:rsidRDefault="000A689C" w:rsidP="00DE5853">
            <w:pPr>
              <w:pStyle w:val="TAC"/>
              <w:rPr>
                <w:szCs w:val="18"/>
              </w:rPr>
            </w:pPr>
            <w:r w:rsidRPr="001E6B6B">
              <w:rPr>
                <w:lang w:eastAsia="ja-JP"/>
              </w:rPr>
              <w:t>1</w:t>
            </w:r>
          </w:p>
        </w:tc>
        <w:tc>
          <w:tcPr>
            <w:tcW w:w="2952" w:type="dxa"/>
            <w:vAlign w:val="center"/>
          </w:tcPr>
          <w:p w:rsidR="000A689C" w:rsidRPr="001E6B6B" w:rsidRDefault="000A689C" w:rsidP="00DE5853">
            <w:pPr>
              <w:pStyle w:val="TAC"/>
              <w:rPr>
                <w:szCs w:val="18"/>
              </w:rPr>
            </w:pPr>
            <w:r w:rsidRPr="001E6B6B">
              <w:rPr>
                <w:lang w:eastAsia="zh-CN"/>
              </w:rPr>
              <w:t>0.3</w:t>
            </w:r>
          </w:p>
        </w:tc>
      </w:tr>
      <w:tr w:rsidR="000A689C" w:rsidRPr="00E062F1" w:rsidTr="00DE5853">
        <w:trPr>
          <w:jc w:val="center"/>
        </w:trPr>
        <w:tc>
          <w:tcPr>
            <w:tcW w:w="2336" w:type="dxa"/>
            <w:vMerge/>
            <w:vAlign w:val="center"/>
          </w:tcPr>
          <w:p w:rsidR="000A689C" w:rsidRPr="001E6B6B" w:rsidRDefault="000A689C" w:rsidP="00DE5853">
            <w:pPr>
              <w:pStyle w:val="TAC"/>
              <w:rPr>
                <w:rFonts w:eastAsia="MS Mincho"/>
                <w:lang w:eastAsia="ja-JP"/>
              </w:rPr>
            </w:pPr>
          </w:p>
        </w:tc>
        <w:tc>
          <w:tcPr>
            <w:tcW w:w="2952" w:type="dxa"/>
            <w:vAlign w:val="center"/>
          </w:tcPr>
          <w:p w:rsidR="000A689C" w:rsidRPr="001E6B6B" w:rsidRDefault="000A689C" w:rsidP="00DE5853">
            <w:pPr>
              <w:pStyle w:val="TAC"/>
              <w:rPr>
                <w:szCs w:val="18"/>
              </w:rPr>
            </w:pPr>
            <w:r w:rsidRPr="001E6B6B">
              <w:rPr>
                <w:lang w:eastAsia="zh-CN"/>
              </w:rPr>
              <w:t>11</w:t>
            </w:r>
          </w:p>
        </w:tc>
        <w:tc>
          <w:tcPr>
            <w:tcW w:w="2952" w:type="dxa"/>
            <w:vAlign w:val="center"/>
          </w:tcPr>
          <w:p w:rsidR="000A689C" w:rsidRPr="001E6B6B" w:rsidRDefault="000A689C" w:rsidP="00DE5853">
            <w:pPr>
              <w:pStyle w:val="TAC"/>
              <w:rPr>
                <w:szCs w:val="18"/>
              </w:rPr>
            </w:pPr>
            <w:r w:rsidRPr="001E6B6B">
              <w:rPr>
                <w:lang w:eastAsia="zh-CN"/>
              </w:rPr>
              <w:t>0.4</w:t>
            </w:r>
          </w:p>
        </w:tc>
      </w:tr>
      <w:tr w:rsidR="000A689C" w:rsidRPr="00E062F1" w:rsidTr="00DE5853">
        <w:trPr>
          <w:jc w:val="center"/>
        </w:trPr>
        <w:tc>
          <w:tcPr>
            <w:tcW w:w="2336" w:type="dxa"/>
            <w:vMerge/>
            <w:vAlign w:val="center"/>
          </w:tcPr>
          <w:p w:rsidR="000A689C" w:rsidRPr="001E6B6B" w:rsidRDefault="000A689C" w:rsidP="00DE5853">
            <w:pPr>
              <w:pStyle w:val="TAC"/>
              <w:rPr>
                <w:rFonts w:eastAsia="MS Mincho"/>
                <w:lang w:eastAsia="ja-JP"/>
              </w:rPr>
            </w:pPr>
          </w:p>
        </w:tc>
        <w:tc>
          <w:tcPr>
            <w:tcW w:w="2952" w:type="dxa"/>
            <w:vAlign w:val="center"/>
          </w:tcPr>
          <w:p w:rsidR="000A689C" w:rsidRPr="001E6B6B" w:rsidRDefault="000A689C" w:rsidP="00DE5853">
            <w:pPr>
              <w:pStyle w:val="TAC"/>
              <w:rPr>
                <w:szCs w:val="18"/>
              </w:rPr>
            </w:pPr>
            <w:r w:rsidRPr="001E6B6B">
              <w:rPr>
                <w:lang w:eastAsia="zh-CN"/>
              </w:rPr>
              <w:t>18</w:t>
            </w:r>
          </w:p>
        </w:tc>
        <w:tc>
          <w:tcPr>
            <w:tcW w:w="2952" w:type="dxa"/>
            <w:vAlign w:val="center"/>
          </w:tcPr>
          <w:p w:rsidR="000A689C" w:rsidRPr="001E6B6B" w:rsidRDefault="000A689C" w:rsidP="00DE5853">
            <w:pPr>
              <w:pStyle w:val="TAC"/>
              <w:rPr>
                <w:szCs w:val="18"/>
              </w:rPr>
            </w:pPr>
            <w:r w:rsidRPr="001E6B6B">
              <w:rPr>
                <w:lang w:eastAsia="zh-CN"/>
              </w:rPr>
              <w:t>0.3</w:t>
            </w:r>
          </w:p>
        </w:tc>
      </w:tr>
      <w:tr w:rsidR="000A689C" w:rsidRPr="00E062F1" w:rsidTr="00DE5853">
        <w:trPr>
          <w:jc w:val="center"/>
        </w:trPr>
        <w:tc>
          <w:tcPr>
            <w:tcW w:w="2336" w:type="dxa"/>
            <w:vMerge/>
            <w:vAlign w:val="center"/>
          </w:tcPr>
          <w:p w:rsidR="000A689C" w:rsidRPr="001E6B6B" w:rsidRDefault="000A689C" w:rsidP="00DE5853">
            <w:pPr>
              <w:pStyle w:val="TAC"/>
              <w:rPr>
                <w:rFonts w:eastAsia="MS Mincho"/>
                <w:lang w:eastAsia="ja-JP"/>
              </w:rPr>
            </w:pPr>
          </w:p>
        </w:tc>
        <w:tc>
          <w:tcPr>
            <w:tcW w:w="2952" w:type="dxa"/>
            <w:vAlign w:val="center"/>
          </w:tcPr>
          <w:p w:rsidR="000A689C" w:rsidRPr="001E6B6B" w:rsidRDefault="000A689C" w:rsidP="00DE5853">
            <w:pPr>
              <w:pStyle w:val="TAC"/>
              <w:rPr>
                <w:szCs w:val="18"/>
              </w:rPr>
            </w:pPr>
            <w:r w:rsidRPr="001E6B6B">
              <w:rPr>
                <w:lang w:eastAsia="zh-CN"/>
              </w:rPr>
              <w:t>n78</w:t>
            </w:r>
          </w:p>
        </w:tc>
        <w:tc>
          <w:tcPr>
            <w:tcW w:w="2952" w:type="dxa"/>
            <w:vAlign w:val="center"/>
          </w:tcPr>
          <w:p w:rsidR="000A689C" w:rsidRPr="001E6B6B" w:rsidRDefault="000A689C" w:rsidP="00DE5853">
            <w:pPr>
              <w:pStyle w:val="TAC"/>
              <w:rPr>
                <w:szCs w:val="18"/>
              </w:rPr>
            </w:pPr>
            <w:r w:rsidRPr="001E6B6B">
              <w:rPr>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lang w:eastAsia="ja-JP"/>
              </w:rPr>
            </w:pPr>
            <w:r w:rsidRPr="00E062F1">
              <w:t>DC_1-18_n3-n77</w:t>
            </w:r>
          </w:p>
        </w:tc>
        <w:tc>
          <w:tcPr>
            <w:tcW w:w="2952" w:type="dxa"/>
            <w:vAlign w:val="center"/>
          </w:tcPr>
          <w:p w:rsidR="000A689C" w:rsidRPr="00E062F1" w:rsidRDefault="000A689C" w:rsidP="00DE5853">
            <w:pPr>
              <w:pStyle w:val="TAC"/>
            </w:pPr>
            <w:r w:rsidRPr="00E062F1">
              <w:rPr>
                <w:rFonts w:eastAsia="等线"/>
                <w:lang w:eastAsia="zh-CN"/>
              </w:rPr>
              <w:t>1</w:t>
            </w:r>
          </w:p>
        </w:tc>
        <w:tc>
          <w:tcPr>
            <w:tcW w:w="2952" w:type="dxa"/>
            <w:vAlign w:val="center"/>
          </w:tcPr>
          <w:p w:rsidR="000A689C" w:rsidRPr="00E062F1" w:rsidRDefault="000A689C" w:rsidP="00DE5853">
            <w:pPr>
              <w:pStyle w:val="TAC"/>
            </w:pPr>
            <w:r w:rsidRPr="00E062F1">
              <w:rPr>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lang w:eastAsia="ja-JP"/>
              </w:rPr>
            </w:pPr>
          </w:p>
        </w:tc>
        <w:tc>
          <w:tcPr>
            <w:tcW w:w="2952" w:type="dxa"/>
            <w:vAlign w:val="center"/>
          </w:tcPr>
          <w:p w:rsidR="000A689C" w:rsidRPr="00E062F1" w:rsidRDefault="000A689C" w:rsidP="00DE5853">
            <w:pPr>
              <w:pStyle w:val="TAC"/>
            </w:pPr>
            <w:r w:rsidRPr="00E062F1">
              <w:rPr>
                <w:rFonts w:eastAsia="等线"/>
                <w:lang w:eastAsia="zh-CN"/>
              </w:rPr>
              <w:t>18</w:t>
            </w:r>
          </w:p>
        </w:tc>
        <w:tc>
          <w:tcPr>
            <w:tcW w:w="2952" w:type="dxa"/>
            <w:vAlign w:val="center"/>
          </w:tcPr>
          <w:p w:rsidR="000A689C" w:rsidRPr="00E062F1" w:rsidRDefault="000A689C" w:rsidP="00DE5853">
            <w:pPr>
              <w:pStyle w:val="TAC"/>
            </w:pPr>
            <w:r w:rsidRPr="00E062F1">
              <w:rPr>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rPr>
                <w:lang w:eastAsia="ja-JP"/>
              </w:rPr>
            </w:pPr>
          </w:p>
        </w:tc>
        <w:tc>
          <w:tcPr>
            <w:tcW w:w="2952" w:type="dxa"/>
            <w:vAlign w:val="center"/>
          </w:tcPr>
          <w:p w:rsidR="000A689C" w:rsidRPr="00E062F1" w:rsidRDefault="000A689C" w:rsidP="00DE5853">
            <w:pPr>
              <w:pStyle w:val="TAC"/>
            </w:pPr>
            <w:r w:rsidRPr="00E062F1">
              <w:rPr>
                <w:lang w:eastAsia="zh-CN"/>
              </w:rPr>
              <w:t>n</w:t>
            </w:r>
            <w:r w:rsidRPr="00E062F1">
              <w:rPr>
                <w:rFonts w:eastAsia="等线"/>
                <w:lang w:eastAsia="zh-CN"/>
              </w:rPr>
              <w:t>3</w:t>
            </w:r>
          </w:p>
        </w:tc>
        <w:tc>
          <w:tcPr>
            <w:tcW w:w="2952" w:type="dxa"/>
            <w:vAlign w:val="center"/>
          </w:tcPr>
          <w:p w:rsidR="000A689C" w:rsidRPr="00E062F1" w:rsidRDefault="000A689C" w:rsidP="00DE5853">
            <w:pPr>
              <w:pStyle w:val="TAC"/>
            </w:pPr>
            <w:r w:rsidRPr="00E062F1">
              <w:rPr>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lang w:eastAsia="ja-JP"/>
              </w:rPr>
            </w:pPr>
          </w:p>
        </w:tc>
        <w:tc>
          <w:tcPr>
            <w:tcW w:w="2952" w:type="dxa"/>
            <w:vAlign w:val="center"/>
          </w:tcPr>
          <w:p w:rsidR="000A689C" w:rsidRPr="00E062F1" w:rsidRDefault="000A689C" w:rsidP="00DE5853">
            <w:pPr>
              <w:pStyle w:val="TAC"/>
            </w:pPr>
            <w:r w:rsidRPr="00E062F1">
              <w:t>n7</w:t>
            </w:r>
            <w:r w:rsidRPr="00E062F1">
              <w:rPr>
                <w:rFonts w:eastAsia="等线"/>
                <w:lang w:eastAsia="zh-CN"/>
              </w:rPr>
              <w:t>7</w:t>
            </w:r>
          </w:p>
        </w:tc>
        <w:tc>
          <w:tcPr>
            <w:tcW w:w="2952" w:type="dxa"/>
            <w:vAlign w:val="center"/>
          </w:tcPr>
          <w:p w:rsidR="000A689C" w:rsidRPr="00E062F1" w:rsidRDefault="000A689C" w:rsidP="00DE5853">
            <w:pPr>
              <w:pStyle w:val="TAC"/>
            </w:pPr>
            <w:r w:rsidRPr="00E062F1">
              <w:rPr>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rFonts w:eastAsia="MS Mincho"/>
                <w:lang w:eastAsia="ja-JP"/>
              </w:rPr>
            </w:pPr>
            <w:r w:rsidRPr="00E062F1">
              <w:rPr>
                <w:rFonts w:cs="Arial"/>
                <w:bCs/>
                <w:szCs w:val="18"/>
              </w:rPr>
              <w:t>DC_1-18_n3-n78</w:t>
            </w:r>
          </w:p>
        </w:tc>
        <w:tc>
          <w:tcPr>
            <w:tcW w:w="2952" w:type="dxa"/>
            <w:vAlign w:val="center"/>
          </w:tcPr>
          <w:p w:rsidR="000A689C" w:rsidRPr="00E062F1" w:rsidRDefault="000A689C" w:rsidP="00DE5853">
            <w:pPr>
              <w:pStyle w:val="TAC"/>
              <w:rPr>
                <w:lang w:eastAsia="ja-JP"/>
              </w:rPr>
            </w:pPr>
            <w:r w:rsidRPr="00E062F1">
              <w:rPr>
                <w:rFonts w:cs="Arial"/>
                <w:bCs/>
                <w:szCs w:val="18"/>
              </w:rPr>
              <w:t>1</w:t>
            </w:r>
          </w:p>
        </w:tc>
        <w:tc>
          <w:tcPr>
            <w:tcW w:w="2952" w:type="dxa"/>
            <w:vAlign w:val="center"/>
          </w:tcPr>
          <w:p w:rsidR="000A689C" w:rsidRPr="00E062F1" w:rsidRDefault="000A689C" w:rsidP="00DE5853">
            <w:pPr>
              <w:pStyle w:val="TAC"/>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lang w:eastAsia="ja-JP"/>
              </w:rPr>
            </w:pPr>
            <w:r w:rsidRPr="00E062F1">
              <w:rPr>
                <w:rFonts w:cs="Arial"/>
                <w:bCs/>
                <w:szCs w:val="18"/>
              </w:rPr>
              <w:t>18</w:t>
            </w:r>
          </w:p>
        </w:tc>
        <w:tc>
          <w:tcPr>
            <w:tcW w:w="2952" w:type="dxa"/>
            <w:vAlign w:val="center"/>
          </w:tcPr>
          <w:p w:rsidR="000A689C" w:rsidRPr="00E062F1" w:rsidRDefault="000A689C" w:rsidP="00DE5853">
            <w:pPr>
              <w:pStyle w:val="TAC"/>
            </w:pPr>
            <w:r w:rsidRPr="00E062F1">
              <w:rPr>
                <w:rFonts w:cs="Arial"/>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lang w:eastAsia="ja-JP"/>
              </w:rPr>
            </w:pPr>
            <w:r w:rsidRPr="00E062F1">
              <w:rPr>
                <w:rFonts w:cs="Arial"/>
                <w:bCs/>
                <w:szCs w:val="18"/>
              </w:rPr>
              <w:t>n3</w:t>
            </w:r>
          </w:p>
        </w:tc>
        <w:tc>
          <w:tcPr>
            <w:tcW w:w="2952" w:type="dxa"/>
            <w:vAlign w:val="center"/>
          </w:tcPr>
          <w:p w:rsidR="000A689C" w:rsidRPr="00E062F1" w:rsidRDefault="000A689C" w:rsidP="00DE5853">
            <w:pPr>
              <w:pStyle w:val="TAC"/>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lang w:eastAsia="ja-JP"/>
              </w:rPr>
            </w:pPr>
            <w:r w:rsidRPr="00E062F1">
              <w:rPr>
                <w:rFonts w:cs="Arial"/>
                <w:bCs/>
                <w:szCs w:val="18"/>
              </w:rPr>
              <w:t>n78</w:t>
            </w:r>
          </w:p>
        </w:tc>
        <w:tc>
          <w:tcPr>
            <w:tcW w:w="2952" w:type="dxa"/>
            <w:vAlign w:val="center"/>
          </w:tcPr>
          <w:p w:rsidR="000A689C" w:rsidRPr="00E062F1" w:rsidRDefault="000A689C" w:rsidP="00DE5853">
            <w:pPr>
              <w:pStyle w:val="TAC"/>
            </w:pPr>
            <w:r w:rsidRPr="00E062F1">
              <w:rPr>
                <w:rFonts w:cs="Arial"/>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b w:val="0"/>
              </w:rPr>
            </w:pPr>
            <w:r w:rsidRPr="00E062F1">
              <w:rPr>
                <w:b w:val="0"/>
              </w:rPr>
              <w:t>DC_</w:t>
            </w:r>
            <w:r w:rsidRPr="00E062F1">
              <w:rPr>
                <w:b w:val="0"/>
                <w:lang w:eastAsia="ja-JP"/>
              </w:rPr>
              <w:t>1-18-28_n77</w:t>
            </w:r>
          </w:p>
        </w:tc>
        <w:tc>
          <w:tcPr>
            <w:tcW w:w="2952" w:type="dxa"/>
            <w:vAlign w:val="center"/>
          </w:tcPr>
          <w:p w:rsidR="000A689C" w:rsidRPr="00E062F1" w:rsidRDefault="000A689C" w:rsidP="00DE5853">
            <w:pPr>
              <w:pStyle w:val="TAC"/>
              <w:keepNext w:val="0"/>
              <w:rPr>
                <w:rFonts w:cs="Arial"/>
                <w:lang w:eastAsia="ja-JP"/>
              </w:rPr>
            </w:pPr>
            <w:r w:rsidRPr="00E062F1">
              <w:rPr>
                <w:rFonts w:cs="Arial"/>
                <w:lang w:eastAsia="ja-JP"/>
              </w:rPr>
              <w:t>1</w:t>
            </w:r>
          </w:p>
        </w:tc>
        <w:tc>
          <w:tcPr>
            <w:tcW w:w="2952" w:type="dxa"/>
            <w:vAlign w:val="center"/>
          </w:tcPr>
          <w:p w:rsidR="000A689C" w:rsidRPr="00E062F1" w:rsidRDefault="000A689C" w:rsidP="00DE5853">
            <w:pPr>
              <w:pStyle w:val="TAC"/>
              <w:keepNext w:val="0"/>
              <w:rPr>
                <w:rFonts w:cs="Arial"/>
                <w:lang w:eastAsia="ja-JP"/>
              </w:rPr>
            </w:pPr>
            <w:r w:rsidRPr="00E062F1">
              <w:rPr>
                <w:rFonts w:cs="Arial"/>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vAlign w:val="center"/>
          </w:tcPr>
          <w:p w:rsidR="000A689C" w:rsidRPr="00E062F1" w:rsidRDefault="000A689C" w:rsidP="00DE5853">
            <w:pPr>
              <w:pStyle w:val="TAC"/>
              <w:keepNext w:val="0"/>
              <w:rPr>
                <w:rFonts w:cs="Arial"/>
                <w:lang w:eastAsia="ja-JP"/>
              </w:rPr>
            </w:pPr>
            <w:r w:rsidRPr="00E062F1">
              <w:rPr>
                <w:rFonts w:cs="Arial"/>
                <w:lang w:eastAsia="ja-JP"/>
              </w:rPr>
              <w:t>18</w:t>
            </w:r>
          </w:p>
        </w:tc>
        <w:tc>
          <w:tcPr>
            <w:tcW w:w="2952" w:type="dxa"/>
            <w:vAlign w:val="center"/>
          </w:tcPr>
          <w:p w:rsidR="000A689C" w:rsidRPr="00E062F1" w:rsidRDefault="000A689C" w:rsidP="00DE5853">
            <w:pPr>
              <w:pStyle w:val="TAC"/>
              <w:keepNext w:val="0"/>
              <w:rPr>
                <w:rFonts w:cs="Arial"/>
                <w:lang w:eastAsia="ja-JP"/>
              </w:rPr>
            </w:pPr>
            <w:r w:rsidRPr="00E062F1">
              <w:rPr>
                <w:rFonts w:cs="Arial"/>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vAlign w:val="center"/>
          </w:tcPr>
          <w:p w:rsidR="000A689C" w:rsidRPr="00E062F1" w:rsidRDefault="000A689C" w:rsidP="00DE5853">
            <w:pPr>
              <w:pStyle w:val="TAC"/>
              <w:keepNext w:val="0"/>
              <w:rPr>
                <w:rFonts w:cs="Arial"/>
                <w:lang w:eastAsia="ja-JP"/>
              </w:rPr>
            </w:pPr>
            <w:r w:rsidRPr="00E062F1">
              <w:rPr>
                <w:rFonts w:cs="Arial"/>
                <w:lang w:eastAsia="ja-JP"/>
              </w:rPr>
              <w:t>28</w:t>
            </w:r>
          </w:p>
        </w:tc>
        <w:tc>
          <w:tcPr>
            <w:tcW w:w="2952" w:type="dxa"/>
            <w:vAlign w:val="center"/>
          </w:tcPr>
          <w:p w:rsidR="000A689C" w:rsidRPr="00E062F1" w:rsidRDefault="000A689C" w:rsidP="00DE5853">
            <w:pPr>
              <w:pStyle w:val="TAC"/>
              <w:keepNext w:val="0"/>
              <w:rPr>
                <w:rFonts w:cs="Arial"/>
                <w:lang w:eastAsia="ja-JP"/>
              </w:rPr>
            </w:pPr>
            <w:r w:rsidRPr="00E062F1">
              <w:rPr>
                <w:rFonts w:cs="Arial"/>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vAlign w:val="center"/>
          </w:tcPr>
          <w:p w:rsidR="000A689C" w:rsidRPr="00E062F1" w:rsidRDefault="000A689C" w:rsidP="00DE5853">
            <w:pPr>
              <w:pStyle w:val="TAC"/>
              <w:keepNext w:val="0"/>
              <w:rPr>
                <w:rFonts w:cs="Arial"/>
                <w:lang w:eastAsia="ja-JP"/>
              </w:rPr>
            </w:pPr>
            <w:r w:rsidRPr="00E062F1">
              <w:rPr>
                <w:rFonts w:cs="Arial"/>
                <w:lang w:eastAsia="ja-JP"/>
              </w:rPr>
              <w:t>n77</w:t>
            </w:r>
          </w:p>
        </w:tc>
        <w:tc>
          <w:tcPr>
            <w:tcW w:w="2952" w:type="dxa"/>
            <w:vAlign w:val="center"/>
          </w:tcPr>
          <w:p w:rsidR="000A689C" w:rsidRPr="00E062F1" w:rsidRDefault="000A689C" w:rsidP="00DE5853">
            <w:pPr>
              <w:pStyle w:val="TAC"/>
              <w:keepNext w:val="0"/>
              <w:rPr>
                <w:rFonts w:cs="Arial"/>
                <w:lang w:eastAsia="ja-JP"/>
              </w:rPr>
            </w:pPr>
            <w:r w:rsidRPr="00E062F1">
              <w:rPr>
                <w:rFonts w:cs="Arial"/>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b w:val="0"/>
              </w:rPr>
            </w:pPr>
            <w:r w:rsidRPr="00E062F1">
              <w:rPr>
                <w:b w:val="0"/>
              </w:rPr>
              <w:t>DC_</w:t>
            </w:r>
            <w:r w:rsidRPr="00E062F1">
              <w:rPr>
                <w:b w:val="0"/>
                <w:lang w:eastAsia="ja-JP"/>
              </w:rPr>
              <w:t>1-18-28_n78</w:t>
            </w:r>
          </w:p>
        </w:tc>
        <w:tc>
          <w:tcPr>
            <w:tcW w:w="2952" w:type="dxa"/>
            <w:vAlign w:val="center"/>
          </w:tcPr>
          <w:p w:rsidR="000A689C" w:rsidRPr="00E062F1" w:rsidRDefault="000A689C" w:rsidP="00DE5853">
            <w:pPr>
              <w:pStyle w:val="TAC"/>
              <w:keepNext w:val="0"/>
              <w:rPr>
                <w:rFonts w:cs="Arial"/>
                <w:lang w:eastAsia="ja-JP"/>
              </w:rPr>
            </w:pPr>
            <w:r w:rsidRPr="00E062F1">
              <w:rPr>
                <w:rFonts w:cs="Arial"/>
                <w:lang w:eastAsia="ja-JP"/>
              </w:rPr>
              <w:t>1</w:t>
            </w:r>
          </w:p>
        </w:tc>
        <w:tc>
          <w:tcPr>
            <w:tcW w:w="2952" w:type="dxa"/>
            <w:vAlign w:val="center"/>
          </w:tcPr>
          <w:p w:rsidR="000A689C" w:rsidRPr="00E062F1" w:rsidRDefault="000A689C" w:rsidP="00DE5853">
            <w:pPr>
              <w:pStyle w:val="TAC"/>
              <w:keepNext w:val="0"/>
              <w:rPr>
                <w:rFonts w:cs="Arial"/>
                <w:lang w:eastAsia="ja-JP"/>
              </w:rPr>
            </w:pPr>
            <w:r w:rsidRPr="00E062F1">
              <w:rPr>
                <w:rFonts w:cs="Arial"/>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vAlign w:val="center"/>
          </w:tcPr>
          <w:p w:rsidR="000A689C" w:rsidRPr="00E062F1" w:rsidRDefault="000A689C" w:rsidP="00DE5853">
            <w:pPr>
              <w:pStyle w:val="TAC"/>
              <w:keepNext w:val="0"/>
              <w:rPr>
                <w:rFonts w:cs="Arial"/>
                <w:lang w:eastAsia="ja-JP"/>
              </w:rPr>
            </w:pPr>
            <w:r w:rsidRPr="00E062F1">
              <w:rPr>
                <w:rFonts w:cs="Arial"/>
                <w:lang w:eastAsia="ja-JP"/>
              </w:rPr>
              <w:t>18</w:t>
            </w:r>
          </w:p>
        </w:tc>
        <w:tc>
          <w:tcPr>
            <w:tcW w:w="2952" w:type="dxa"/>
            <w:vAlign w:val="center"/>
          </w:tcPr>
          <w:p w:rsidR="000A689C" w:rsidRPr="00E062F1" w:rsidRDefault="000A689C" w:rsidP="00DE5853">
            <w:pPr>
              <w:pStyle w:val="TAC"/>
              <w:keepNext w:val="0"/>
              <w:rPr>
                <w:rFonts w:cs="Arial"/>
                <w:lang w:eastAsia="ja-JP"/>
              </w:rPr>
            </w:pPr>
            <w:r w:rsidRPr="00E062F1">
              <w:rPr>
                <w:rFonts w:cs="Arial"/>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vAlign w:val="center"/>
          </w:tcPr>
          <w:p w:rsidR="000A689C" w:rsidRPr="00E062F1" w:rsidRDefault="000A689C" w:rsidP="00DE5853">
            <w:pPr>
              <w:pStyle w:val="TAC"/>
              <w:keepNext w:val="0"/>
              <w:rPr>
                <w:rFonts w:cs="Arial"/>
                <w:lang w:eastAsia="ja-JP"/>
              </w:rPr>
            </w:pPr>
            <w:r w:rsidRPr="00E062F1">
              <w:rPr>
                <w:rFonts w:cs="Arial"/>
                <w:lang w:eastAsia="ja-JP"/>
              </w:rPr>
              <w:t>28</w:t>
            </w:r>
          </w:p>
        </w:tc>
        <w:tc>
          <w:tcPr>
            <w:tcW w:w="2952" w:type="dxa"/>
            <w:vAlign w:val="center"/>
          </w:tcPr>
          <w:p w:rsidR="000A689C" w:rsidRPr="00E062F1" w:rsidRDefault="000A689C" w:rsidP="00DE5853">
            <w:pPr>
              <w:pStyle w:val="TAC"/>
              <w:keepNext w:val="0"/>
              <w:rPr>
                <w:rFonts w:cs="Arial"/>
                <w:lang w:eastAsia="ja-JP"/>
              </w:rPr>
            </w:pPr>
            <w:r w:rsidRPr="00E062F1">
              <w:rPr>
                <w:rFonts w:cs="Arial"/>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vAlign w:val="center"/>
          </w:tcPr>
          <w:p w:rsidR="000A689C" w:rsidRPr="00E062F1" w:rsidRDefault="000A689C" w:rsidP="00DE5853">
            <w:pPr>
              <w:pStyle w:val="TAC"/>
              <w:keepNext w:val="0"/>
              <w:rPr>
                <w:rFonts w:cs="Arial"/>
                <w:lang w:eastAsia="ja-JP"/>
              </w:rPr>
            </w:pPr>
            <w:r w:rsidRPr="00E062F1">
              <w:rPr>
                <w:rFonts w:cs="Arial"/>
                <w:lang w:eastAsia="ja-JP"/>
              </w:rPr>
              <w:t>n78</w:t>
            </w:r>
          </w:p>
        </w:tc>
        <w:tc>
          <w:tcPr>
            <w:tcW w:w="2952" w:type="dxa"/>
            <w:vAlign w:val="center"/>
          </w:tcPr>
          <w:p w:rsidR="000A689C" w:rsidRPr="00E062F1" w:rsidRDefault="000A689C" w:rsidP="00DE5853">
            <w:pPr>
              <w:pStyle w:val="TAC"/>
              <w:keepNext w:val="0"/>
              <w:rPr>
                <w:rFonts w:cs="Arial"/>
                <w:lang w:eastAsia="ja-JP"/>
              </w:rPr>
            </w:pPr>
            <w:r w:rsidRPr="00E062F1">
              <w:rPr>
                <w:rFonts w:cs="Arial"/>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b w:val="0"/>
              </w:rPr>
              <w:t>DC_</w:t>
            </w:r>
            <w:r w:rsidRPr="00E062F1">
              <w:rPr>
                <w:b w:val="0"/>
                <w:lang w:eastAsia="ja-JP"/>
              </w:rPr>
              <w:t>1-18-28_n79</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lang w:eastAsia="ja-JP"/>
              </w:rPr>
              <w:t>1</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rFonts w:eastAsia="MS Mincho"/>
                <w:lang w:eastAsia="ja-JP"/>
              </w:rPr>
            </w:pPr>
            <w:r w:rsidRPr="00E062F1">
              <w:rPr>
                <w:rFonts w:cs="Arial"/>
                <w:lang w:eastAsia="ja-JP"/>
              </w:rPr>
              <w:t>18</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rFonts w:eastAsia="MS Mincho"/>
                <w:lang w:eastAsia="ja-JP"/>
              </w:rPr>
            </w:pPr>
            <w:r w:rsidRPr="00E062F1">
              <w:rPr>
                <w:rFonts w:cs="Arial"/>
                <w:lang w:eastAsia="ja-JP"/>
              </w:rPr>
              <w:t>28</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lang w:eastAsia="ja-JP"/>
              </w:rPr>
              <w:t>0.5</w:t>
            </w:r>
          </w:p>
        </w:tc>
      </w:tr>
      <w:tr w:rsidR="000A689C" w:rsidRPr="00E062F1" w:rsidTr="00DE5853">
        <w:trPr>
          <w:jc w:val="center"/>
        </w:trPr>
        <w:tc>
          <w:tcPr>
            <w:tcW w:w="2336" w:type="dxa"/>
            <w:vMerge w:val="restart"/>
            <w:vAlign w:val="center"/>
          </w:tcPr>
          <w:p w:rsidR="000A689C" w:rsidRPr="00E062F1" w:rsidRDefault="000A689C" w:rsidP="00DE5853">
            <w:pPr>
              <w:pStyle w:val="TAC"/>
              <w:rPr>
                <w:b/>
                <w:szCs w:val="18"/>
              </w:rPr>
            </w:pPr>
            <w:r>
              <w:rPr>
                <w:lang w:eastAsia="ja-JP"/>
              </w:rPr>
              <w:t>DC_1-18-41_n3</w:t>
            </w:r>
          </w:p>
        </w:tc>
        <w:tc>
          <w:tcPr>
            <w:tcW w:w="2952" w:type="dxa"/>
            <w:vAlign w:val="center"/>
          </w:tcPr>
          <w:p w:rsidR="000A689C" w:rsidRPr="001E6B6B" w:rsidRDefault="000A689C" w:rsidP="00DE5853">
            <w:pPr>
              <w:pStyle w:val="TAC"/>
              <w:rPr>
                <w:lang w:eastAsia="ja-JP"/>
              </w:rPr>
            </w:pPr>
            <w:r w:rsidRPr="001E6B6B">
              <w:rPr>
                <w:lang w:eastAsia="ja-JP"/>
              </w:rPr>
              <w:t>1</w:t>
            </w:r>
          </w:p>
        </w:tc>
        <w:tc>
          <w:tcPr>
            <w:tcW w:w="2952" w:type="dxa"/>
            <w:vAlign w:val="center"/>
          </w:tcPr>
          <w:p w:rsidR="000A689C" w:rsidRPr="001E6B6B" w:rsidRDefault="000A689C" w:rsidP="00DE5853">
            <w:pPr>
              <w:pStyle w:val="TAC"/>
              <w:rPr>
                <w:lang w:eastAsia="ja-JP"/>
              </w:rPr>
            </w:pPr>
            <w:r w:rsidRPr="001E6B6B">
              <w:rPr>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rPr>
                <w:b/>
                <w:szCs w:val="18"/>
              </w:rPr>
            </w:pPr>
          </w:p>
        </w:tc>
        <w:tc>
          <w:tcPr>
            <w:tcW w:w="2952" w:type="dxa"/>
            <w:vAlign w:val="center"/>
          </w:tcPr>
          <w:p w:rsidR="000A689C" w:rsidRPr="001E6B6B" w:rsidRDefault="000A689C" w:rsidP="00DE5853">
            <w:pPr>
              <w:pStyle w:val="TAC"/>
              <w:rPr>
                <w:lang w:eastAsia="ja-JP"/>
              </w:rPr>
            </w:pPr>
            <w:r w:rsidRPr="001E6B6B">
              <w:rPr>
                <w:lang w:eastAsia="zh-CN"/>
              </w:rPr>
              <w:t>18</w:t>
            </w:r>
          </w:p>
        </w:tc>
        <w:tc>
          <w:tcPr>
            <w:tcW w:w="2952" w:type="dxa"/>
            <w:vAlign w:val="center"/>
          </w:tcPr>
          <w:p w:rsidR="000A689C" w:rsidRPr="001E6B6B" w:rsidRDefault="000A689C" w:rsidP="00DE5853">
            <w:pPr>
              <w:pStyle w:val="TAC"/>
              <w:rPr>
                <w:lang w:eastAsia="ja-JP"/>
              </w:rPr>
            </w:pPr>
            <w:r w:rsidRPr="001E6B6B">
              <w:rPr>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rPr>
                <w:b/>
                <w:szCs w:val="18"/>
              </w:rPr>
            </w:pPr>
          </w:p>
        </w:tc>
        <w:tc>
          <w:tcPr>
            <w:tcW w:w="2952" w:type="dxa"/>
            <w:vAlign w:val="center"/>
          </w:tcPr>
          <w:p w:rsidR="000A689C" w:rsidRPr="001E6B6B" w:rsidRDefault="000A689C" w:rsidP="00DE5853">
            <w:pPr>
              <w:pStyle w:val="TAC"/>
              <w:rPr>
                <w:lang w:eastAsia="ja-JP"/>
              </w:rPr>
            </w:pPr>
            <w:r w:rsidRPr="001E6B6B">
              <w:rPr>
                <w:lang w:eastAsia="zh-CN"/>
              </w:rPr>
              <w:t>41</w:t>
            </w:r>
          </w:p>
        </w:tc>
        <w:tc>
          <w:tcPr>
            <w:tcW w:w="2952" w:type="dxa"/>
            <w:vAlign w:val="center"/>
          </w:tcPr>
          <w:p w:rsidR="000A689C" w:rsidRPr="001E6B6B" w:rsidRDefault="000A689C" w:rsidP="00DE5853">
            <w:pPr>
              <w:pStyle w:val="TAC"/>
              <w:rPr>
                <w:lang w:eastAsia="ja-JP"/>
              </w:rPr>
            </w:pPr>
            <w:r>
              <w:rPr>
                <w:rFonts w:cs="Arial"/>
                <w:lang w:eastAsia="zh-CN"/>
              </w:rPr>
              <w:t>0</w:t>
            </w:r>
            <w:r>
              <w:rPr>
                <w:rFonts w:cs="Arial" w:hint="eastAsia"/>
                <w:lang w:val="en-US" w:eastAsia="zh-CN"/>
              </w:rPr>
              <w:t>.3</w:t>
            </w:r>
            <w:r>
              <w:rPr>
                <w:rFonts w:cs="Arial"/>
                <w:vertAlign w:val="superscript"/>
                <w:lang w:val="en-US" w:eastAsia="zh-CN"/>
              </w:rPr>
              <w:t>7</w:t>
            </w:r>
            <w:r>
              <w:rPr>
                <w:rFonts w:cs="Arial" w:hint="eastAsia"/>
                <w:lang w:val="en-US" w:eastAsia="zh-CN"/>
              </w:rPr>
              <w:t>/0.8</w:t>
            </w:r>
            <w:r>
              <w:rPr>
                <w:rFonts w:cs="Arial"/>
                <w:vertAlign w:val="superscript"/>
                <w:lang w:val="en-US" w:eastAsia="zh-CN"/>
              </w:rPr>
              <w:t>8</w:t>
            </w:r>
          </w:p>
        </w:tc>
      </w:tr>
      <w:tr w:rsidR="000A689C" w:rsidRPr="00E062F1" w:rsidTr="00DE5853">
        <w:trPr>
          <w:jc w:val="center"/>
        </w:trPr>
        <w:tc>
          <w:tcPr>
            <w:tcW w:w="2336" w:type="dxa"/>
            <w:vMerge/>
            <w:vAlign w:val="center"/>
          </w:tcPr>
          <w:p w:rsidR="000A689C" w:rsidRPr="00E062F1" w:rsidRDefault="000A689C" w:rsidP="00DE5853">
            <w:pPr>
              <w:pStyle w:val="TAC"/>
              <w:rPr>
                <w:b/>
                <w:szCs w:val="18"/>
              </w:rPr>
            </w:pPr>
          </w:p>
        </w:tc>
        <w:tc>
          <w:tcPr>
            <w:tcW w:w="2952" w:type="dxa"/>
            <w:vAlign w:val="center"/>
          </w:tcPr>
          <w:p w:rsidR="000A689C" w:rsidRPr="001E6B6B" w:rsidRDefault="000A689C" w:rsidP="00DE5853">
            <w:pPr>
              <w:pStyle w:val="TAC"/>
              <w:rPr>
                <w:lang w:eastAsia="ja-JP"/>
              </w:rPr>
            </w:pPr>
            <w:r w:rsidRPr="001E6B6B">
              <w:rPr>
                <w:lang w:eastAsia="zh-CN"/>
              </w:rPr>
              <w:t>n3</w:t>
            </w:r>
          </w:p>
        </w:tc>
        <w:tc>
          <w:tcPr>
            <w:tcW w:w="2952" w:type="dxa"/>
            <w:vAlign w:val="center"/>
          </w:tcPr>
          <w:p w:rsidR="000A689C" w:rsidRPr="001E6B6B" w:rsidRDefault="000A689C" w:rsidP="00DE5853">
            <w:pPr>
              <w:pStyle w:val="TAC"/>
              <w:rPr>
                <w:lang w:eastAsia="ja-JP"/>
              </w:rPr>
            </w:pPr>
            <w:r w:rsidRPr="001E6B6B">
              <w:rPr>
                <w:lang w:eastAsia="zh-CN"/>
              </w:rPr>
              <w:t>0.5</w:t>
            </w:r>
          </w:p>
        </w:tc>
      </w:tr>
      <w:tr w:rsidR="000A689C" w:rsidRPr="00E062F1" w:rsidTr="00DE5853">
        <w:trPr>
          <w:jc w:val="center"/>
        </w:trPr>
        <w:tc>
          <w:tcPr>
            <w:tcW w:w="2336" w:type="dxa"/>
            <w:vMerge w:val="restart"/>
            <w:vAlign w:val="center"/>
          </w:tcPr>
          <w:p w:rsidR="000A689C" w:rsidRPr="00E062F1" w:rsidRDefault="000A689C" w:rsidP="00DE5853">
            <w:pPr>
              <w:pStyle w:val="TAC"/>
              <w:rPr>
                <w:b/>
                <w:szCs w:val="18"/>
              </w:rPr>
            </w:pPr>
            <w:r w:rsidRPr="00F91140">
              <w:rPr>
                <w:bCs/>
                <w:lang w:eastAsia="ja-JP"/>
              </w:rPr>
              <w:t>DC_1-18-41_n77</w:t>
            </w:r>
          </w:p>
        </w:tc>
        <w:tc>
          <w:tcPr>
            <w:tcW w:w="2952" w:type="dxa"/>
            <w:vAlign w:val="center"/>
          </w:tcPr>
          <w:p w:rsidR="000A689C" w:rsidRPr="001E6B6B" w:rsidRDefault="000A689C" w:rsidP="00DE5853">
            <w:pPr>
              <w:pStyle w:val="TAC"/>
              <w:rPr>
                <w:lang w:eastAsia="ja-JP"/>
              </w:rPr>
            </w:pPr>
            <w:r w:rsidRPr="001E6B6B">
              <w:rPr>
                <w:lang w:eastAsia="ja-JP"/>
              </w:rPr>
              <w:t>1</w:t>
            </w:r>
          </w:p>
        </w:tc>
        <w:tc>
          <w:tcPr>
            <w:tcW w:w="2952" w:type="dxa"/>
            <w:vAlign w:val="center"/>
          </w:tcPr>
          <w:p w:rsidR="000A689C" w:rsidRPr="001E6B6B" w:rsidRDefault="000A689C" w:rsidP="00DE5853">
            <w:pPr>
              <w:pStyle w:val="TAC"/>
              <w:rPr>
                <w:lang w:eastAsia="ja-JP"/>
              </w:rPr>
            </w:pPr>
            <w:r w:rsidRPr="001E6B6B">
              <w:rPr>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b/>
                <w:szCs w:val="18"/>
              </w:rPr>
            </w:pPr>
          </w:p>
        </w:tc>
        <w:tc>
          <w:tcPr>
            <w:tcW w:w="2952" w:type="dxa"/>
            <w:vAlign w:val="center"/>
          </w:tcPr>
          <w:p w:rsidR="000A689C" w:rsidRPr="001E6B6B" w:rsidRDefault="000A689C" w:rsidP="00DE5853">
            <w:pPr>
              <w:pStyle w:val="TAC"/>
              <w:rPr>
                <w:lang w:eastAsia="ja-JP"/>
              </w:rPr>
            </w:pPr>
            <w:r w:rsidRPr="001E6B6B">
              <w:rPr>
                <w:lang w:eastAsia="zh-CN"/>
              </w:rPr>
              <w:t>18</w:t>
            </w:r>
          </w:p>
        </w:tc>
        <w:tc>
          <w:tcPr>
            <w:tcW w:w="2952" w:type="dxa"/>
            <w:vAlign w:val="center"/>
          </w:tcPr>
          <w:p w:rsidR="000A689C" w:rsidRPr="001E6B6B" w:rsidRDefault="000A689C" w:rsidP="00DE5853">
            <w:pPr>
              <w:pStyle w:val="TAC"/>
              <w:rPr>
                <w:lang w:eastAsia="ja-JP"/>
              </w:rPr>
            </w:pPr>
            <w:r w:rsidRPr="001E6B6B">
              <w:rPr>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rPr>
                <w:b/>
                <w:szCs w:val="18"/>
              </w:rPr>
            </w:pPr>
          </w:p>
        </w:tc>
        <w:tc>
          <w:tcPr>
            <w:tcW w:w="2952" w:type="dxa"/>
            <w:vAlign w:val="center"/>
          </w:tcPr>
          <w:p w:rsidR="000A689C" w:rsidRPr="001E6B6B" w:rsidRDefault="000A689C" w:rsidP="00DE5853">
            <w:pPr>
              <w:pStyle w:val="TAC"/>
              <w:rPr>
                <w:lang w:eastAsia="ja-JP"/>
              </w:rPr>
            </w:pPr>
            <w:r w:rsidRPr="001E6B6B">
              <w:rPr>
                <w:lang w:eastAsia="zh-CN"/>
              </w:rPr>
              <w:t>41</w:t>
            </w:r>
          </w:p>
        </w:tc>
        <w:tc>
          <w:tcPr>
            <w:tcW w:w="2952" w:type="dxa"/>
            <w:vAlign w:val="center"/>
          </w:tcPr>
          <w:p w:rsidR="000A689C" w:rsidRPr="001E6B6B" w:rsidRDefault="000A689C" w:rsidP="00DE5853">
            <w:pPr>
              <w:pStyle w:val="TAC"/>
              <w:rPr>
                <w:lang w:eastAsia="ja-JP"/>
              </w:rPr>
            </w:pPr>
            <w:r w:rsidRPr="001E6B6B">
              <w:rPr>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rPr>
                <w:b/>
                <w:szCs w:val="18"/>
              </w:rPr>
            </w:pPr>
          </w:p>
        </w:tc>
        <w:tc>
          <w:tcPr>
            <w:tcW w:w="2952" w:type="dxa"/>
            <w:vAlign w:val="center"/>
          </w:tcPr>
          <w:p w:rsidR="000A689C" w:rsidRPr="001E6B6B" w:rsidRDefault="000A689C" w:rsidP="00DE5853">
            <w:pPr>
              <w:pStyle w:val="TAC"/>
              <w:rPr>
                <w:lang w:eastAsia="ja-JP"/>
              </w:rPr>
            </w:pPr>
            <w:r w:rsidRPr="001E6B6B">
              <w:rPr>
                <w:lang w:eastAsia="zh-CN"/>
              </w:rPr>
              <w:t>n77</w:t>
            </w:r>
          </w:p>
        </w:tc>
        <w:tc>
          <w:tcPr>
            <w:tcW w:w="2952" w:type="dxa"/>
            <w:vAlign w:val="center"/>
          </w:tcPr>
          <w:p w:rsidR="000A689C" w:rsidRPr="001E6B6B" w:rsidRDefault="000A689C" w:rsidP="00DE5853">
            <w:pPr>
              <w:pStyle w:val="TAC"/>
              <w:rPr>
                <w:lang w:eastAsia="ja-JP"/>
              </w:rPr>
            </w:pPr>
            <w:r w:rsidRPr="001E6B6B">
              <w:rPr>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b/>
                <w:szCs w:val="18"/>
              </w:rPr>
            </w:pPr>
            <w:r w:rsidRPr="00F91140">
              <w:rPr>
                <w:bCs/>
                <w:lang w:eastAsia="ja-JP"/>
              </w:rPr>
              <w:t>DC_1-18-41_n78</w:t>
            </w:r>
          </w:p>
        </w:tc>
        <w:tc>
          <w:tcPr>
            <w:tcW w:w="2952" w:type="dxa"/>
            <w:vAlign w:val="center"/>
          </w:tcPr>
          <w:p w:rsidR="000A689C" w:rsidRPr="001E6B6B" w:rsidRDefault="000A689C" w:rsidP="00DE5853">
            <w:pPr>
              <w:pStyle w:val="TAC"/>
              <w:rPr>
                <w:lang w:eastAsia="ja-JP"/>
              </w:rPr>
            </w:pPr>
            <w:r w:rsidRPr="001E6B6B">
              <w:rPr>
                <w:bCs/>
                <w:lang w:eastAsia="ja-JP"/>
              </w:rPr>
              <w:t>1</w:t>
            </w:r>
          </w:p>
        </w:tc>
        <w:tc>
          <w:tcPr>
            <w:tcW w:w="2952" w:type="dxa"/>
            <w:vAlign w:val="center"/>
          </w:tcPr>
          <w:p w:rsidR="000A689C" w:rsidRPr="001E6B6B" w:rsidRDefault="000A689C" w:rsidP="00DE5853">
            <w:pPr>
              <w:pStyle w:val="TAC"/>
              <w:rPr>
                <w:lang w:eastAsia="ja-JP"/>
              </w:rPr>
            </w:pPr>
            <w:r w:rsidRPr="001E6B6B">
              <w:rPr>
                <w:bCs/>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1E6B6B" w:rsidRDefault="000A689C" w:rsidP="00DE5853">
            <w:pPr>
              <w:pStyle w:val="TAC"/>
              <w:rPr>
                <w:lang w:eastAsia="ja-JP"/>
              </w:rPr>
            </w:pPr>
            <w:r w:rsidRPr="001E6B6B">
              <w:rPr>
                <w:bCs/>
                <w:lang w:eastAsia="zh-CN"/>
              </w:rPr>
              <w:t>18</w:t>
            </w:r>
          </w:p>
        </w:tc>
        <w:tc>
          <w:tcPr>
            <w:tcW w:w="2952" w:type="dxa"/>
            <w:vAlign w:val="center"/>
          </w:tcPr>
          <w:p w:rsidR="000A689C" w:rsidRPr="001E6B6B" w:rsidRDefault="000A689C" w:rsidP="00DE5853">
            <w:pPr>
              <w:pStyle w:val="TAC"/>
              <w:rPr>
                <w:lang w:eastAsia="ja-JP"/>
              </w:rPr>
            </w:pPr>
            <w:r w:rsidRPr="001E6B6B">
              <w:rPr>
                <w:bCs/>
                <w:lang w:eastAsia="zh-CN"/>
              </w:rPr>
              <w:t>0.</w:t>
            </w:r>
            <w:r w:rsidRPr="008322E0">
              <w:rPr>
                <w:bCs/>
                <w:lang w:eastAsia="zh-CN"/>
              </w:rPr>
              <w:t>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1E6B6B" w:rsidRDefault="000A689C" w:rsidP="00DE5853">
            <w:pPr>
              <w:pStyle w:val="TAC"/>
              <w:rPr>
                <w:lang w:eastAsia="ja-JP"/>
              </w:rPr>
            </w:pPr>
            <w:r w:rsidRPr="008322E0">
              <w:rPr>
                <w:bCs/>
                <w:lang w:eastAsia="zh-CN"/>
              </w:rPr>
              <w:t>41</w:t>
            </w:r>
          </w:p>
        </w:tc>
        <w:tc>
          <w:tcPr>
            <w:tcW w:w="2952" w:type="dxa"/>
            <w:vAlign w:val="center"/>
          </w:tcPr>
          <w:p w:rsidR="000A689C" w:rsidRPr="001E6B6B" w:rsidRDefault="000A689C" w:rsidP="00DE5853">
            <w:pPr>
              <w:pStyle w:val="TAC"/>
              <w:rPr>
                <w:lang w:eastAsia="ja-JP"/>
              </w:rPr>
            </w:pPr>
            <w:r w:rsidRPr="001E6B6B">
              <w:rPr>
                <w:bCs/>
                <w:lang w:eastAsia="zh-CN"/>
              </w:rPr>
              <w:t>0.5</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rFonts w:cs="Arial"/>
                <w:b w:val="0"/>
                <w:szCs w:val="18"/>
                <w:lang w:eastAsia="ja-JP"/>
              </w:rPr>
              <w:t>DC_1-</w:t>
            </w:r>
            <w:r w:rsidRPr="00E062F1">
              <w:rPr>
                <w:rFonts w:eastAsia="等线" w:cs="Arial"/>
                <w:b w:val="0"/>
                <w:szCs w:val="18"/>
                <w:lang w:eastAsia="zh-CN"/>
              </w:rPr>
              <w:t>18</w:t>
            </w:r>
            <w:r w:rsidRPr="00E062F1">
              <w:rPr>
                <w:rFonts w:cs="Arial"/>
                <w:b w:val="0"/>
                <w:szCs w:val="18"/>
                <w:lang w:eastAsia="ja-JP"/>
              </w:rPr>
              <w:t>-4</w:t>
            </w:r>
            <w:r w:rsidRPr="00E062F1">
              <w:rPr>
                <w:rFonts w:eastAsia="等线" w:cs="Arial"/>
                <w:b w:val="0"/>
                <w:szCs w:val="18"/>
                <w:lang w:eastAsia="zh-CN"/>
              </w:rPr>
              <w:t>1</w:t>
            </w:r>
            <w:r w:rsidRPr="00E062F1">
              <w:rPr>
                <w:rFonts w:cs="Arial"/>
                <w:b w:val="0"/>
                <w:szCs w:val="18"/>
                <w:lang w:eastAsia="ja-JP"/>
              </w:rPr>
              <w:t>_n</w:t>
            </w:r>
            <w:r w:rsidRPr="00E062F1">
              <w:rPr>
                <w:rFonts w:eastAsia="等线" w:cs="Arial"/>
                <w:b w:val="0"/>
                <w:szCs w:val="18"/>
                <w:lang w:eastAsia="zh-CN"/>
              </w:rPr>
              <w:t>3</w:t>
            </w:r>
          </w:p>
        </w:tc>
        <w:tc>
          <w:tcPr>
            <w:tcW w:w="2952" w:type="dxa"/>
            <w:vAlign w:val="center"/>
          </w:tcPr>
          <w:p w:rsidR="000A689C" w:rsidRPr="00E062F1" w:rsidRDefault="000A689C" w:rsidP="00DE5853">
            <w:pPr>
              <w:pStyle w:val="TAC"/>
              <w:keepNext w:val="0"/>
              <w:rPr>
                <w:rFonts w:cs="Arial"/>
                <w:lang w:eastAsia="ja-JP"/>
              </w:rPr>
            </w:pPr>
            <w:r w:rsidRPr="00E062F1">
              <w:rPr>
                <w:rFonts w:eastAsia="Yu Mincho" w:cs="Arial"/>
                <w:lang w:eastAsia="ja-JP"/>
              </w:rPr>
              <w:t>1</w:t>
            </w:r>
          </w:p>
        </w:tc>
        <w:tc>
          <w:tcPr>
            <w:tcW w:w="2952" w:type="dxa"/>
            <w:vAlign w:val="center"/>
          </w:tcPr>
          <w:p w:rsidR="000A689C" w:rsidRPr="00E062F1" w:rsidRDefault="000A689C" w:rsidP="00DE5853">
            <w:pPr>
              <w:pStyle w:val="TAC"/>
              <w:keepNext w:val="0"/>
              <w:rPr>
                <w:rFonts w:cs="Arial"/>
                <w:lang w:eastAsia="ja-JP"/>
              </w:rPr>
            </w:pPr>
            <w:r w:rsidRPr="00E062F1">
              <w:rPr>
                <w:rFonts w:eastAsia="Yu Mincho" w:cs="Arial"/>
                <w:lang w:eastAsia="ja-JP"/>
              </w:rPr>
              <w:t>0.</w:t>
            </w:r>
            <w:r w:rsidRPr="00E062F1">
              <w:rPr>
                <w:rFonts w:eastAsia="等线" w:cs="Arial"/>
                <w:lang w:eastAsia="zh-CN"/>
              </w:rPr>
              <w:t>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rFonts w:cs="Arial"/>
                <w:lang w:eastAsia="ja-JP"/>
              </w:rPr>
            </w:pPr>
            <w:r w:rsidRPr="00E062F1">
              <w:rPr>
                <w:rFonts w:eastAsia="等线" w:cs="Arial"/>
                <w:lang w:eastAsia="zh-CN"/>
              </w:rPr>
              <w:t>18</w:t>
            </w:r>
          </w:p>
        </w:tc>
        <w:tc>
          <w:tcPr>
            <w:tcW w:w="2952" w:type="dxa"/>
            <w:vAlign w:val="center"/>
          </w:tcPr>
          <w:p w:rsidR="000A689C" w:rsidRPr="00E062F1" w:rsidRDefault="000A689C" w:rsidP="00DE5853">
            <w:pPr>
              <w:pStyle w:val="TAC"/>
              <w:keepNext w:val="0"/>
              <w:rPr>
                <w:rFonts w:cs="Arial"/>
                <w:lang w:eastAsia="ja-JP"/>
              </w:rPr>
            </w:pPr>
            <w:r w:rsidRPr="00E062F1">
              <w:rPr>
                <w:rFonts w:eastAsia="Yu Mincho" w:cs="Arial"/>
                <w:lang w:eastAsia="ja-JP"/>
              </w:rPr>
              <w:t>0.</w:t>
            </w:r>
            <w:r w:rsidRPr="00E062F1">
              <w:rPr>
                <w:rFonts w:eastAsia="等线" w:cs="Arial"/>
                <w:lang w:eastAsia="zh-CN"/>
              </w:rPr>
              <w:t>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rFonts w:cs="Arial"/>
                <w:lang w:eastAsia="ja-JP"/>
              </w:rPr>
            </w:pPr>
            <w:r w:rsidRPr="00E062F1">
              <w:rPr>
                <w:rFonts w:cs="Arial"/>
                <w:lang w:eastAsia="zh-CN"/>
              </w:rPr>
              <w:t>4</w:t>
            </w:r>
            <w:r w:rsidRPr="00E062F1">
              <w:rPr>
                <w:rFonts w:eastAsia="等线" w:cs="Arial"/>
                <w:lang w:eastAsia="zh-CN"/>
              </w:rPr>
              <w:t>1</w:t>
            </w:r>
          </w:p>
        </w:tc>
        <w:tc>
          <w:tcPr>
            <w:tcW w:w="2952" w:type="dxa"/>
            <w:vAlign w:val="center"/>
          </w:tcPr>
          <w:p w:rsidR="000A689C" w:rsidRPr="00E062F1" w:rsidRDefault="000A689C" w:rsidP="00DE5853">
            <w:pPr>
              <w:pStyle w:val="TAC"/>
              <w:keepNext w:val="0"/>
              <w:rPr>
                <w:rFonts w:cs="Arial"/>
                <w:lang w:eastAsia="ja-JP"/>
              </w:rPr>
            </w:pPr>
            <w:r w:rsidRPr="00E062F1">
              <w:rPr>
                <w:rFonts w:eastAsia="Yu Mincho" w:cs="Arial"/>
                <w:lang w:eastAsia="ja-JP"/>
              </w:rPr>
              <w:t>0.</w:t>
            </w:r>
            <w:r w:rsidRPr="00E062F1">
              <w:rPr>
                <w:rFonts w:eastAsia="等线" w:cs="Arial"/>
                <w:lang w:eastAsia="zh-CN"/>
              </w:rPr>
              <w:t>3</w:t>
            </w:r>
            <w:r w:rsidRPr="00E062F1">
              <w:rPr>
                <w:rFonts w:eastAsia="等线" w:cs="Arial"/>
                <w:vertAlign w:val="superscript"/>
                <w:lang w:eastAsia="zh-CN"/>
              </w:rPr>
              <w:t>4</w:t>
            </w:r>
            <w:r w:rsidRPr="00E062F1">
              <w:rPr>
                <w:rFonts w:eastAsia="等线" w:cs="Arial"/>
                <w:lang w:eastAsia="zh-CN"/>
              </w:rPr>
              <w:t>/0.8</w:t>
            </w:r>
            <w:r w:rsidRPr="00E062F1">
              <w:rPr>
                <w:rFonts w:eastAsia="等线" w:cs="Arial"/>
                <w:vertAlign w:val="superscript"/>
                <w:lang w:eastAsia="zh-CN"/>
              </w:rPr>
              <w:t>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rFonts w:cs="Arial"/>
                <w:lang w:eastAsia="ja-JP"/>
              </w:rPr>
            </w:pPr>
            <w:r w:rsidRPr="00E062F1">
              <w:rPr>
                <w:rFonts w:eastAsia="等线" w:cs="Arial"/>
                <w:lang w:eastAsia="zh-CN"/>
              </w:rPr>
              <w:t>n3</w:t>
            </w:r>
          </w:p>
        </w:tc>
        <w:tc>
          <w:tcPr>
            <w:tcW w:w="2952" w:type="dxa"/>
            <w:vAlign w:val="center"/>
          </w:tcPr>
          <w:p w:rsidR="000A689C" w:rsidRPr="00E062F1" w:rsidRDefault="000A689C" w:rsidP="00DE5853">
            <w:pPr>
              <w:pStyle w:val="TAC"/>
              <w:keepNext w:val="0"/>
              <w:rPr>
                <w:rFonts w:cs="Arial"/>
                <w:lang w:eastAsia="ja-JP"/>
              </w:rPr>
            </w:pPr>
            <w:r w:rsidRPr="00E062F1">
              <w:rPr>
                <w:rFonts w:eastAsia="Yu Mincho" w:cs="Arial"/>
                <w:lang w:eastAsia="ja-JP"/>
              </w:rPr>
              <w:t>0.</w:t>
            </w:r>
            <w:r w:rsidRPr="00E062F1">
              <w:rPr>
                <w:rFonts w:eastAsia="等线" w:cs="Arial"/>
                <w:lang w:eastAsia="zh-CN"/>
              </w:rPr>
              <w:t>5</w:t>
            </w:r>
          </w:p>
        </w:tc>
      </w:tr>
      <w:tr w:rsidR="000A689C" w:rsidRPr="00E062F1" w:rsidTr="00DE5853">
        <w:trPr>
          <w:jc w:val="center"/>
        </w:trPr>
        <w:tc>
          <w:tcPr>
            <w:tcW w:w="2336" w:type="dxa"/>
            <w:vMerge w:val="restart"/>
            <w:vAlign w:val="center"/>
          </w:tcPr>
          <w:p w:rsidR="000A689C" w:rsidRPr="00E062F1" w:rsidRDefault="000A689C" w:rsidP="00DE5853">
            <w:pPr>
              <w:pStyle w:val="TAH"/>
              <w:rPr>
                <w:rFonts w:cs="Arial"/>
                <w:b w:val="0"/>
                <w:szCs w:val="18"/>
              </w:rPr>
            </w:pPr>
            <w:r w:rsidRPr="00E062F1">
              <w:rPr>
                <w:rFonts w:cs="Arial"/>
                <w:b w:val="0"/>
              </w:rPr>
              <w:lastRenderedPageBreak/>
              <w:t>DC_</w:t>
            </w:r>
            <w:r w:rsidRPr="00E062F1">
              <w:rPr>
                <w:rFonts w:cs="Arial"/>
                <w:b w:val="0"/>
                <w:lang w:eastAsia="ja-JP"/>
              </w:rPr>
              <w:t>1-18</w:t>
            </w:r>
            <w:r w:rsidRPr="00E062F1">
              <w:rPr>
                <w:rFonts w:cs="Arial"/>
                <w:b w:val="0"/>
              </w:rPr>
              <w:t>-</w:t>
            </w:r>
            <w:r w:rsidRPr="00E062F1">
              <w:rPr>
                <w:rFonts w:cs="Arial"/>
                <w:b w:val="0"/>
                <w:lang w:eastAsia="ja-JP"/>
              </w:rPr>
              <w:t>42_n77</w:t>
            </w:r>
          </w:p>
        </w:tc>
        <w:tc>
          <w:tcPr>
            <w:tcW w:w="2952" w:type="dxa"/>
            <w:vAlign w:val="center"/>
          </w:tcPr>
          <w:p w:rsidR="000A689C" w:rsidRPr="00E062F1" w:rsidRDefault="000A689C" w:rsidP="00DE5853">
            <w:pPr>
              <w:pStyle w:val="TAC"/>
              <w:rPr>
                <w:rFonts w:eastAsia="MS Mincho"/>
                <w:lang w:eastAsia="ja-JP"/>
              </w:rPr>
            </w:pPr>
            <w:r w:rsidRPr="00E062F1">
              <w:rPr>
                <w:lang w:eastAsia="zh-CN"/>
              </w:rPr>
              <w:t>1</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rFonts w:eastAsia="MS Mincho"/>
                <w:lang w:eastAsia="ja-JP"/>
              </w:rPr>
            </w:pPr>
            <w:r w:rsidRPr="00E062F1">
              <w:rPr>
                <w:lang w:eastAsia="ja-JP"/>
              </w:rPr>
              <w:t>18</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rFonts w:eastAsia="MS Mincho"/>
                <w:lang w:eastAsia="ja-JP"/>
              </w:rPr>
            </w:pPr>
            <w:r w:rsidRPr="00E062F1">
              <w:rPr>
                <w:lang w:eastAsia="ja-JP"/>
              </w:rPr>
              <w:t>42</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rFonts w:eastAsia="MS Mincho"/>
                <w:lang w:eastAsia="ja-JP"/>
              </w:rPr>
            </w:pPr>
            <w:r w:rsidRPr="00E062F1">
              <w:rPr>
                <w:lang w:eastAsia="ja-JP"/>
              </w:rPr>
              <w:t>n77</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H"/>
              <w:rPr>
                <w:rFonts w:cs="Arial"/>
                <w:b w:val="0"/>
                <w:szCs w:val="18"/>
              </w:rPr>
            </w:pPr>
            <w:r w:rsidRPr="00E062F1">
              <w:rPr>
                <w:rFonts w:cs="Arial"/>
                <w:b w:val="0"/>
              </w:rPr>
              <w:t>DC_</w:t>
            </w:r>
            <w:r w:rsidRPr="00E062F1">
              <w:rPr>
                <w:rFonts w:cs="Arial"/>
                <w:b w:val="0"/>
                <w:lang w:eastAsia="ja-JP"/>
              </w:rPr>
              <w:t>1-18</w:t>
            </w:r>
            <w:r w:rsidRPr="00E062F1">
              <w:rPr>
                <w:rFonts w:cs="Arial"/>
                <w:b w:val="0"/>
              </w:rPr>
              <w:t>-</w:t>
            </w:r>
            <w:r w:rsidRPr="00E062F1">
              <w:rPr>
                <w:rFonts w:cs="Arial"/>
                <w:b w:val="0"/>
                <w:lang w:eastAsia="ja-JP"/>
              </w:rPr>
              <w:t>42_n78</w:t>
            </w:r>
          </w:p>
        </w:tc>
        <w:tc>
          <w:tcPr>
            <w:tcW w:w="2952" w:type="dxa"/>
            <w:vAlign w:val="center"/>
          </w:tcPr>
          <w:p w:rsidR="000A689C" w:rsidRPr="00E062F1" w:rsidRDefault="000A689C" w:rsidP="00DE5853">
            <w:pPr>
              <w:pStyle w:val="TAC"/>
              <w:rPr>
                <w:rFonts w:eastAsia="MS Mincho"/>
                <w:lang w:eastAsia="ja-JP"/>
              </w:rPr>
            </w:pPr>
            <w:r w:rsidRPr="00E062F1">
              <w:rPr>
                <w:lang w:eastAsia="zh-CN"/>
              </w:rPr>
              <w:t>1</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rFonts w:eastAsia="MS Mincho"/>
                <w:lang w:eastAsia="ja-JP"/>
              </w:rPr>
            </w:pPr>
            <w:r w:rsidRPr="00E062F1">
              <w:rPr>
                <w:lang w:eastAsia="ja-JP"/>
              </w:rPr>
              <w:t>18</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rFonts w:eastAsia="MS Mincho"/>
                <w:lang w:eastAsia="ja-JP"/>
              </w:rPr>
            </w:pPr>
            <w:r w:rsidRPr="00E062F1">
              <w:rPr>
                <w:lang w:eastAsia="ja-JP"/>
              </w:rPr>
              <w:t>42</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rFonts w:eastAsia="MS Mincho"/>
                <w:lang w:eastAsia="ja-JP"/>
              </w:rPr>
            </w:pPr>
            <w:r w:rsidRPr="00E062F1">
              <w:rPr>
                <w:lang w:eastAsia="ja-JP"/>
              </w:rPr>
              <w:t>n78</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H"/>
              <w:rPr>
                <w:rFonts w:cs="Arial"/>
                <w:b w:val="0"/>
                <w:szCs w:val="18"/>
              </w:rPr>
            </w:pPr>
            <w:r w:rsidRPr="00E062F1">
              <w:rPr>
                <w:rFonts w:cs="Arial"/>
                <w:b w:val="0"/>
                <w:lang w:eastAsia="ja-JP"/>
              </w:rPr>
              <w:t>DC_1-18-42_n79</w:t>
            </w:r>
          </w:p>
        </w:tc>
        <w:tc>
          <w:tcPr>
            <w:tcW w:w="2952" w:type="dxa"/>
            <w:vAlign w:val="center"/>
          </w:tcPr>
          <w:p w:rsidR="000A689C" w:rsidRPr="00E062F1" w:rsidRDefault="000A689C" w:rsidP="00DE5853">
            <w:pPr>
              <w:pStyle w:val="TAC"/>
              <w:rPr>
                <w:rFonts w:eastAsia="MS Mincho"/>
                <w:lang w:eastAsia="ja-JP"/>
              </w:rPr>
            </w:pPr>
            <w:r w:rsidRPr="00E062F1">
              <w:rPr>
                <w:rFonts w:cs="Arial"/>
                <w:lang w:eastAsia="ja-JP"/>
              </w:rPr>
              <w:t>1</w:t>
            </w:r>
          </w:p>
        </w:tc>
        <w:tc>
          <w:tcPr>
            <w:tcW w:w="2952" w:type="dxa"/>
            <w:vAlign w:val="center"/>
          </w:tcPr>
          <w:p w:rsidR="000A689C" w:rsidRPr="00E062F1" w:rsidRDefault="000A689C" w:rsidP="00DE5853">
            <w:pPr>
              <w:pStyle w:val="TAC"/>
              <w:rPr>
                <w:rFonts w:eastAsia="MS Mincho"/>
                <w:lang w:eastAsia="ja-JP"/>
              </w:rPr>
            </w:pPr>
            <w:r w:rsidRPr="00E062F1">
              <w:rPr>
                <w:rFonts w:cs="Arial"/>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rFonts w:eastAsia="MS Mincho"/>
                <w:lang w:eastAsia="ja-JP"/>
              </w:rPr>
            </w:pPr>
            <w:r w:rsidRPr="00E062F1">
              <w:rPr>
                <w:rFonts w:cs="Arial"/>
                <w:lang w:eastAsia="ja-JP"/>
              </w:rPr>
              <w:t>18</w:t>
            </w:r>
          </w:p>
        </w:tc>
        <w:tc>
          <w:tcPr>
            <w:tcW w:w="2952" w:type="dxa"/>
            <w:vAlign w:val="center"/>
          </w:tcPr>
          <w:p w:rsidR="000A689C" w:rsidRPr="00E062F1" w:rsidRDefault="000A689C" w:rsidP="00DE5853">
            <w:pPr>
              <w:pStyle w:val="TAC"/>
              <w:rPr>
                <w:rFonts w:eastAsia="MS Mincho"/>
                <w:lang w:eastAsia="ja-JP"/>
              </w:rPr>
            </w:pPr>
            <w:r w:rsidRPr="00E062F1">
              <w:rPr>
                <w:rFonts w:cs="Arial"/>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rFonts w:eastAsia="MS Mincho"/>
                <w:lang w:eastAsia="ja-JP"/>
              </w:rPr>
            </w:pPr>
            <w:r w:rsidRPr="00E062F1">
              <w:rPr>
                <w:rFonts w:cs="Arial"/>
                <w:lang w:eastAsia="ja-JP"/>
              </w:rPr>
              <w:t>42</w:t>
            </w:r>
          </w:p>
        </w:tc>
        <w:tc>
          <w:tcPr>
            <w:tcW w:w="2952" w:type="dxa"/>
            <w:vAlign w:val="center"/>
          </w:tcPr>
          <w:p w:rsidR="000A689C" w:rsidRPr="00E062F1" w:rsidRDefault="000A689C" w:rsidP="00DE5853">
            <w:pPr>
              <w:pStyle w:val="TAC"/>
              <w:rPr>
                <w:rFonts w:eastAsia="MS Mincho"/>
                <w:lang w:eastAsia="ja-JP"/>
              </w:rPr>
            </w:pPr>
            <w:r w:rsidRPr="00E062F1">
              <w:rPr>
                <w:rFonts w:cs="Arial"/>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b w:val="0"/>
              </w:rPr>
              <w:t>DC_</w:t>
            </w:r>
            <w:r w:rsidRPr="00E062F1">
              <w:rPr>
                <w:b w:val="0"/>
                <w:lang w:eastAsia="ja-JP"/>
              </w:rPr>
              <w:t>1-19-42_n77</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1</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19</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zh-CN"/>
              </w:rPr>
              <w:t>42</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n77</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b w:val="0"/>
              </w:rPr>
              <w:t>DC_</w:t>
            </w:r>
            <w:r w:rsidRPr="00E062F1">
              <w:rPr>
                <w:b w:val="0"/>
                <w:lang w:eastAsia="ja-JP"/>
              </w:rPr>
              <w:t>1-19-42_n78</w:t>
            </w:r>
          </w:p>
        </w:tc>
        <w:tc>
          <w:tcPr>
            <w:tcW w:w="2952" w:type="dxa"/>
          </w:tcPr>
          <w:p w:rsidR="000A689C" w:rsidRPr="00E062F1" w:rsidRDefault="000A689C" w:rsidP="00DE5853">
            <w:pPr>
              <w:pStyle w:val="TAC"/>
              <w:keepNext w:val="0"/>
              <w:rPr>
                <w:rFonts w:eastAsia="MS Mincho"/>
                <w:lang w:eastAsia="ja-JP"/>
              </w:rPr>
            </w:pPr>
            <w:r w:rsidRPr="00E062F1">
              <w:rPr>
                <w:rFonts w:cs="Arial"/>
                <w:szCs w:val="18"/>
                <w:lang w:eastAsia="ja-JP"/>
              </w:rPr>
              <w:t>1</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eastAsia="MS Mincho"/>
                <w:lang w:eastAsia="ja-JP"/>
              </w:rPr>
            </w:pPr>
            <w:r w:rsidRPr="00E062F1">
              <w:rPr>
                <w:rFonts w:cs="Arial"/>
                <w:szCs w:val="18"/>
                <w:lang w:eastAsia="ja-JP"/>
              </w:rPr>
              <w:t>19</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eastAsia="MS Mincho"/>
                <w:lang w:eastAsia="ja-JP"/>
              </w:rPr>
            </w:pPr>
            <w:r w:rsidRPr="00E062F1">
              <w:rPr>
                <w:rFonts w:cs="Arial"/>
                <w:szCs w:val="18"/>
                <w:lang w:eastAsia="zh-CN"/>
              </w:rPr>
              <w:t>42</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eastAsia="MS Mincho"/>
                <w:lang w:eastAsia="ja-JP"/>
              </w:rPr>
            </w:pPr>
            <w:r w:rsidRPr="00E062F1">
              <w:rPr>
                <w:rFonts w:cs="Arial"/>
                <w:szCs w:val="18"/>
                <w:lang w:eastAsia="ja-JP"/>
              </w:rPr>
              <w:t>n78</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b w:val="0"/>
              </w:rPr>
              <w:t>DC_</w:t>
            </w:r>
            <w:r w:rsidRPr="00E062F1">
              <w:rPr>
                <w:b w:val="0"/>
                <w:lang w:eastAsia="ja-JP"/>
              </w:rPr>
              <w:t>1-19-42_n79</w:t>
            </w:r>
          </w:p>
        </w:tc>
        <w:tc>
          <w:tcPr>
            <w:tcW w:w="2952" w:type="dxa"/>
          </w:tcPr>
          <w:p w:rsidR="000A689C" w:rsidRPr="00E062F1" w:rsidRDefault="000A689C" w:rsidP="00DE5853">
            <w:pPr>
              <w:pStyle w:val="TAC"/>
              <w:keepNext w:val="0"/>
              <w:rPr>
                <w:rFonts w:eastAsia="MS Mincho"/>
                <w:lang w:eastAsia="ja-JP"/>
              </w:rPr>
            </w:pPr>
            <w:r w:rsidRPr="00E062F1">
              <w:rPr>
                <w:rFonts w:cs="Arial"/>
                <w:szCs w:val="18"/>
                <w:lang w:eastAsia="ja-JP"/>
              </w:rPr>
              <w:t>1</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eastAsia="MS Mincho"/>
                <w:lang w:eastAsia="ja-JP"/>
              </w:rPr>
            </w:pPr>
            <w:r w:rsidRPr="00E062F1">
              <w:rPr>
                <w:rFonts w:cs="Arial"/>
                <w:szCs w:val="18"/>
                <w:lang w:eastAsia="ja-JP"/>
              </w:rPr>
              <w:t>19</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eastAsia="MS Mincho"/>
                <w:lang w:eastAsia="ja-JP"/>
              </w:rPr>
            </w:pPr>
            <w:r w:rsidRPr="00E062F1">
              <w:rPr>
                <w:rFonts w:cs="Arial"/>
                <w:szCs w:val="18"/>
                <w:lang w:eastAsia="zh-CN"/>
              </w:rPr>
              <w:t>42</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rFonts w:cs="Arial"/>
                <w:b w:val="0"/>
                <w:szCs w:val="18"/>
                <w:lang w:eastAsia="ko-KR"/>
              </w:rPr>
              <w:t>DC_1-19_n77-n79</w:t>
            </w:r>
          </w:p>
        </w:tc>
        <w:tc>
          <w:tcPr>
            <w:tcW w:w="2952" w:type="dxa"/>
          </w:tcPr>
          <w:p w:rsidR="000A689C" w:rsidRPr="00E062F1" w:rsidRDefault="000A689C" w:rsidP="00DE5853">
            <w:pPr>
              <w:pStyle w:val="TAC"/>
              <w:keepNext w:val="0"/>
              <w:rPr>
                <w:rFonts w:eastAsia="MS Mincho"/>
                <w:lang w:eastAsia="ja-JP"/>
              </w:rPr>
            </w:pPr>
            <w:r w:rsidRPr="00E062F1">
              <w:rPr>
                <w:lang w:eastAsia="ko-KR"/>
              </w:rPr>
              <w:t>1</w:t>
            </w:r>
          </w:p>
        </w:tc>
        <w:tc>
          <w:tcPr>
            <w:tcW w:w="2952" w:type="dxa"/>
          </w:tcPr>
          <w:p w:rsidR="000A689C" w:rsidRPr="00E062F1" w:rsidRDefault="000A689C" w:rsidP="00DE5853">
            <w:pPr>
              <w:pStyle w:val="TAC"/>
              <w:keepNext w:val="0"/>
              <w:rPr>
                <w:rFonts w:eastAsia="MS Mincho"/>
                <w:lang w:eastAsia="ja-JP"/>
              </w:rPr>
            </w:pPr>
            <w:r w:rsidRPr="00E062F1">
              <w:rPr>
                <w:lang w:eastAsia="ko-KR"/>
              </w:rPr>
              <w:t>0.3</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eastAsia="MS Mincho"/>
                <w:lang w:eastAsia="ja-JP"/>
              </w:rPr>
            </w:pPr>
            <w:r w:rsidRPr="00E062F1">
              <w:rPr>
                <w:lang w:eastAsia="ko-KR"/>
              </w:rPr>
              <w:t>19</w:t>
            </w:r>
          </w:p>
        </w:tc>
        <w:tc>
          <w:tcPr>
            <w:tcW w:w="2952" w:type="dxa"/>
          </w:tcPr>
          <w:p w:rsidR="000A689C" w:rsidRPr="00E062F1" w:rsidRDefault="000A689C" w:rsidP="00DE5853">
            <w:pPr>
              <w:pStyle w:val="TAC"/>
              <w:keepNext w:val="0"/>
              <w:rPr>
                <w:rFonts w:eastAsia="MS Mincho"/>
                <w:lang w:eastAsia="ja-JP"/>
              </w:rPr>
            </w:pPr>
            <w:r w:rsidRPr="00E062F1">
              <w:rPr>
                <w:lang w:eastAsia="ko-KR"/>
              </w:rPr>
              <w:t>0.3</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eastAsia="MS Mincho"/>
                <w:lang w:eastAsia="ja-JP"/>
              </w:rPr>
            </w:pPr>
            <w:r w:rsidRPr="00E062F1">
              <w:rPr>
                <w:lang w:eastAsia="ko-KR"/>
              </w:rPr>
              <w:t>n77</w:t>
            </w:r>
          </w:p>
        </w:tc>
        <w:tc>
          <w:tcPr>
            <w:tcW w:w="2952" w:type="dxa"/>
          </w:tcPr>
          <w:p w:rsidR="000A689C" w:rsidRPr="00E062F1" w:rsidRDefault="000A689C" w:rsidP="00DE5853">
            <w:pPr>
              <w:pStyle w:val="TAC"/>
              <w:keepNext w:val="0"/>
              <w:rPr>
                <w:rFonts w:eastAsia="MS Mincho"/>
                <w:lang w:eastAsia="ja-JP"/>
              </w:rPr>
            </w:pPr>
            <w:r w:rsidRPr="00E062F1">
              <w:rPr>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rFonts w:cs="Arial"/>
                <w:b w:val="0"/>
                <w:szCs w:val="18"/>
                <w:lang w:eastAsia="ko-KR"/>
              </w:rPr>
              <w:t>DC_1-19_n78-n79</w:t>
            </w:r>
          </w:p>
        </w:tc>
        <w:tc>
          <w:tcPr>
            <w:tcW w:w="2952" w:type="dxa"/>
          </w:tcPr>
          <w:p w:rsidR="000A689C" w:rsidRPr="00E062F1" w:rsidRDefault="000A689C" w:rsidP="00DE5853">
            <w:pPr>
              <w:pStyle w:val="TAC"/>
              <w:keepNext w:val="0"/>
              <w:rPr>
                <w:rFonts w:eastAsia="MS Mincho"/>
                <w:lang w:eastAsia="ja-JP"/>
              </w:rPr>
            </w:pPr>
            <w:r w:rsidRPr="00E062F1">
              <w:rPr>
                <w:lang w:eastAsia="ko-KR"/>
              </w:rPr>
              <w:t>1</w:t>
            </w:r>
          </w:p>
        </w:tc>
        <w:tc>
          <w:tcPr>
            <w:tcW w:w="2952" w:type="dxa"/>
          </w:tcPr>
          <w:p w:rsidR="000A689C" w:rsidRPr="00E062F1" w:rsidRDefault="000A689C" w:rsidP="00DE5853">
            <w:pPr>
              <w:pStyle w:val="TAC"/>
              <w:keepNext w:val="0"/>
              <w:rPr>
                <w:rFonts w:eastAsia="MS Mincho"/>
                <w:lang w:eastAsia="ja-JP"/>
              </w:rPr>
            </w:pPr>
            <w:r w:rsidRPr="00E062F1">
              <w:rPr>
                <w:lang w:eastAsia="ko-KR"/>
              </w:rPr>
              <w:t>0.3</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eastAsia="MS Mincho"/>
                <w:lang w:eastAsia="ja-JP"/>
              </w:rPr>
            </w:pPr>
            <w:r w:rsidRPr="00E062F1">
              <w:rPr>
                <w:lang w:eastAsia="ko-KR"/>
              </w:rPr>
              <w:t>19</w:t>
            </w:r>
          </w:p>
        </w:tc>
        <w:tc>
          <w:tcPr>
            <w:tcW w:w="2952" w:type="dxa"/>
          </w:tcPr>
          <w:p w:rsidR="000A689C" w:rsidRPr="00E062F1" w:rsidRDefault="000A689C" w:rsidP="00DE5853">
            <w:pPr>
              <w:pStyle w:val="TAC"/>
              <w:keepNext w:val="0"/>
              <w:rPr>
                <w:rFonts w:eastAsia="MS Mincho"/>
                <w:lang w:eastAsia="ja-JP"/>
              </w:rPr>
            </w:pPr>
            <w:r w:rsidRPr="00E062F1">
              <w:rPr>
                <w:lang w:eastAsia="ko-KR"/>
              </w:rPr>
              <w:t>0.3</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eastAsia="MS Mincho"/>
                <w:lang w:eastAsia="ja-JP"/>
              </w:rPr>
            </w:pPr>
            <w:r w:rsidRPr="00E062F1">
              <w:rPr>
                <w:lang w:eastAsia="ko-KR"/>
              </w:rPr>
              <w:t>n78</w:t>
            </w:r>
          </w:p>
        </w:tc>
        <w:tc>
          <w:tcPr>
            <w:tcW w:w="2952" w:type="dxa"/>
          </w:tcPr>
          <w:p w:rsidR="000A689C" w:rsidRPr="00E062F1" w:rsidRDefault="000A689C" w:rsidP="00DE5853">
            <w:pPr>
              <w:pStyle w:val="TAC"/>
              <w:keepNext w:val="0"/>
              <w:rPr>
                <w:rFonts w:eastAsia="MS Mincho"/>
                <w:lang w:eastAsia="ja-JP"/>
              </w:rPr>
            </w:pPr>
            <w:r w:rsidRPr="00E062F1">
              <w:rPr>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rFonts w:cs="Arial"/>
                <w:b w:val="0"/>
                <w:szCs w:val="18"/>
                <w:lang w:eastAsia="ko-KR"/>
              </w:rPr>
              <w:t>DC_</w:t>
            </w:r>
            <w:r w:rsidRPr="00E062F1">
              <w:rPr>
                <w:rFonts w:cs="Arial"/>
                <w:b w:val="0"/>
                <w:szCs w:val="18"/>
                <w:lang w:eastAsia="zh-CN"/>
              </w:rPr>
              <w:t>1</w:t>
            </w:r>
            <w:r w:rsidRPr="00E062F1">
              <w:rPr>
                <w:rFonts w:cs="Arial"/>
                <w:b w:val="0"/>
                <w:szCs w:val="18"/>
                <w:lang w:eastAsia="ko-KR"/>
              </w:rPr>
              <w:t>-</w:t>
            </w:r>
            <w:r w:rsidRPr="00E062F1">
              <w:rPr>
                <w:rFonts w:cs="Arial"/>
                <w:b w:val="0"/>
                <w:szCs w:val="18"/>
                <w:lang w:eastAsia="zh-CN"/>
              </w:rPr>
              <w:t>20</w:t>
            </w:r>
            <w:r w:rsidRPr="00E062F1">
              <w:rPr>
                <w:rFonts w:cs="Arial"/>
                <w:b w:val="0"/>
                <w:szCs w:val="18"/>
                <w:lang w:eastAsia="ko-KR"/>
              </w:rPr>
              <w:t>_n</w:t>
            </w:r>
            <w:r w:rsidRPr="00E062F1">
              <w:rPr>
                <w:rFonts w:cs="Arial"/>
                <w:b w:val="0"/>
                <w:szCs w:val="18"/>
                <w:lang w:eastAsia="zh-CN"/>
              </w:rPr>
              <w:t>3</w:t>
            </w:r>
            <w:r w:rsidRPr="00E062F1">
              <w:rPr>
                <w:rFonts w:cs="Arial"/>
                <w:b w:val="0"/>
                <w:szCs w:val="18"/>
                <w:lang w:eastAsia="ko-KR"/>
              </w:rPr>
              <w:t>-n</w:t>
            </w:r>
            <w:r w:rsidRPr="00E062F1">
              <w:rPr>
                <w:rFonts w:cs="Arial"/>
                <w:b w:val="0"/>
                <w:szCs w:val="18"/>
                <w:lang w:eastAsia="zh-CN"/>
              </w:rPr>
              <w:t>3</w:t>
            </w:r>
            <w:r w:rsidRPr="00E062F1">
              <w:rPr>
                <w:rFonts w:cs="Arial"/>
                <w:b w:val="0"/>
                <w:szCs w:val="18"/>
                <w:lang w:eastAsia="ko-KR"/>
              </w:rPr>
              <w:t>8</w:t>
            </w:r>
          </w:p>
        </w:tc>
        <w:tc>
          <w:tcPr>
            <w:tcW w:w="2952" w:type="dxa"/>
            <w:vAlign w:val="center"/>
          </w:tcPr>
          <w:p w:rsidR="000A689C" w:rsidRPr="00E062F1" w:rsidRDefault="000A689C" w:rsidP="00DE5853">
            <w:pPr>
              <w:pStyle w:val="TAC"/>
              <w:keepNext w:val="0"/>
              <w:rPr>
                <w:lang w:eastAsia="ko-KR"/>
              </w:rPr>
            </w:pPr>
            <w:r w:rsidRPr="00E062F1">
              <w:rPr>
                <w:rFonts w:cs="Arial"/>
                <w:bCs/>
                <w:szCs w:val="18"/>
                <w:lang w:eastAsia="zh-CN"/>
              </w:rPr>
              <w:t>1</w:t>
            </w:r>
          </w:p>
        </w:tc>
        <w:tc>
          <w:tcPr>
            <w:tcW w:w="2952" w:type="dxa"/>
            <w:vAlign w:val="center"/>
          </w:tcPr>
          <w:p w:rsidR="000A689C" w:rsidRPr="00E062F1" w:rsidRDefault="000A689C" w:rsidP="00DE5853">
            <w:pPr>
              <w:pStyle w:val="TAC"/>
              <w:keepNext w:val="0"/>
              <w:rPr>
                <w:lang w:eastAsia="ko-KR"/>
              </w:rPr>
            </w:pPr>
            <w:r w:rsidRPr="00E062F1">
              <w:rPr>
                <w:rFonts w:eastAsia="MS Mincho" w:cs="Arial"/>
                <w:bCs/>
                <w:szCs w:val="18"/>
              </w:rPr>
              <w:t>0.</w:t>
            </w:r>
            <w:r w:rsidRPr="00E062F1">
              <w:rPr>
                <w:rFonts w:cs="Arial"/>
                <w:bCs/>
                <w:szCs w:val="18"/>
                <w:lang w:eastAsia="zh-CN"/>
              </w:rPr>
              <w:t>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ko-KR"/>
              </w:rPr>
            </w:pPr>
            <w:r w:rsidRPr="00E062F1">
              <w:rPr>
                <w:rFonts w:cs="Arial"/>
                <w:bCs/>
                <w:szCs w:val="18"/>
                <w:lang w:eastAsia="zh-CN"/>
              </w:rPr>
              <w:t>20</w:t>
            </w:r>
          </w:p>
        </w:tc>
        <w:tc>
          <w:tcPr>
            <w:tcW w:w="2952" w:type="dxa"/>
            <w:vAlign w:val="center"/>
          </w:tcPr>
          <w:p w:rsidR="000A689C" w:rsidRPr="00E062F1" w:rsidRDefault="000A689C" w:rsidP="00DE5853">
            <w:pPr>
              <w:pStyle w:val="TAC"/>
              <w:keepNext w:val="0"/>
              <w:rPr>
                <w:lang w:eastAsia="ko-KR"/>
              </w:rPr>
            </w:pPr>
            <w:r w:rsidRPr="00E062F1">
              <w:rPr>
                <w:rFonts w:eastAsia="MS Mincho" w:cs="Arial"/>
                <w:bCs/>
                <w:szCs w:val="18"/>
              </w:rPr>
              <w:t>0.</w:t>
            </w:r>
            <w:r w:rsidRPr="00E062F1">
              <w:rPr>
                <w:rFonts w:cs="Arial"/>
                <w:bCs/>
                <w:szCs w:val="18"/>
                <w:lang w:eastAsia="zh-CN"/>
              </w:rPr>
              <w:t>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ko-KR"/>
              </w:rPr>
            </w:pPr>
            <w:r w:rsidRPr="00E062F1">
              <w:rPr>
                <w:rFonts w:eastAsia="MS Mincho" w:cs="Arial"/>
                <w:bCs/>
                <w:szCs w:val="18"/>
              </w:rPr>
              <w:t>n</w:t>
            </w:r>
            <w:r w:rsidRPr="00E062F1">
              <w:rPr>
                <w:rFonts w:cs="Arial"/>
                <w:bCs/>
                <w:szCs w:val="18"/>
                <w:lang w:eastAsia="zh-CN"/>
              </w:rPr>
              <w:t>3</w:t>
            </w:r>
          </w:p>
        </w:tc>
        <w:tc>
          <w:tcPr>
            <w:tcW w:w="2952" w:type="dxa"/>
            <w:vAlign w:val="center"/>
          </w:tcPr>
          <w:p w:rsidR="000A689C" w:rsidRPr="00E062F1" w:rsidRDefault="000A689C" w:rsidP="00DE5853">
            <w:pPr>
              <w:pStyle w:val="TAC"/>
              <w:keepNext w:val="0"/>
              <w:rPr>
                <w:lang w:eastAsia="ko-KR"/>
              </w:rPr>
            </w:pPr>
            <w:r w:rsidRPr="00E062F1">
              <w:rPr>
                <w:rFonts w:eastAsia="MS Mincho" w:cs="Arial"/>
                <w:bCs/>
                <w:szCs w:val="18"/>
              </w:rPr>
              <w:t>0.</w:t>
            </w:r>
            <w:r w:rsidRPr="00E062F1">
              <w:rPr>
                <w:rFonts w:cs="Arial"/>
                <w:bCs/>
                <w:szCs w:val="18"/>
                <w:lang w:eastAsia="zh-CN"/>
              </w:rPr>
              <w:t>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ko-KR"/>
              </w:rPr>
            </w:pPr>
            <w:r w:rsidRPr="00E062F1">
              <w:rPr>
                <w:rFonts w:eastAsia="MS Mincho" w:cs="Arial"/>
                <w:bCs/>
                <w:szCs w:val="18"/>
              </w:rPr>
              <w:t>n</w:t>
            </w:r>
            <w:r w:rsidRPr="00E062F1">
              <w:rPr>
                <w:rFonts w:cs="Arial"/>
                <w:bCs/>
                <w:szCs w:val="18"/>
                <w:lang w:eastAsia="zh-CN"/>
              </w:rPr>
              <w:t>3</w:t>
            </w:r>
            <w:r w:rsidRPr="00E062F1">
              <w:rPr>
                <w:rFonts w:eastAsia="MS Mincho" w:cs="Arial"/>
                <w:bCs/>
                <w:szCs w:val="18"/>
              </w:rPr>
              <w:t>8</w:t>
            </w:r>
          </w:p>
        </w:tc>
        <w:tc>
          <w:tcPr>
            <w:tcW w:w="2952" w:type="dxa"/>
            <w:vAlign w:val="center"/>
          </w:tcPr>
          <w:p w:rsidR="000A689C" w:rsidRPr="00E062F1" w:rsidRDefault="000A689C" w:rsidP="00DE5853">
            <w:pPr>
              <w:pStyle w:val="TAC"/>
              <w:keepNext w:val="0"/>
              <w:rPr>
                <w:lang w:eastAsia="ko-KR"/>
              </w:rPr>
            </w:pPr>
            <w:r w:rsidRPr="00E062F1">
              <w:rPr>
                <w:rFonts w:eastAsia="MS Mincho" w:cs="Arial"/>
                <w:bCs/>
                <w:szCs w:val="18"/>
              </w:rPr>
              <w:t>0.</w:t>
            </w:r>
            <w:r w:rsidRPr="00E062F1">
              <w:rPr>
                <w:rFonts w:cs="Arial"/>
                <w:bCs/>
                <w:szCs w:val="18"/>
                <w:lang w:eastAsia="zh-CN"/>
              </w:rPr>
              <w:t>5</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rFonts w:cs="Arial"/>
                <w:b w:val="0"/>
                <w:szCs w:val="18"/>
                <w:lang w:eastAsia="ko-KR"/>
              </w:rPr>
              <w:t>DC_</w:t>
            </w:r>
            <w:r w:rsidRPr="00E062F1">
              <w:rPr>
                <w:rFonts w:cs="Arial"/>
                <w:b w:val="0"/>
                <w:szCs w:val="18"/>
                <w:lang w:eastAsia="zh-CN"/>
              </w:rPr>
              <w:t>1</w:t>
            </w:r>
            <w:r w:rsidRPr="00E062F1">
              <w:rPr>
                <w:rFonts w:cs="Arial"/>
                <w:b w:val="0"/>
                <w:szCs w:val="18"/>
                <w:lang w:eastAsia="ko-KR"/>
              </w:rPr>
              <w:t>-</w:t>
            </w:r>
            <w:r w:rsidRPr="00E062F1">
              <w:rPr>
                <w:rFonts w:cs="Arial"/>
                <w:b w:val="0"/>
                <w:szCs w:val="18"/>
                <w:lang w:eastAsia="zh-CN"/>
              </w:rPr>
              <w:t>20</w:t>
            </w:r>
            <w:r w:rsidRPr="00E062F1">
              <w:rPr>
                <w:rFonts w:cs="Arial"/>
                <w:b w:val="0"/>
                <w:szCs w:val="18"/>
                <w:lang w:eastAsia="ko-KR"/>
              </w:rPr>
              <w:t>_n</w:t>
            </w:r>
            <w:r w:rsidRPr="00E062F1">
              <w:rPr>
                <w:rFonts w:cs="Arial"/>
                <w:b w:val="0"/>
                <w:szCs w:val="18"/>
                <w:lang w:eastAsia="zh-CN"/>
              </w:rPr>
              <w:t>3</w:t>
            </w:r>
            <w:r w:rsidRPr="00E062F1">
              <w:rPr>
                <w:rFonts w:cs="Arial"/>
                <w:b w:val="0"/>
                <w:szCs w:val="18"/>
                <w:lang w:eastAsia="ko-KR"/>
              </w:rPr>
              <w:t>-n</w:t>
            </w:r>
            <w:r w:rsidRPr="00E062F1">
              <w:rPr>
                <w:rFonts w:cs="Arial"/>
                <w:b w:val="0"/>
                <w:szCs w:val="18"/>
                <w:lang w:eastAsia="zh-CN"/>
              </w:rPr>
              <w:t>7</w:t>
            </w:r>
            <w:r w:rsidRPr="00E062F1">
              <w:rPr>
                <w:rFonts w:cs="Arial"/>
                <w:b w:val="0"/>
                <w:szCs w:val="18"/>
                <w:lang w:eastAsia="ko-KR"/>
              </w:rPr>
              <w:t>8</w:t>
            </w:r>
          </w:p>
        </w:tc>
        <w:tc>
          <w:tcPr>
            <w:tcW w:w="2952" w:type="dxa"/>
            <w:vAlign w:val="center"/>
          </w:tcPr>
          <w:p w:rsidR="000A689C" w:rsidRPr="00E062F1" w:rsidRDefault="000A689C" w:rsidP="00DE5853">
            <w:pPr>
              <w:pStyle w:val="TAC"/>
              <w:keepNext w:val="0"/>
              <w:rPr>
                <w:lang w:eastAsia="ko-KR"/>
              </w:rPr>
            </w:pPr>
            <w:r w:rsidRPr="00E062F1">
              <w:rPr>
                <w:rFonts w:cs="Arial"/>
                <w:bCs/>
                <w:szCs w:val="18"/>
                <w:lang w:eastAsia="zh-CN"/>
              </w:rPr>
              <w:t>1</w:t>
            </w:r>
          </w:p>
        </w:tc>
        <w:tc>
          <w:tcPr>
            <w:tcW w:w="2952" w:type="dxa"/>
            <w:vAlign w:val="center"/>
          </w:tcPr>
          <w:p w:rsidR="000A689C" w:rsidRPr="00E062F1" w:rsidRDefault="000A689C" w:rsidP="00DE5853">
            <w:pPr>
              <w:pStyle w:val="TAC"/>
              <w:keepNext w:val="0"/>
              <w:rPr>
                <w:lang w:eastAsia="ko-KR"/>
              </w:rPr>
            </w:pPr>
            <w:r w:rsidRPr="00E062F1">
              <w:rPr>
                <w:rFonts w:eastAsia="MS Mincho" w:cs="Arial"/>
                <w:bCs/>
                <w:szCs w:val="18"/>
              </w:rPr>
              <w:t>0.</w:t>
            </w:r>
            <w:r w:rsidRPr="00E062F1">
              <w:rPr>
                <w:rFonts w:cs="Arial"/>
                <w:bCs/>
                <w:szCs w:val="18"/>
                <w:lang w:eastAsia="zh-CN"/>
              </w:rPr>
              <w:t>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ko-KR"/>
              </w:rPr>
            </w:pPr>
            <w:r w:rsidRPr="00E062F1">
              <w:rPr>
                <w:rFonts w:cs="Arial"/>
                <w:bCs/>
                <w:szCs w:val="18"/>
                <w:lang w:eastAsia="zh-CN"/>
              </w:rPr>
              <w:t>20</w:t>
            </w:r>
          </w:p>
        </w:tc>
        <w:tc>
          <w:tcPr>
            <w:tcW w:w="2952" w:type="dxa"/>
            <w:vAlign w:val="center"/>
          </w:tcPr>
          <w:p w:rsidR="000A689C" w:rsidRPr="00E062F1" w:rsidRDefault="000A689C" w:rsidP="00DE5853">
            <w:pPr>
              <w:pStyle w:val="TAC"/>
              <w:keepNext w:val="0"/>
              <w:rPr>
                <w:lang w:eastAsia="ko-KR"/>
              </w:rPr>
            </w:pPr>
            <w:r w:rsidRPr="00E062F1">
              <w:rPr>
                <w:rFonts w:eastAsia="MS Mincho" w:cs="Arial"/>
                <w:bCs/>
                <w:szCs w:val="18"/>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ko-KR"/>
              </w:rPr>
            </w:pPr>
            <w:r w:rsidRPr="00E062F1">
              <w:rPr>
                <w:rFonts w:eastAsia="MS Mincho" w:cs="Arial"/>
                <w:bCs/>
                <w:szCs w:val="18"/>
              </w:rPr>
              <w:t>n</w:t>
            </w:r>
            <w:r w:rsidRPr="00E062F1">
              <w:rPr>
                <w:rFonts w:cs="Arial"/>
                <w:bCs/>
                <w:szCs w:val="18"/>
                <w:lang w:eastAsia="zh-CN"/>
              </w:rPr>
              <w:t>3</w:t>
            </w:r>
          </w:p>
        </w:tc>
        <w:tc>
          <w:tcPr>
            <w:tcW w:w="2952" w:type="dxa"/>
            <w:vAlign w:val="center"/>
          </w:tcPr>
          <w:p w:rsidR="000A689C" w:rsidRPr="00E062F1" w:rsidRDefault="000A689C" w:rsidP="00DE5853">
            <w:pPr>
              <w:pStyle w:val="TAC"/>
              <w:keepNext w:val="0"/>
              <w:rPr>
                <w:lang w:eastAsia="ko-KR"/>
              </w:rPr>
            </w:pPr>
            <w:r w:rsidRPr="00E062F1">
              <w:rPr>
                <w:rFonts w:eastAsia="MS Mincho" w:cs="Arial"/>
                <w:bCs/>
                <w:szCs w:val="18"/>
              </w:rPr>
              <w:t>0.</w:t>
            </w:r>
            <w:r w:rsidRPr="00E062F1">
              <w:rPr>
                <w:rFonts w:cs="Arial"/>
                <w:bCs/>
                <w:szCs w:val="18"/>
                <w:lang w:eastAsia="zh-CN"/>
              </w:rPr>
              <w:t>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ko-KR"/>
              </w:rPr>
            </w:pPr>
            <w:r w:rsidRPr="00E062F1">
              <w:rPr>
                <w:rFonts w:eastAsia="MS Mincho" w:cs="Arial"/>
                <w:bCs/>
                <w:szCs w:val="18"/>
              </w:rPr>
              <w:t>n</w:t>
            </w:r>
            <w:r w:rsidRPr="00E062F1">
              <w:rPr>
                <w:rFonts w:cs="Arial"/>
                <w:bCs/>
                <w:szCs w:val="18"/>
                <w:lang w:eastAsia="zh-CN"/>
              </w:rPr>
              <w:t>7</w:t>
            </w:r>
            <w:r w:rsidRPr="00E062F1">
              <w:rPr>
                <w:rFonts w:eastAsia="MS Mincho" w:cs="Arial"/>
                <w:bCs/>
                <w:szCs w:val="18"/>
              </w:rPr>
              <w:t>8</w:t>
            </w:r>
          </w:p>
        </w:tc>
        <w:tc>
          <w:tcPr>
            <w:tcW w:w="2952" w:type="dxa"/>
            <w:vAlign w:val="center"/>
          </w:tcPr>
          <w:p w:rsidR="000A689C" w:rsidRPr="00E062F1" w:rsidRDefault="000A689C" w:rsidP="00DE5853">
            <w:pPr>
              <w:pStyle w:val="TAC"/>
              <w:keepNext w:val="0"/>
              <w:rPr>
                <w:lang w:eastAsia="ko-KR"/>
              </w:rPr>
            </w:pPr>
            <w:r w:rsidRPr="00E062F1">
              <w:rPr>
                <w:rFonts w:eastAsia="MS Mincho" w:cs="Arial"/>
                <w:bCs/>
                <w:szCs w:val="18"/>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b w:val="0"/>
              </w:rPr>
            </w:pPr>
            <w:r w:rsidRPr="00E062F1">
              <w:rPr>
                <w:rFonts w:eastAsia="Malgun Gothic" w:cs="Arial"/>
                <w:b w:val="0"/>
                <w:szCs w:val="18"/>
                <w:lang w:eastAsia="ko-KR"/>
              </w:rPr>
              <w:t>DC_1-20_n28-n78</w:t>
            </w:r>
          </w:p>
        </w:tc>
        <w:tc>
          <w:tcPr>
            <w:tcW w:w="2952" w:type="dxa"/>
          </w:tcPr>
          <w:p w:rsidR="000A689C" w:rsidRPr="00E062F1" w:rsidRDefault="000A689C" w:rsidP="00DE5853">
            <w:pPr>
              <w:pStyle w:val="TAC"/>
              <w:keepNext w:val="0"/>
              <w:rPr>
                <w:lang w:eastAsia="ja-JP"/>
              </w:rPr>
            </w:pPr>
            <w:r w:rsidRPr="00E062F1">
              <w:rPr>
                <w:rFonts w:eastAsia="Malgun Gothic" w:cs="Arial"/>
                <w:szCs w:val="18"/>
                <w:lang w:eastAsia="ko-KR"/>
              </w:rPr>
              <w:t>1</w:t>
            </w:r>
          </w:p>
        </w:tc>
        <w:tc>
          <w:tcPr>
            <w:tcW w:w="2952" w:type="dxa"/>
            <w:vAlign w:val="center"/>
          </w:tcPr>
          <w:p w:rsidR="000A689C" w:rsidRPr="00E062F1" w:rsidRDefault="000A689C" w:rsidP="00DE5853">
            <w:pPr>
              <w:pStyle w:val="TAC"/>
              <w:keepNext w:val="0"/>
              <w:rPr>
                <w:lang w:eastAsia="ja-JP"/>
              </w:rPr>
            </w:pPr>
            <w:r w:rsidRPr="00E062F1">
              <w:rPr>
                <w:rFonts w:eastAsia="Malgun Gothic"/>
                <w:lang w:eastAsia="ko-KR"/>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tcPr>
          <w:p w:rsidR="000A689C" w:rsidRPr="00E062F1" w:rsidRDefault="000A689C" w:rsidP="00DE5853">
            <w:pPr>
              <w:pStyle w:val="TAC"/>
              <w:keepNext w:val="0"/>
              <w:rPr>
                <w:lang w:eastAsia="ja-JP"/>
              </w:rPr>
            </w:pPr>
            <w:r w:rsidRPr="00E062F1">
              <w:rPr>
                <w:rFonts w:eastAsia="Malgun Gothic" w:cs="Arial"/>
                <w:szCs w:val="18"/>
                <w:lang w:eastAsia="ko-KR"/>
              </w:rPr>
              <w:t>20</w:t>
            </w:r>
          </w:p>
        </w:tc>
        <w:tc>
          <w:tcPr>
            <w:tcW w:w="2952" w:type="dxa"/>
            <w:vAlign w:val="center"/>
          </w:tcPr>
          <w:p w:rsidR="000A689C" w:rsidRPr="00E062F1" w:rsidRDefault="000A689C" w:rsidP="00DE5853">
            <w:pPr>
              <w:pStyle w:val="TAC"/>
              <w:keepNext w:val="0"/>
              <w:rPr>
                <w:lang w:eastAsia="ja-JP"/>
              </w:rPr>
            </w:pPr>
            <w:r w:rsidRPr="00E062F1">
              <w:rPr>
                <w:rFonts w:eastAsia="Malgun Gothic"/>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tcPr>
          <w:p w:rsidR="000A689C" w:rsidRPr="00E062F1" w:rsidRDefault="000A689C" w:rsidP="00DE5853">
            <w:pPr>
              <w:pStyle w:val="TAC"/>
              <w:keepNext w:val="0"/>
              <w:rPr>
                <w:lang w:eastAsia="ja-JP"/>
              </w:rPr>
            </w:pPr>
            <w:r w:rsidRPr="00E062F1">
              <w:rPr>
                <w:rFonts w:eastAsia="Malgun Gothic" w:cs="Arial"/>
                <w:szCs w:val="18"/>
                <w:lang w:eastAsia="ko-KR"/>
              </w:rPr>
              <w:t>n28</w:t>
            </w:r>
          </w:p>
        </w:tc>
        <w:tc>
          <w:tcPr>
            <w:tcW w:w="2952" w:type="dxa"/>
            <w:vAlign w:val="center"/>
          </w:tcPr>
          <w:p w:rsidR="000A689C" w:rsidRPr="00E062F1" w:rsidRDefault="000A689C" w:rsidP="00DE5853">
            <w:pPr>
              <w:pStyle w:val="TAC"/>
              <w:keepNext w:val="0"/>
              <w:rPr>
                <w:lang w:eastAsia="ja-JP"/>
              </w:rPr>
            </w:pPr>
            <w:r w:rsidRPr="00E062F1">
              <w:rPr>
                <w:rFonts w:eastAsia="Malgun Gothic"/>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tcPr>
          <w:p w:rsidR="000A689C" w:rsidRPr="00E062F1" w:rsidRDefault="000A689C" w:rsidP="00DE5853">
            <w:pPr>
              <w:pStyle w:val="TAC"/>
              <w:keepNext w:val="0"/>
              <w:rPr>
                <w:lang w:eastAsia="ja-JP"/>
              </w:rPr>
            </w:pPr>
            <w:r w:rsidRPr="00E062F1">
              <w:rPr>
                <w:rFonts w:eastAsia="Malgun Gothic" w:cs="Arial"/>
                <w:szCs w:val="18"/>
                <w:lang w:eastAsia="ko-KR"/>
              </w:rPr>
              <w:t>n78</w:t>
            </w:r>
          </w:p>
        </w:tc>
        <w:tc>
          <w:tcPr>
            <w:tcW w:w="2952" w:type="dxa"/>
            <w:vAlign w:val="center"/>
          </w:tcPr>
          <w:p w:rsidR="000A689C" w:rsidRPr="00E062F1" w:rsidRDefault="000A689C" w:rsidP="00DE5853">
            <w:pPr>
              <w:pStyle w:val="TAC"/>
              <w:keepNext w:val="0"/>
              <w:rPr>
                <w:lang w:eastAsia="ja-JP"/>
              </w:rPr>
            </w:pPr>
            <w:r w:rsidRPr="00E062F1">
              <w:rPr>
                <w:rFonts w:eastAsia="Malgun Gothic"/>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b/>
              </w:rPr>
            </w:pPr>
            <w:r w:rsidRPr="006039BF">
              <w:t>DC_1-20_(n)38</w:t>
            </w:r>
          </w:p>
        </w:tc>
        <w:tc>
          <w:tcPr>
            <w:tcW w:w="2952" w:type="dxa"/>
          </w:tcPr>
          <w:p w:rsidR="000A689C" w:rsidRPr="00E062F1" w:rsidRDefault="000A689C" w:rsidP="00DE5853">
            <w:pPr>
              <w:pStyle w:val="TAC"/>
              <w:rPr>
                <w:rFonts w:eastAsia="Malgun Gothic"/>
                <w:szCs w:val="18"/>
                <w:lang w:eastAsia="ko-KR"/>
              </w:rPr>
            </w:pPr>
            <w:r w:rsidRPr="006039BF">
              <w:rPr>
                <w:rFonts w:hint="eastAsia"/>
                <w:lang w:eastAsia="zh-CN"/>
              </w:rPr>
              <w:t>1</w:t>
            </w:r>
          </w:p>
        </w:tc>
        <w:tc>
          <w:tcPr>
            <w:tcW w:w="2952" w:type="dxa"/>
            <w:vAlign w:val="center"/>
          </w:tcPr>
          <w:p w:rsidR="000A689C" w:rsidRPr="00E062F1" w:rsidRDefault="000A689C" w:rsidP="00DE5853">
            <w:pPr>
              <w:pStyle w:val="TAC"/>
              <w:rPr>
                <w:rFonts w:eastAsia="Malgun Gothic"/>
                <w:lang w:eastAsia="ko-KR"/>
              </w:rPr>
            </w:pPr>
            <w:r w:rsidRPr="006039BF">
              <w:rPr>
                <w:rFonts w:hint="eastAsia"/>
                <w:lang w:eastAsia="zh-CN"/>
              </w:rPr>
              <w:t>0</w:t>
            </w:r>
            <w:r w:rsidRPr="006039BF">
              <w:rPr>
                <w:lang w:eastAsia="zh-CN"/>
              </w:rPr>
              <w:t>.5</w:t>
            </w:r>
          </w:p>
        </w:tc>
      </w:tr>
      <w:tr w:rsidR="000A689C" w:rsidRPr="00E062F1" w:rsidTr="00DE5853">
        <w:trPr>
          <w:jc w:val="center"/>
        </w:trPr>
        <w:tc>
          <w:tcPr>
            <w:tcW w:w="2336" w:type="dxa"/>
            <w:vMerge/>
            <w:vAlign w:val="center"/>
          </w:tcPr>
          <w:p w:rsidR="000A689C" w:rsidRPr="00E062F1" w:rsidRDefault="000A689C" w:rsidP="00DE5853">
            <w:pPr>
              <w:pStyle w:val="TAC"/>
              <w:rPr>
                <w:b/>
              </w:rPr>
            </w:pPr>
          </w:p>
        </w:tc>
        <w:tc>
          <w:tcPr>
            <w:tcW w:w="2952" w:type="dxa"/>
          </w:tcPr>
          <w:p w:rsidR="000A689C" w:rsidRPr="00E062F1" w:rsidRDefault="000A689C" w:rsidP="00DE5853">
            <w:pPr>
              <w:pStyle w:val="TAC"/>
              <w:rPr>
                <w:rFonts w:eastAsia="Malgun Gothic"/>
                <w:szCs w:val="18"/>
                <w:lang w:eastAsia="ko-KR"/>
              </w:rPr>
            </w:pPr>
            <w:r w:rsidRPr="001E6B6B">
              <w:rPr>
                <w:lang w:eastAsia="zh-CN"/>
              </w:rPr>
              <w:t>20</w:t>
            </w:r>
          </w:p>
        </w:tc>
        <w:tc>
          <w:tcPr>
            <w:tcW w:w="2952" w:type="dxa"/>
            <w:vAlign w:val="center"/>
          </w:tcPr>
          <w:p w:rsidR="000A689C" w:rsidRPr="00E062F1" w:rsidRDefault="000A689C" w:rsidP="00DE5853">
            <w:pPr>
              <w:pStyle w:val="TAC"/>
              <w:rPr>
                <w:rFonts w:eastAsia="Malgun Gothic"/>
                <w:lang w:eastAsia="ko-KR"/>
              </w:rPr>
            </w:pPr>
            <w:r w:rsidRPr="001E6B6B">
              <w:rPr>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rPr>
                <w:b/>
              </w:rPr>
            </w:pPr>
          </w:p>
        </w:tc>
        <w:tc>
          <w:tcPr>
            <w:tcW w:w="2952" w:type="dxa"/>
          </w:tcPr>
          <w:p w:rsidR="000A689C" w:rsidRPr="00E062F1" w:rsidRDefault="000A689C" w:rsidP="00DE5853">
            <w:pPr>
              <w:pStyle w:val="TAC"/>
              <w:rPr>
                <w:rFonts w:eastAsia="Malgun Gothic"/>
                <w:szCs w:val="18"/>
                <w:lang w:eastAsia="ko-KR"/>
              </w:rPr>
            </w:pPr>
            <w:r w:rsidRPr="001E6B6B">
              <w:rPr>
                <w:lang w:eastAsia="zh-CN"/>
              </w:rPr>
              <w:t>38</w:t>
            </w:r>
          </w:p>
        </w:tc>
        <w:tc>
          <w:tcPr>
            <w:tcW w:w="2952" w:type="dxa"/>
            <w:vAlign w:val="center"/>
          </w:tcPr>
          <w:p w:rsidR="000A689C" w:rsidRPr="00E062F1" w:rsidRDefault="000A689C" w:rsidP="00DE5853">
            <w:pPr>
              <w:pStyle w:val="TAC"/>
              <w:rPr>
                <w:rFonts w:eastAsia="Malgun Gothic"/>
                <w:lang w:eastAsia="ko-KR"/>
              </w:rPr>
            </w:pPr>
            <w:r w:rsidRPr="001E6B6B">
              <w:rPr>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rPr>
                <w:b/>
              </w:rPr>
            </w:pPr>
          </w:p>
        </w:tc>
        <w:tc>
          <w:tcPr>
            <w:tcW w:w="2952" w:type="dxa"/>
          </w:tcPr>
          <w:p w:rsidR="000A689C" w:rsidRPr="00E062F1" w:rsidRDefault="000A689C" w:rsidP="00DE5853">
            <w:pPr>
              <w:pStyle w:val="TAC"/>
              <w:rPr>
                <w:rFonts w:eastAsia="Malgun Gothic"/>
                <w:szCs w:val="18"/>
                <w:lang w:eastAsia="ko-KR"/>
              </w:rPr>
            </w:pPr>
            <w:r w:rsidRPr="001E6B6B">
              <w:rPr>
                <w:lang w:eastAsia="zh-CN"/>
              </w:rPr>
              <w:t>n38</w:t>
            </w:r>
          </w:p>
        </w:tc>
        <w:tc>
          <w:tcPr>
            <w:tcW w:w="2952" w:type="dxa"/>
            <w:vAlign w:val="center"/>
          </w:tcPr>
          <w:p w:rsidR="000A689C" w:rsidRPr="00E062F1" w:rsidRDefault="000A689C" w:rsidP="00DE5853">
            <w:pPr>
              <w:pStyle w:val="TAC"/>
              <w:rPr>
                <w:rFonts w:eastAsia="Malgun Gothic"/>
                <w:lang w:eastAsia="ko-KR"/>
              </w:rPr>
            </w:pPr>
            <w:r w:rsidRPr="001E6B6B">
              <w:rPr>
                <w:lang w:eastAsia="zh-CN"/>
              </w:rPr>
              <w:t>0.5</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b w:val="0"/>
              </w:rPr>
            </w:pPr>
            <w:r w:rsidRPr="00E062F1">
              <w:rPr>
                <w:rFonts w:cs="Arial"/>
                <w:b w:val="0"/>
                <w:kern w:val="2"/>
                <w:szCs w:val="22"/>
                <w:lang w:eastAsia="zh-CN"/>
              </w:rPr>
              <w:t>DC_1-20-38_n78</w:t>
            </w:r>
          </w:p>
        </w:tc>
        <w:tc>
          <w:tcPr>
            <w:tcW w:w="2952" w:type="dxa"/>
          </w:tcPr>
          <w:p w:rsidR="000A689C" w:rsidRPr="00E062F1" w:rsidRDefault="000A689C" w:rsidP="00DE5853">
            <w:pPr>
              <w:pStyle w:val="TAC"/>
              <w:keepNext w:val="0"/>
              <w:rPr>
                <w:rFonts w:eastAsia="Malgun Gothic" w:cs="Arial"/>
                <w:szCs w:val="18"/>
                <w:lang w:eastAsia="ko-KR"/>
              </w:rPr>
            </w:pPr>
            <w:r w:rsidRPr="00E062F1">
              <w:rPr>
                <w:rFonts w:cs="Arial"/>
                <w:lang w:eastAsia="zh-CN"/>
              </w:rPr>
              <w:t>1</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tcPr>
          <w:p w:rsidR="000A689C" w:rsidRPr="00E062F1" w:rsidRDefault="000A689C" w:rsidP="00DE5853">
            <w:pPr>
              <w:pStyle w:val="TAC"/>
              <w:keepNext w:val="0"/>
              <w:rPr>
                <w:rFonts w:eastAsia="Malgun Gothic" w:cs="Arial"/>
                <w:szCs w:val="18"/>
                <w:lang w:eastAsia="ko-KR"/>
              </w:rPr>
            </w:pPr>
            <w:r w:rsidRPr="00E062F1">
              <w:rPr>
                <w:rFonts w:cs="Arial"/>
                <w:lang w:eastAsia="zh-CN"/>
              </w:rPr>
              <w:t>20</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tcPr>
          <w:p w:rsidR="000A689C" w:rsidRPr="00E062F1" w:rsidRDefault="000A689C" w:rsidP="00DE5853">
            <w:pPr>
              <w:pStyle w:val="TAC"/>
              <w:keepNext w:val="0"/>
              <w:rPr>
                <w:rFonts w:eastAsia="Malgun Gothic" w:cs="Arial"/>
                <w:szCs w:val="18"/>
                <w:lang w:eastAsia="ko-KR"/>
              </w:rPr>
            </w:pPr>
            <w:r w:rsidRPr="00E062F1">
              <w:rPr>
                <w:rFonts w:cs="Arial"/>
                <w:lang w:eastAsia="zh-CN"/>
              </w:rPr>
              <w:t>n78</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b w:val="0"/>
              </w:rPr>
            </w:pPr>
            <w:r w:rsidRPr="00E062F1">
              <w:rPr>
                <w:rFonts w:cs="Arial"/>
                <w:b w:val="0"/>
              </w:rPr>
              <w:t>DC_1-20_n41-n78</w:t>
            </w:r>
          </w:p>
        </w:tc>
        <w:tc>
          <w:tcPr>
            <w:tcW w:w="2952" w:type="dxa"/>
            <w:vAlign w:val="center"/>
          </w:tcPr>
          <w:p w:rsidR="000A689C" w:rsidRPr="00E062F1" w:rsidRDefault="000A689C" w:rsidP="00DE5853">
            <w:pPr>
              <w:pStyle w:val="TAC"/>
              <w:keepNext w:val="0"/>
              <w:rPr>
                <w:rFonts w:cs="Arial"/>
                <w:lang w:eastAsia="zh-CN"/>
              </w:rPr>
            </w:pPr>
            <w:r w:rsidRPr="00E062F1">
              <w:rPr>
                <w:rFonts w:cs="Arial"/>
                <w:lang w:eastAsia="zh-CN"/>
              </w:rPr>
              <w:t>1</w:t>
            </w:r>
          </w:p>
        </w:tc>
        <w:tc>
          <w:tcPr>
            <w:tcW w:w="2952" w:type="dxa"/>
          </w:tcPr>
          <w:p w:rsidR="000A689C" w:rsidRPr="00E062F1" w:rsidRDefault="000A689C" w:rsidP="00DE5853">
            <w:pPr>
              <w:pStyle w:val="TAC"/>
              <w:keepNext w:val="0"/>
              <w:rPr>
                <w:rFonts w:cs="Arial"/>
                <w:lang w:eastAsia="zh-CN"/>
              </w:rPr>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vAlign w:val="center"/>
          </w:tcPr>
          <w:p w:rsidR="000A689C" w:rsidRPr="00E062F1" w:rsidRDefault="000A689C" w:rsidP="00DE5853">
            <w:pPr>
              <w:pStyle w:val="TAC"/>
              <w:keepNext w:val="0"/>
              <w:rPr>
                <w:rFonts w:cs="Arial"/>
                <w:lang w:eastAsia="zh-CN"/>
              </w:rPr>
            </w:pPr>
            <w:r w:rsidRPr="00E062F1">
              <w:rPr>
                <w:rFonts w:cs="Arial"/>
                <w:lang w:eastAsia="zh-CN"/>
              </w:rPr>
              <w:t>20</w:t>
            </w:r>
          </w:p>
        </w:tc>
        <w:tc>
          <w:tcPr>
            <w:tcW w:w="2952" w:type="dxa"/>
          </w:tcPr>
          <w:p w:rsidR="000A689C" w:rsidRPr="00E062F1" w:rsidRDefault="000A689C" w:rsidP="00DE5853">
            <w:pPr>
              <w:pStyle w:val="TAC"/>
              <w:keepNext w:val="0"/>
              <w:rPr>
                <w:rFonts w:cs="Arial"/>
                <w:lang w:eastAsia="zh-CN"/>
              </w:rPr>
            </w:pPr>
            <w:r w:rsidRPr="00E062F1">
              <w:rPr>
                <w:rFonts w:cs="Arial"/>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vAlign w:val="center"/>
          </w:tcPr>
          <w:p w:rsidR="000A689C" w:rsidRPr="00E062F1" w:rsidRDefault="000A689C" w:rsidP="00DE5853">
            <w:pPr>
              <w:pStyle w:val="TAC"/>
              <w:keepNext w:val="0"/>
              <w:rPr>
                <w:rFonts w:cs="Arial"/>
                <w:lang w:eastAsia="zh-CN"/>
              </w:rPr>
            </w:pPr>
            <w:r w:rsidRPr="00E062F1">
              <w:rPr>
                <w:rFonts w:cs="Arial"/>
                <w:lang w:eastAsia="zh-CN"/>
              </w:rPr>
              <w:t>n41</w:t>
            </w:r>
          </w:p>
        </w:tc>
        <w:tc>
          <w:tcPr>
            <w:tcW w:w="2952" w:type="dxa"/>
          </w:tcPr>
          <w:p w:rsidR="000A689C" w:rsidRPr="00E062F1" w:rsidRDefault="000A689C" w:rsidP="00DE5853">
            <w:pPr>
              <w:pStyle w:val="TAC"/>
              <w:keepNext w:val="0"/>
              <w:rPr>
                <w:rFonts w:cs="Arial"/>
                <w:lang w:eastAsia="zh-CN"/>
              </w:rPr>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vAlign w:val="center"/>
          </w:tcPr>
          <w:p w:rsidR="000A689C" w:rsidRPr="00E062F1" w:rsidRDefault="000A689C" w:rsidP="00DE5853">
            <w:pPr>
              <w:pStyle w:val="TAC"/>
              <w:keepNext w:val="0"/>
              <w:rPr>
                <w:rFonts w:cs="Arial"/>
                <w:lang w:eastAsia="zh-CN"/>
              </w:rPr>
            </w:pPr>
            <w:r w:rsidRPr="00E062F1">
              <w:rPr>
                <w:rFonts w:cs="Arial"/>
                <w:lang w:eastAsia="zh-CN"/>
              </w:rPr>
              <w:t>n78</w:t>
            </w:r>
          </w:p>
        </w:tc>
        <w:tc>
          <w:tcPr>
            <w:tcW w:w="2952" w:type="dxa"/>
          </w:tcPr>
          <w:p w:rsidR="000A689C" w:rsidRPr="00E062F1" w:rsidRDefault="000A689C" w:rsidP="00DE5853">
            <w:pPr>
              <w:pStyle w:val="TAC"/>
              <w:keepNext w:val="0"/>
              <w:rPr>
                <w:rFonts w:cs="Arial"/>
                <w:lang w:eastAsia="zh-CN"/>
              </w:rPr>
            </w:pPr>
            <w:r w:rsidRPr="00E062F1">
              <w:rPr>
                <w:rFonts w:cs="Arial"/>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b w:val="0"/>
              </w:rPr>
              <w:t>DC_</w:t>
            </w:r>
            <w:r w:rsidRPr="00E062F1">
              <w:rPr>
                <w:b w:val="0"/>
                <w:lang w:eastAsia="ja-JP"/>
              </w:rPr>
              <w:t>1-21-28_n77</w:t>
            </w:r>
          </w:p>
        </w:tc>
        <w:tc>
          <w:tcPr>
            <w:tcW w:w="2952" w:type="dxa"/>
            <w:vAlign w:val="center"/>
          </w:tcPr>
          <w:p w:rsidR="000A689C" w:rsidRPr="00E062F1" w:rsidRDefault="000A689C" w:rsidP="00DE5853">
            <w:pPr>
              <w:pStyle w:val="TAC"/>
              <w:keepNext w:val="0"/>
              <w:rPr>
                <w:rFonts w:cs="Arial"/>
                <w:szCs w:val="18"/>
                <w:lang w:eastAsia="zh-CN"/>
              </w:rPr>
            </w:pPr>
            <w:r w:rsidRPr="00E062F1">
              <w:rPr>
                <w:lang w:eastAsia="ja-JP"/>
              </w:rPr>
              <w:t>1</w:t>
            </w:r>
          </w:p>
        </w:tc>
        <w:tc>
          <w:tcPr>
            <w:tcW w:w="2952" w:type="dxa"/>
            <w:vAlign w:val="center"/>
          </w:tcPr>
          <w:p w:rsidR="000A689C" w:rsidRPr="00E062F1" w:rsidRDefault="000A689C" w:rsidP="00DE5853">
            <w:pPr>
              <w:pStyle w:val="TAC"/>
              <w:keepNext w:val="0"/>
              <w:rPr>
                <w:rFonts w:cs="Arial"/>
                <w:szCs w:val="18"/>
                <w:lang w:eastAsia="ja-JP"/>
              </w:rPr>
            </w:pPr>
            <w:r w:rsidRPr="00E062F1">
              <w:rPr>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rFonts w:cs="Arial"/>
                <w:szCs w:val="18"/>
                <w:lang w:eastAsia="zh-CN"/>
              </w:rPr>
            </w:pPr>
            <w:r w:rsidRPr="00E062F1">
              <w:rPr>
                <w:lang w:eastAsia="ja-JP"/>
              </w:rPr>
              <w:t>21</w:t>
            </w:r>
          </w:p>
        </w:tc>
        <w:tc>
          <w:tcPr>
            <w:tcW w:w="2952" w:type="dxa"/>
            <w:vAlign w:val="center"/>
          </w:tcPr>
          <w:p w:rsidR="000A689C" w:rsidRPr="00E062F1" w:rsidRDefault="000A689C" w:rsidP="00DE5853">
            <w:pPr>
              <w:pStyle w:val="TAC"/>
              <w:keepNext w:val="0"/>
              <w:rPr>
                <w:rFonts w:cs="Arial"/>
                <w:szCs w:val="18"/>
                <w:lang w:eastAsia="ja-JP"/>
              </w:rPr>
            </w:pPr>
            <w:r w:rsidRPr="00E062F1">
              <w:rPr>
                <w:lang w:eastAsia="ja-JP"/>
              </w:rPr>
              <w:t>0.4</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rFonts w:cs="Arial"/>
                <w:szCs w:val="18"/>
                <w:lang w:eastAsia="zh-CN"/>
              </w:rPr>
            </w:pPr>
            <w:r w:rsidRPr="00E062F1">
              <w:rPr>
                <w:lang w:eastAsia="ja-JP"/>
              </w:rPr>
              <w:t>28</w:t>
            </w:r>
          </w:p>
        </w:tc>
        <w:tc>
          <w:tcPr>
            <w:tcW w:w="2952" w:type="dxa"/>
            <w:vAlign w:val="center"/>
          </w:tcPr>
          <w:p w:rsidR="000A689C" w:rsidRPr="00E062F1" w:rsidRDefault="000A689C" w:rsidP="00DE5853">
            <w:pPr>
              <w:pStyle w:val="TAC"/>
              <w:keepNext w:val="0"/>
              <w:rPr>
                <w:rFonts w:cs="Arial"/>
                <w:szCs w:val="18"/>
                <w:lang w:eastAsia="ja-JP"/>
              </w:rPr>
            </w:pPr>
            <w:r w:rsidRPr="00E062F1">
              <w:rPr>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rFonts w:cs="Arial"/>
                <w:szCs w:val="18"/>
                <w:lang w:eastAsia="zh-CN"/>
              </w:rPr>
            </w:pPr>
            <w:r w:rsidRPr="00E062F1">
              <w:rPr>
                <w:lang w:eastAsia="ja-JP"/>
              </w:rPr>
              <w:t>n77</w:t>
            </w:r>
          </w:p>
        </w:tc>
        <w:tc>
          <w:tcPr>
            <w:tcW w:w="2952" w:type="dxa"/>
            <w:vAlign w:val="center"/>
          </w:tcPr>
          <w:p w:rsidR="000A689C" w:rsidRPr="00E062F1" w:rsidRDefault="000A689C" w:rsidP="00DE5853">
            <w:pPr>
              <w:pStyle w:val="TAC"/>
              <w:keepNext w:val="0"/>
              <w:rPr>
                <w:rFonts w:cs="Arial"/>
                <w:szCs w:val="18"/>
                <w:lang w:eastAsia="ja-JP"/>
              </w:rPr>
            </w:pPr>
            <w:r w:rsidRPr="00E062F1">
              <w:rPr>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b w:val="0"/>
              </w:rPr>
              <w:t>DC_</w:t>
            </w:r>
            <w:r w:rsidRPr="00E062F1">
              <w:rPr>
                <w:b w:val="0"/>
                <w:lang w:eastAsia="ja-JP"/>
              </w:rPr>
              <w:t>1-21-28_n78</w:t>
            </w:r>
          </w:p>
        </w:tc>
        <w:tc>
          <w:tcPr>
            <w:tcW w:w="2952" w:type="dxa"/>
            <w:vAlign w:val="center"/>
          </w:tcPr>
          <w:p w:rsidR="000A689C" w:rsidRPr="00E062F1" w:rsidRDefault="000A689C" w:rsidP="00DE5853">
            <w:pPr>
              <w:pStyle w:val="TAC"/>
              <w:keepNext w:val="0"/>
              <w:rPr>
                <w:rFonts w:cs="Arial"/>
                <w:szCs w:val="18"/>
                <w:lang w:eastAsia="zh-CN"/>
              </w:rPr>
            </w:pPr>
            <w:r w:rsidRPr="00E062F1">
              <w:rPr>
                <w:lang w:eastAsia="ja-JP"/>
              </w:rPr>
              <w:t>1</w:t>
            </w:r>
          </w:p>
        </w:tc>
        <w:tc>
          <w:tcPr>
            <w:tcW w:w="2952" w:type="dxa"/>
            <w:vAlign w:val="center"/>
          </w:tcPr>
          <w:p w:rsidR="000A689C" w:rsidRPr="00E062F1" w:rsidRDefault="000A689C" w:rsidP="00DE5853">
            <w:pPr>
              <w:pStyle w:val="TAC"/>
              <w:keepNext w:val="0"/>
              <w:rPr>
                <w:rFonts w:cs="Arial"/>
                <w:szCs w:val="18"/>
                <w:lang w:eastAsia="ja-JP"/>
              </w:rPr>
            </w:pPr>
            <w:r w:rsidRPr="00E062F1">
              <w:rPr>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rFonts w:cs="Arial"/>
                <w:szCs w:val="18"/>
                <w:lang w:eastAsia="zh-CN"/>
              </w:rPr>
            </w:pPr>
            <w:r w:rsidRPr="00E062F1">
              <w:rPr>
                <w:lang w:eastAsia="ja-JP"/>
              </w:rPr>
              <w:t>21</w:t>
            </w:r>
          </w:p>
        </w:tc>
        <w:tc>
          <w:tcPr>
            <w:tcW w:w="2952" w:type="dxa"/>
            <w:vAlign w:val="center"/>
          </w:tcPr>
          <w:p w:rsidR="000A689C" w:rsidRPr="00E062F1" w:rsidRDefault="000A689C" w:rsidP="00DE5853">
            <w:pPr>
              <w:pStyle w:val="TAC"/>
              <w:keepNext w:val="0"/>
              <w:rPr>
                <w:rFonts w:cs="Arial"/>
                <w:szCs w:val="18"/>
                <w:lang w:eastAsia="ja-JP"/>
              </w:rPr>
            </w:pPr>
            <w:r w:rsidRPr="00E062F1">
              <w:rPr>
                <w:lang w:eastAsia="ja-JP"/>
              </w:rPr>
              <w:t>0.4</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rFonts w:cs="Arial"/>
                <w:szCs w:val="18"/>
                <w:lang w:eastAsia="zh-CN"/>
              </w:rPr>
            </w:pPr>
            <w:r w:rsidRPr="00E062F1">
              <w:rPr>
                <w:lang w:eastAsia="ja-JP"/>
              </w:rPr>
              <w:t>28</w:t>
            </w:r>
          </w:p>
        </w:tc>
        <w:tc>
          <w:tcPr>
            <w:tcW w:w="2952" w:type="dxa"/>
            <w:vAlign w:val="center"/>
          </w:tcPr>
          <w:p w:rsidR="000A689C" w:rsidRPr="00E062F1" w:rsidRDefault="000A689C" w:rsidP="00DE5853">
            <w:pPr>
              <w:pStyle w:val="TAC"/>
              <w:keepNext w:val="0"/>
              <w:rPr>
                <w:rFonts w:cs="Arial"/>
                <w:szCs w:val="18"/>
                <w:lang w:eastAsia="ja-JP"/>
              </w:rPr>
            </w:pPr>
            <w:r w:rsidRPr="00E062F1">
              <w:rPr>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rFonts w:cs="Arial"/>
                <w:szCs w:val="18"/>
                <w:lang w:eastAsia="zh-CN"/>
              </w:rPr>
            </w:pPr>
            <w:r w:rsidRPr="00E062F1">
              <w:rPr>
                <w:lang w:eastAsia="ja-JP"/>
              </w:rPr>
              <w:t>n78</w:t>
            </w:r>
          </w:p>
        </w:tc>
        <w:tc>
          <w:tcPr>
            <w:tcW w:w="2952" w:type="dxa"/>
            <w:vAlign w:val="center"/>
          </w:tcPr>
          <w:p w:rsidR="000A689C" w:rsidRPr="00E062F1" w:rsidRDefault="000A689C" w:rsidP="00DE5853">
            <w:pPr>
              <w:pStyle w:val="TAC"/>
              <w:keepNext w:val="0"/>
              <w:rPr>
                <w:rFonts w:cs="Arial"/>
                <w:szCs w:val="18"/>
                <w:lang w:eastAsia="ja-JP"/>
              </w:rPr>
            </w:pPr>
            <w:r w:rsidRPr="00E062F1">
              <w:rPr>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b w:val="0"/>
              </w:rPr>
              <w:t>DC_</w:t>
            </w:r>
            <w:r w:rsidRPr="00E062F1">
              <w:rPr>
                <w:b w:val="0"/>
                <w:lang w:eastAsia="ja-JP"/>
              </w:rPr>
              <w:t>1-21-28_n79</w:t>
            </w:r>
          </w:p>
        </w:tc>
        <w:tc>
          <w:tcPr>
            <w:tcW w:w="2952" w:type="dxa"/>
            <w:vAlign w:val="center"/>
          </w:tcPr>
          <w:p w:rsidR="000A689C" w:rsidRPr="00E062F1" w:rsidRDefault="000A689C" w:rsidP="00DE5853">
            <w:pPr>
              <w:pStyle w:val="TAC"/>
              <w:keepNext w:val="0"/>
              <w:rPr>
                <w:rFonts w:cs="Arial"/>
                <w:szCs w:val="18"/>
                <w:lang w:eastAsia="zh-CN"/>
              </w:rPr>
            </w:pPr>
            <w:r w:rsidRPr="00E062F1">
              <w:rPr>
                <w:lang w:eastAsia="ja-JP"/>
              </w:rPr>
              <w:t>1</w:t>
            </w:r>
          </w:p>
        </w:tc>
        <w:tc>
          <w:tcPr>
            <w:tcW w:w="2952" w:type="dxa"/>
            <w:vAlign w:val="center"/>
          </w:tcPr>
          <w:p w:rsidR="000A689C" w:rsidRPr="00E062F1" w:rsidRDefault="000A689C" w:rsidP="00DE5853">
            <w:pPr>
              <w:pStyle w:val="TAC"/>
              <w:keepNext w:val="0"/>
              <w:rPr>
                <w:rFonts w:cs="Arial"/>
                <w:szCs w:val="18"/>
                <w:lang w:eastAsia="ja-JP"/>
              </w:rPr>
            </w:pPr>
            <w:r w:rsidRPr="00E062F1">
              <w:rPr>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rFonts w:cs="Arial"/>
                <w:szCs w:val="18"/>
                <w:lang w:eastAsia="zh-CN"/>
              </w:rPr>
            </w:pPr>
            <w:r w:rsidRPr="00E062F1">
              <w:rPr>
                <w:lang w:eastAsia="ja-JP"/>
              </w:rPr>
              <w:t>21</w:t>
            </w:r>
          </w:p>
        </w:tc>
        <w:tc>
          <w:tcPr>
            <w:tcW w:w="2952" w:type="dxa"/>
            <w:vAlign w:val="center"/>
          </w:tcPr>
          <w:p w:rsidR="000A689C" w:rsidRPr="00E062F1" w:rsidRDefault="000A689C" w:rsidP="00DE5853">
            <w:pPr>
              <w:pStyle w:val="TAC"/>
              <w:keepNext w:val="0"/>
              <w:rPr>
                <w:rFonts w:cs="Arial"/>
                <w:szCs w:val="18"/>
                <w:lang w:eastAsia="ja-JP"/>
              </w:rPr>
            </w:pPr>
            <w:r w:rsidRPr="00E062F1">
              <w:rPr>
                <w:lang w:eastAsia="ja-JP"/>
              </w:rPr>
              <w:t>0.4</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rFonts w:cs="Arial"/>
                <w:szCs w:val="18"/>
                <w:lang w:eastAsia="zh-CN"/>
              </w:rPr>
            </w:pPr>
            <w:r w:rsidRPr="00E062F1">
              <w:rPr>
                <w:lang w:eastAsia="ja-JP"/>
              </w:rPr>
              <w:t>28</w:t>
            </w:r>
          </w:p>
        </w:tc>
        <w:tc>
          <w:tcPr>
            <w:tcW w:w="2952" w:type="dxa"/>
            <w:vAlign w:val="center"/>
          </w:tcPr>
          <w:p w:rsidR="000A689C" w:rsidRPr="00E062F1" w:rsidRDefault="000A689C" w:rsidP="00DE5853">
            <w:pPr>
              <w:pStyle w:val="TAC"/>
              <w:keepNext w:val="0"/>
              <w:rPr>
                <w:rFonts w:cs="Arial"/>
                <w:szCs w:val="18"/>
                <w:lang w:eastAsia="ja-JP"/>
              </w:rPr>
            </w:pPr>
            <w:r w:rsidRPr="00E062F1">
              <w:rPr>
                <w:lang w:eastAsia="ja-JP"/>
              </w:rPr>
              <w:t>0.6</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b w:val="0"/>
              </w:rPr>
              <w:t>DC_</w:t>
            </w:r>
            <w:r w:rsidRPr="00E062F1">
              <w:rPr>
                <w:b w:val="0"/>
                <w:lang w:eastAsia="ja-JP"/>
              </w:rPr>
              <w:t>1-21-42_n77</w:t>
            </w: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lang w:eastAsia="ja-JP"/>
              </w:rPr>
              <w:t>1</w:t>
            </w:r>
          </w:p>
        </w:tc>
        <w:tc>
          <w:tcPr>
            <w:tcW w:w="2952" w:type="dxa"/>
            <w:vAlign w:val="center"/>
          </w:tcPr>
          <w:p w:rsidR="000A689C" w:rsidRPr="00E062F1" w:rsidRDefault="000A689C" w:rsidP="00DE5853">
            <w:pPr>
              <w:pStyle w:val="TAC"/>
              <w:keepNext w:val="0"/>
              <w:rPr>
                <w:rFonts w:cs="Arial"/>
                <w:szCs w:val="18"/>
                <w:lang w:eastAsia="ja-JP"/>
              </w:rPr>
            </w:pPr>
            <w:r w:rsidRPr="00E062F1">
              <w:rPr>
                <w:rFonts w:cs="Arial"/>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lang w:eastAsia="ja-JP"/>
              </w:rPr>
              <w:t>21</w:t>
            </w:r>
          </w:p>
        </w:tc>
        <w:tc>
          <w:tcPr>
            <w:tcW w:w="2952" w:type="dxa"/>
            <w:vAlign w:val="center"/>
          </w:tcPr>
          <w:p w:rsidR="000A689C" w:rsidRPr="00E062F1" w:rsidRDefault="000A689C" w:rsidP="00DE5853">
            <w:pPr>
              <w:pStyle w:val="TAC"/>
              <w:keepNext w:val="0"/>
              <w:rPr>
                <w:rFonts w:cs="Arial"/>
                <w:szCs w:val="18"/>
                <w:lang w:eastAsia="ja-JP"/>
              </w:rPr>
            </w:pPr>
            <w:r w:rsidRPr="00E062F1">
              <w:rPr>
                <w:rFonts w:cs="Arial"/>
                <w:lang w:eastAsia="ja-JP"/>
              </w:rPr>
              <w:t>0.4</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lang w:eastAsia="ja-JP"/>
              </w:rPr>
              <w:t>42</w:t>
            </w:r>
          </w:p>
        </w:tc>
        <w:tc>
          <w:tcPr>
            <w:tcW w:w="2952" w:type="dxa"/>
            <w:vAlign w:val="center"/>
          </w:tcPr>
          <w:p w:rsidR="000A689C" w:rsidRPr="00E062F1" w:rsidRDefault="000A689C" w:rsidP="00DE5853">
            <w:pPr>
              <w:pStyle w:val="TAC"/>
              <w:keepNext w:val="0"/>
              <w:rPr>
                <w:rFonts w:cs="Arial"/>
                <w:szCs w:val="18"/>
                <w:lang w:eastAsia="ja-JP"/>
              </w:rPr>
            </w:pPr>
            <w:r w:rsidRPr="00E062F1">
              <w:rPr>
                <w:rFonts w:cs="Arial"/>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lang w:eastAsia="ja-JP"/>
              </w:rPr>
              <w:t>n77</w:t>
            </w:r>
          </w:p>
        </w:tc>
        <w:tc>
          <w:tcPr>
            <w:tcW w:w="2952" w:type="dxa"/>
            <w:vAlign w:val="center"/>
          </w:tcPr>
          <w:p w:rsidR="000A689C" w:rsidRPr="00E062F1" w:rsidRDefault="000A689C" w:rsidP="00DE5853">
            <w:pPr>
              <w:pStyle w:val="TAC"/>
              <w:keepNext w:val="0"/>
              <w:rPr>
                <w:rFonts w:cs="Arial"/>
                <w:szCs w:val="18"/>
                <w:lang w:eastAsia="ja-JP"/>
              </w:rPr>
            </w:pPr>
            <w:r w:rsidRPr="00E062F1">
              <w:rPr>
                <w:rFonts w:cs="Arial"/>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b w:val="0"/>
              </w:rPr>
              <w:t>DC_</w:t>
            </w:r>
            <w:r w:rsidRPr="00E062F1">
              <w:rPr>
                <w:b w:val="0"/>
                <w:lang w:eastAsia="ja-JP"/>
              </w:rPr>
              <w:t>1-21-42_n78</w:t>
            </w:r>
          </w:p>
        </w:tc>
        <w:tc>
          <w:tcPr>
            <w:tcW w:w="2952" w:type="dxa"/>
          </w:tcPr>
          <w:p w:rsidR="000A689C" w:rsidRPr="00E062F1" w:rsidRDefault="000A689C" w:rsidP="00DE5853">
            <w:pPr>
              <w:pStyle w:val="TAC"/>
              <w:keepNext w:val="0"/>
              <w:rPr>
                <w:rFonts w:cs="Arial"/>
                <w:szCs w:val="18"/>
                <w:lang w:eastAsia="zh-CN"/>
              </w:rPr>
            </w:pPr>
            <w:r w:rsidRPr="00E062F1">
              <w:rPr>
                <w:rFonts w:cs="Arial"/>
                <w:lang w:eastAsia="ja-JP"/>
              </w:rPr>
              <w:t>1</w:t>
            </w:r>
          </w:p>
        </w:tc>
        <w:tc>
          <w:tcPr>
            <w:tcW w:w="2952" w:type="dxa"/>
            <w:vAlign w:val="center"/>
          </w:tcPr>
          <w:p w:rsidR="000A689C" w:rsidRPr="00E062F1" w:rsidRDefault="000A689C" w:rsidP="00DE5853">
            <w:pPr>
              <w:pStyle w:val="TAC"/>
              <w:keepNext w:val="0"/>
              <w:rPr>
                <w:rFonts w:cs="Arial"/>
                <w:szCs w:val="18"/>
                <w:lang w:eastAsia="ja-JP"/>
              </w:rPr>
            </w:pPr>
            <w:r w:rsidRPr="00E062F1">
              <w:rPr>
                <w:rFonts w:cs="Arial"/>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cs="Arial"/>
                <w:szCs w:val="18"/>
                <w:lang w:eastAsia="zh-CN"/>
              </w:rPr>
            </w:pPr>
            <w:r w:rsidRPr="00E062F1">
              <w:rPr>
                <w:rFonts w:cs="Arial"/>
                <w:lang w:eastAsia="ja-JP"/>
              </w:rPr>
              <w:t>21</w:t>
            </w:r>
          </w:p>
        </w:tc>
        <w:tc>
          <w:tcPr>
            <w:tcW w:w="2952" w:type="dxa"/>
            <w:vAlign w:val="center"/>
          </w:tcPr>
          <w:p w:rsidR="000A689C" w:rsidRPr="00E062F1" w:rsidRDefault="000A689C" w:rsidP="00DE5853">
            <w:pPr>
              <w:pStyle w:val="TAC"/>
              <w:keepNext w:val="0"/>
              <w:rPr>
                <w:rFonts w:cs="Arial"/>
                <w:szCs w:val="18"/>
                <w:lang w:eastAsia="ja-JP"/>
              </w:rPr>
            </w:pPr>
            <w:r w:rsidRPr="00E062F1">
              <w:rPr>
                <w:rFonts w:cs="Arial"/>
                <w:lang w:eastAsia="ja-JP"/>
              </w:rPr>
              <w:t>0.4</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cs="Arial"/>
                <w:szCs w:val="18"/>
                <w:lang w:eastAsia="zh-CN"/>
              </w:rPr>
            </w:pPr>
            <w:r w:rsidRPr="00E062F1">
              <w:rPr>
                <w:rFonts w:cs="Arial"/>
                <w:lang w:eastAsia="ja-JP"/>
              </w:rPr>
              <w:t>42</w:t>
            </w:r>
          </w:p>
        </w:tc>
        <w:tc>
          <w:tcPr>
            <w:tcW w:w="2952" w:type="dxa"/>
            <w:vAlign w:val="center"/>
          </w:tcPr>
          <w:p w:rsidR="000A689C" w:rsidRPr="00E062F1" w:rsidRDefault="000A689C" w:rsidP="00DE5853">
            <w:pPr>
              <w:pStyle w:val="TAC"/>
              <w:keepNext w:val="0"/>
              <w:rPr>
                <w:rFonts w:cs="Arial"/>
                <w:szCs w:val="18"/>
                <w:lang w:eastAsia="ja-JP"/>
              </w:rPr>
            </w:pPr>
            <w:r w:rsidRPr="00E062F1">
              <w:rPr>
                <w:rFonts w:cs="Arial"/>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cs="Arial"/>
                <w:szCs w:val="18"/>
                <w:lang w:eastAsia="zh-CN"/>
              </w:rPr>
            </w:pPr>
            <w:r w:rsidRPr="00E062F1">
              <w:rPr>
                <w:rFonts w:cs="Arial"/>
                <w:lang w:eastAsia="ja-JP"/>
              </w:rPr>
              <w:t>n78</w:t>
            </w:r>
          </w:p>
        </w:tc>
        <w:tc>
          <w:tcPr>
            <w:tcW w:w="2952" w:type="dxa"/>
            <w:vAlign w:val="center"/>
          </w:tcPr>
          <w:p w:rsidR="000A689C" w:rsidRPr="00E062F1" w:rsidRDefault="000A689C" w:rsidP="00DE5853">
            <w:pPr>
              <w:pStyle w:val="TAC"/>
              <w:keepNext w:val="0"/>
              <w:rPr>
                <w:rFonts w:cs="Arial"/>
                <w:szCs w:val="18"/>
                <w:lang w:eastAsia="ja-JP"/>
              </w:rPr>
            </w:pPr>
            <w:r w:rsidRPr="00E062F1">
              <w:rPr>
                <w:rFonts w:cs="Arial"/>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b w:val="0"/>
              </w:rPr>
              <w:t>DC_</w:t>
            </w:r>
            <w:r w:rsidRPr="00E062F1">
              <w:rPr>
                <w:b w:val="0"/>
                <w:lang w:eastAsia="ja-JP"/>
              </w:rPr>
              <w:t>1-21-42_n79</w:t>
            </w:r>
          </w:p>
        </w:tc>
        <w:tc>
          <w:tcPr>
            <w:tcW w:w="2952" w:type="dxa"/>
          </w:tcPr>
          <w:p w:rsidR="000A689C" w:rsidRPr="00E062F1" w:rsidRDefault="000A689C" w:rsidP="00DE5853">
            <w:pPr>
              <w:pStyle w:val="TAC"/>
              <w:keepNext w:val="0"/>
              <w:rPr>
                <w:rFonts w:cs="Arial"/>
                <w:szCs w:val="18"/>
                <w:lang w:eastAsia="zh-CN"/>
              </w:rPr>
            </w:pPr>
            <w:r w:rsidRPr="00E062F1">
              <w:rPr>
                <w:rFonts w:cs="Arial"/>
                <w:lang w:eastAsia="ja-JP"/>
              </w:rPr>
              <w:t>1</w:t>
            </w:r>
          </w:p>
        </w:tc>
        <w:tc>
          <w:tcPr>
            <w:tcW w:w="2952" w:type="dxa"/>
            <w:vAlign w:val="center"/>
          </w:tcPr>
          <w:p w:rsidR="000A689C" w:rsidRPr="00E062F1" w:rsidRDefault="000A689C" w:rsidP="00DE5853">
            <w:pPr>
              <w:pStyle w:val="TAC"/>
              <w:keepNext w:val="0"/>
              <w:rPr>
                <w:rFonts w:cs="Arial"/>
                <w:szCs w:val="18"/>
                <w:lang w:eastAsia="ja-JP"/>
              </w:rPr>
            </w:pPr>
            <w:r w:rsidRPr="00E062F1">
              <w:rPr>
                <w:rFonts w:cs="Arial"/>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cs="Arial"/>
                <w:szCs w:val="18"/>
                <w:lang w:eastAsia="zh-CN"/>
              </w:rPr>
            </w:pPr>
            <w:r w:rsidRPr="00E062F1">
              <w:rPr>
                <w:rFonts w:cs="Arial"/>
                <w:lang w:eastAsia="ja-JP"/>
              </w:rPr>
              <w:t>21</w:t>
            </w:r>
          </w:p>
        </w:tc>
        <w:tc>
          <w:tcPr>
            <w:tcW w:w="2952" w:type="dxa"/>
            <w:vAlign w:val="center"/>
          </w:tcPr>
          <w:p w:rsidR="000A689C" w:rsidRPr="00E062F1" w:rsidRDefault="000A689C" w:rsidP="00DE5853">
            <w:pPr>
              <w:pStyle w:val="TAC"/>
              <w:keepNext w:val="0"/>
              <w:rPr>
                <w:rFonts w:cs="Arial"/>
                <w:szCs w:val="18"/>
                <w:lang w:eastAsia="ja-JP"/>
              </w:rPr>
            </w:pPr>
            <w:r w:rsidRPr="00E062F1">
              <w:rPr>
                <w:rFonts w:cs="Arial"/>
                <w:lang w:eastAsia="ja-JP"/>
              </w:rPr>
              <w:t>0.4</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cs="Arial"/>
                <w:szCs w:val="18"/>
                <w:lang w:eastAsia="zh-CN"/>
              </w:rPr>
            </w:pPr>
            <w:r w:rsidRPr="00E062F1">
              <w:rPr>
                <w:rFonts w:cs="Arial"/>
                <w:lang w:eastAsia="ja-JP"/>
              </w:rPr>
              <w:t>42</w:t>
            </w:r>
          </w:p>
        </w:tc>
        <w:tc>
          <w:tcPr>
            <w:tcW w:w="2952" w:type="dxa"/>
            <w:vAlign w:val="center"/>
          </w:tcPr>
          <w:p w:rsidR="000A689C" w:rsidRPr="00E062F1" w:rsidRDefault="000A689C" w:rsidP="00DE5853">
            <w:pPr>
              <w:pStyle w:val="TAC"/>
              <w:keepNext w:val="0"/>
              <w:rPr>
                <w:rFonts w:cs="Arial"/>
                <w:szCs w:val="18"/>
                <w:lang w:eastAsia="ja-JP"/>
              </w:rPr>
            </w:pPr>
            <w:r w:rsidRPr="00E062F1">
              <w:rPr>
                <w:rFonts w:cs="Arial"/>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rFonts w:cs="Arial"/>
                <w:b w:val="0"/>
                <w:szCs w:val="18"/>
                <w:lang w:eastAsia="ko-KR"/>
              </w:rPr>
              <w:t>DC_1-21_n77-n79</w:t>
            </w:r>
          </w:p>
        </w:tc>
        <w:tc>
          <w:tcPr>
            <w:tcW w:w="2952" w:type="dxa"/>
          </w:tcPr>
          <w:p w:rsidR="000A689C" w:rsidRPr="00E062F1" w:rsidRDefault="000A689C" w:rsidP="00DE5853">
            <w:pPr>
              <w:pStyle w:val="TAC"/>
              <w:keepNext w:val="0"/>
              <w:rPr>
                <w:rFonts w:cs="Arial"/>
                <w:szCs w:val="18"/>
                <w:lang w:eastAsia="zh-CN"/>
              </w:rPr>
            </w:pPr>
            <w:r w:rsidRPr="00E062F1">
              <w:rPr>
                <w:lang w:eastAsia="ko-KR"/>
              </w:rPr>
              <w:t>1</w:t>
            </w:r>
          </w:p>
        </w:tc>
        <w:tc>
          <w:tcPr>
            <w:tcW w:w="2952" w:type="dxa"/>
          </w:tcPr>
          <w:p w:rsidR="000A689C" w:rsidRPr="00E062F1" w:rsidRDefault="000A689C" w:rsidP="00DE5853">
            <w:pPr>
              <w:pStyle w:val="TAC"/>
              <w:keepNext w:val="0"/>
              <w:rPr>
                <w:rFonts w:cs="Arial"/>
                <w:szCs w:val="18"/>
                <w:lang w:eastAsia="ja-JP"/>
              </w:rPr>
            </w:pPr>
            <w:r w:rsidRPr="00E062F1">
              <w:rPr>
                <w:lang w:eastAsia="ko-KR"/>
              </w:rPr>
              <w:t>0.3</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cs="Arial"/>
                <w:szCs w:val="18"/>
                <w:lang w:eastAsia="zh-CN"/>
              </w:rPr>
            </w:pPr>
            <w:r w:rsidRPr="00E062F1">
              <w:rPr>
                <w:lang w:eastAsia="ko-KR"/>
              </w:rPr>
              <w:t>21</w:t>
            </w:r>
          </w:p>
        </w:tc>
        <w:tc>
          <w:tcPr>
            <w:tcW w:w="2952" w:type="dxa"/>
          </w:tcPr>
          <w:p w:rsidR="000A689C" w:rsidRPr="00E062F1" w:rsidRDefault="000A689C" w:rsidP="00DE5853">
            <w:pPr>
              <w:pStyle w:val="TAC"/>
              <w:keepNext w:val="0"/>
              <w:rPr>
                <w:rFonts w:cs="Arial"/>
                <w:szCs w:val="18"/>
                <w:lang w:eastAsia="ja-JP"/>
              </w:rPr>
            </w:pPr>
            <w:r w:rsidRPr="00E062F1">
              <w:rPr>
                <w:lang w:eastAsia="ko-KR"/>
              </w:rPr>
              <w:t>0.3</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cs="Arial"/>
                <w:szCs w:val="18"/>
                <w:lang w:eastAsia="zh-CN"/>
              </w:rPr>
            </w:pPr>
            <w:r w:rsidRPr="00E062F1">
              <w:rPr>
                <w:lang w:eastAsia="ko-KR"/>
              </w:rPr>
              <w:t>n77</w:t>
            </w:r>
          </w:p>
        </w:tc>
        <w:tc>
          <w:tcPr>
            <w:tcW w:w="2952" w:type="dxa"/>
          </w:tcPr>
          <w:p w:rsidR="000A689C" w:rsidRPr="00E062F1" w:rsidRDefault="000A689C" w:rsidP="00DE5853">
            <w:pPr>
              <w:pStyle w:val="TAC"/>
              <w:keepNext w:val="0"/>
              <w:rPr>
                <w:rFonts w:cs="Arial"/>
                <w:szCs w:val="18"/>
                <w:lang w:eastAsia="ja-JP"/>
              </w:rPr>
            </w:pPr>
            <w:r w:rsidRPr="00E062F1">
              <w:rPr>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rFonts w:cs="Arial"/>
                <w:b w:val="0"/>
                <w:szCs w:val="18"/>
                <w:lang w:eastAsia="ko-KR"/>
              </w:rPr>
              <w:t>DC_1-21_n78-n79</w:t>
            </w:r>
          </w:p>
        </w:tc>
        <w:tc>
          <w:tcPr>
            <w:tcW w:w="2952" w:type="dxa"/>
          </w:tcPr>
          <w:p w:rsidR="000A689C" w:rsidRPr="00E062F1" w:rsidRDefault="000A689C" w:rsidP="00DE5853">
            <w:pPr>
              <w:pStyle w:val="TAC"/>
              <w:keepNext w:val="0"/>
              <w:rPr>
                <w:rFonts w:cs="Arial"/>
                <w:szCs w:val="18"/>
                <w:lang w:eastAsia="zh-CN"/>
              </w:rPr>
            </w:pPr>
            <w:r w:rsidRPr="00E062F1">
              <w:rPr>
                <w:lang w:eastAsia="ko-KR"/>
              </w:rPr>
              <w:t>1</w:t>
            </w:r>
          </w:p>
        </w:tc>
        <w:tc>
          <w:tcPr>
            <w:tcW w:w="2952" w:type="dxa"/>
          </w:tcPr>
          <w:p w:rsidR="000A689C" w:rsidRPr="00E062F1" w:rsidRDefault="000A689C" w:rsidP="00DE5853">
            <w:pPr>
              <w:pStyle w:val="TAC"/>
              <w:keepNext w:val="0"/>
              <w:rPr>
                <w:rFonts w:cs="Arial"/>
                <w:szCs w:val="18"/>
                <w:lang w:eastAsia="ja-JP"/>
              </w:rPr>
            </w:pPr>
            <w:r w:rsidRPr="00E062F1">
              <w:rPr>
                <w:lang w:eastAsia="ko-KR"/>
              </w:rPr>
              <w:t>0.3</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cs="Arial"/>
                <w:szCs w:val="18"/>
                <w:lang w:eastAsia="zh-CN"/>
              </w:rPr>
            </w:pPr>
            <w:r w:rsidRPr="00E062F1">
              <w:rPr>
                <w:lang w:eastAsia="ko-KR"/>
              </w:rPr>
              <w:t>21</w:t>
            </w:r>
          </w:p>
        </w:tc>
        <w:tc>
          <w:tcPr>
            <w:tcW w:w="2952" w:type="dxa"/>
          </w:tcPr>
          <w:p w:rsidR="000A689C" w:rsidRPr="00E062F1" w:rsidRDefault="000A689C" w:rsidP="00DE5853">
            <w:pPr>
              <w:pStyle w:val="TAC"/>
              <w:keepNext w:val="0"/>
              <w:rPr>
                <w:rFonts w:cs="Arial"/>
                <w:szCs w:val="18"/>
                <w:lang w:eastAsia="ja-JP"/>
              </w:rPr>
            </w:pPr>
            <w:r w:rsidRPr="00E062F1">
              <w:rPr>
                <w:lang w:eastAsia="ko-KR"/>
              </w:rPr>
              <w:t>0.3</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cs="Arial"/>
                <w:szCs w:val="18"/>
                <w:lang w:eastAsia="zh-CN"/>
              </w:rPr>
            </w:pPr>
            <w:r w:rsidRPr="00E062F1">
              <w:rPr>
                <w:lang w:eastAsia="ko-KR"/>
              </w:rPr>
              <w:t>n78</w:t>
            </w:r>
          </w:p>
        </w:tc>
        <w:tc>
          <w:tcPr>
            <w:tcW w:w="2952" w:type="dxa"/>
          </w:tcPr>
          <w:p w:rsidR="000A689C" w:rsidRPr="00E062F1" w:rsidRDefault="000A689C" w:rsidP="00DE5853">
            <w:pPr>
              <w:pStyle w:val="TAC"/>
              <w:keepNext w:val="0"/>
              <w:rPr>
                <w:rFonts w:cs="Arial"/>
                <w:szCs w:val="18"/>
                <w:lang w:eastAsia="ja-JP"/>
              </w:rPr>
            </w:pPr>
            <w:r w:rsidRPr="00E062F1">
              <w:rPr>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t>DC_1-28_n3-n77</w:t>
            </w:r>
          </w:p>
        </w:tc>
        <w:tc>
          <w:tcPr>
            <w:tcW w:w="2952" w:type="dxa"/>
            <w:vAlign w:val="center"/>
          </w:tcPr>
          <w:p w:rsidR="000A689C" w:rsidRPr="00E062F1" w:rsidRDefault="000A689C" w:rsidP="00DE5853">
            <w:pPr>
              <w:pStyle w:val="TAC"/>
            </w:pPr>
            <w:r w:rsidRPr="00E062F1">
              <w:rPr>
                <w:lang w:eastAsia="zh-CN"/>
              </w:rPr>
              <w:t>1</w:t>
            </w:r>
          </w:p>
        </w:tc>
        <w:tc>
          <w:tcPr>
            <w:tcW w:w="2952" w:type="dxa"/>
            <w:vAlign w:val="center"/>
          </w:tcPr>
          <w:p w:rsidR="000A689C" w:rsidRPr="00E062F1" w:rsidRDefault="000A689C" w:rsidP="00DE5853">
            <w:pPr>
              <w:pStyle w:val="TAC"/>
              <w:rPr>
                <w:lang w:eastAsia="zh-CN"/>
              </w:rPr>
            </w:pPr>
            <w:r w:rsidRPr="00E062F1">
              <w:rPr>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rFonts w:cs="Arial"/>
                <w:b/>
                <w:bCs/>
                <w:szCs w:val="18"/>
              </w:rPr>
            </w:pPr>
          </w:p>
        </w:tc>
        <w:tc>
          <w:tcPr>
            <w:tcW w:w="2952" w:type="dxa"/>
            <w:vAlign w:val="center"/>
          </w:tcPr>
          <w:p w:rsidR="000A689C" w:rsidRPr="00E062F1" w:rsidRDefault="000A689C" w:rsidP="00DE5853">
            <w:pPr>
              <w:pStyle w:val="TAC"/>
            </w:pPr>
            <w:r w:rsidRPr="00E062F1">
              <w:rPr>
                <w:lang w:eastAsia="zh-CN"/>
              </w:rPr>
              <w:t>28</w:t>
            </w:r>
          </w:p>
        </w:tc>
        <w:tc>
          <w:tcPr>
            <w:tcW w:w="2952" w:type="dxa"/>
            <w:vAlign w:val="center"/>
          </w:tcPr>
          <w:p w:rsidR="000A689C" w:rsidRPr="00E062F1" w:rsidRDefault="000A689C" w:rsidP="00DE5853">
            <w:pPr>
              <w:pStyle w:val="TAC"/>
              <w:rPr>
                <w:lang w:eastAsia="zh-CN"/>
              </w:rPr>
            </w:pPr>
            <w:r w:rsidRPr="00E062F1">
              <w:rPr>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rFonts w:cs="Arial"/>
                <w:b/>
                <w:bCs/>
                <w:szCs w:val="18"/>
              </w:rPr>
            </w:pPr>
          </w:p>
        </w:tc>
        <w:tc>
          <w:tcPr>
            <w:tcW w:w="2952" w:type="dxa"/>
            <w:vAlign w:val="center"/>
          </w:tcPr>
          <w:p w:rsidR="000A689C" w:rsidRPr="00E062F1" w:rsidRDefault="000A689C" w:rsidP="00DE5853">
            <w:pPr>
              <w:pStyle w:val="TAC"/>
            </w:pPr>
            <w:r w:rsidRPr="00E062F1">
              <w:rPr>
                <w:lang w:eastAsia="zh-CN"/>
              </w:rPr>
              <w:t>n3</w:t>
            </w:r>
          </w:p>
        </w:tc>
        <w:tc>
          <w:tcPr>
            <w:tcW w:w="2952" w:type="dxa"/>
            <w:vAlign w:val="center"/>
          </w:tcPr>
          <w:p w:rsidR="000A689C" w:rsidRPr="00E062F1" w:rsidRDefault="000A689C" w:rsidP="00DE5853">
            <w:pPr>
              <w:pStyle w:val="TAC"/>
              <w:rPr>
                <w:lang w:eastAsia="zh-CN"/>
              </w:rPr>
            </w:pPr>
            <w:r w:rsidRPr="00E062F1">
              <w:rPr>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rFonts w:cs="Arial"/>
                <w:b/>
                <w:bCs/>
                <w:szCs w:val="18"/>
              </w:rPr>
            </w:pPr>
          </w:p>
        </w:tc>
        <w:tc>
          <w:tcPr>
            <w:tcW w:w="2952" w:type="dxa"/>
            <w:vAlign w:val="center"/>
          </w:tcPr>
          <w:p w:rsidR="000A689C" w:rsidRPr="00E062F1" w:rsidRDefault="000A689C" w:rsidP="00DE5853">
            <w:pPr>
              <w:pStyle w:val="TAC"/>
            </w:pPr>
            <w:r w:rsidRPr="00E062F1">
              <w:rPr>
                <w:rFonts w:eastAsia="MS Mincho"/>
              </w:rPr>
              <w:t>n7</w:t>
            </w:r>
            <w:r w:rsidRPr="00E062F1">
              <w:rPr>
                <w:lang w:eastAsia="zh-CN"/>
              </w:rPr>
              <w:t>7</w:t>
            </w:r>
          </w:p>
        </w:tc>
        <w:tc>
          <w:tcPr>
            <w:tcW w:w="2952" w:type="dxa"/>
            <w:vAlign w:val="center"/>
          </w:tcPr>
          <w:p w:rsidR="000A689C" w:rsidRPr="00E062F1" w:rsidRDefault="000A689C" w:rsidP="00DE5853">
            <w:pPr>
              <w:pStyle w:val="TAC"/>
              <w:rPr>
                <w:lang w:eastAsia="zh-CN"/>
              </w:rPr>
            </w:pPr>
            <w:r w:rsidRPr="00E062F1">
              <w:rPr>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rFonts w:cs="Arial"/>
                <w:b w:val="0"/>
                <w:bCs/>
                <w:szCs w:val="18"/>
              </w:rPr>
              <w:t>DC_1-28_n3-n78</w:t>
            </w:r>
          </w:p>
        </w:tc>
        <w:tc>
          <w:tcPr>
            <w:tcW w:w="2952" w:type="dxa"/>
            <w:vAlign w:val="center"/>
          </w:tcPr>
          <w:p w:rsidR="000A689C" w:rsidRPr="00E062F1" w:rsidRDefault="000A689C" w:rsidP="00DE5853">
            <w:pPr>
              <w:pStyle w:val="TAC"/>
              <w:keepNext w:val="0"/>
              <w:rPr>
                <w:lang w:eastAsia="ko-KR"/>
              </w:rPr>
            </w:pPr>
            <w:r w:rsidRPr="00E062F1">
              <w:rPr>
                <w:rFonts w:cs="Arial"/>
                <w:bCs/>
                <w:szCs w:val="18"/>
              </w:rPr>
              <w:t>1</w:t>
            </w:r>
          </w:p>
        </w:tc>
        <w:tc>
          <w:tcPr>
            <w:tcW w:w="2952" w:type="dxa"/>
            <w:vAlign w:val="center"/>
          </w:tcPr>
          <w:p w:rsidR="000A689C" w:rsidRPr="00E062F1" w:rsidRDefault="000A689C" w:rsidP="00DE5853">
            <w:pPr>
              <w:pStyle w:val="TAC"/>
              <w:keepNext w:val="0"/>
              <w:rPr>
                <w:lang w:eastAsia="ko-KR"/>
              </w:rPr>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ko-KR"/>
              </w:rPr>
            </w:pPr>
            <w:r w:rsidRPr="00E062F1">
              <w:rPr>
                <w:rFonts w:cs="Arial"/>
                <w:bCs/>
                <w:szCs w:val="18"/>
              </w:rPr>
              <w:t>28</w:t>
            </w:r>
          </w:p>
        </w:tc>
        <w:tc>
          <w:tcPr>
            <w:tcW w:w="2952" w:type="dxa"/>
            <w:vAlign w:val="center"/>
          </w:tcPr>
          <w:p w:rsidR="000A689C" w:rsidRPr="00E062F1" w:rsidRDefault="000A689C" w:rsidP="00DE5853">
            <w:pPr>
              <w:pStyle w:val="TAC"/>
              <w:keepNext w:val="0"/>
              <w:rPr>
                <w:lang w:eastAsia="ko-KR"/>
              </w:rPr>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ko-KR"/>
              </w:rPr>
            </w:pPr>
            <w:r w:rsidRPr="00E062F1">
              <w:rPr>
                <w:rFonts w:cs="Arial"/>
                <w:bCs/>
                <w:szCs w:val="18"/>
              </w:rPr>
              <w:t>n3</w:t>
            </w:r>
          </w:p>
        </w:tc>
        <w:tc>
          <w:tcPr>
            <w:tcW w:w="2952" w:type="dxa"/>
            <w:vAlign w:val="center"/>
          </w:tcPr>
          <w:p w:rsidR="000A689C" w:rsidRPr="00E062F1" w:rsidRDefault="000A689C" w:rsidP="00DE5853">
            <w:pPr>
              <w:pStyle w:val="TAC"/>
              <w:keepNext w:val="0"/>
              <w:rPr>
                <w:lang w:eastAsia="ko-KR"/>
              </w:rPr>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ko-KR"/>
              </w:rPr>
            </w:pPr>
            <w:r w:rsidRPr="00E062F1">
              <w:rPr>
                <w:rFonts w:cs="Arial"/>
                <w:bCs/>
                <w:szCs w:val="18"/>
              </w:rPr>
              <w:t>n78</w:t>
            </w:r>
          </w:p>
        </w:tc>
        <w:tc>
          <w:tcPr>
            <w:tcW w:w="2952" w:type="dxa"/>
            <w:vAlign w:val="center"/>
          </w:tcPr>
          <w:p w:rsidR="000A689C" w:rsidRPr="00E062F1" w:rsidRDefault="000A689C" w:rsidP="00DE5853">
            <w:pPr>
              <w:pStyle w:val="TAC"/>
              <w:keepNext w:val="0"/>
              <w:rPr>
                <w:lang w:eastAsia="ko-KR"/>
              </w:rPr>
            </w:pPr>
            <w:r w:rsidRPr="00E062F1">
              <w:rPr>
                <w:rFonts w:cs="Arial"/>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rFonts w:eastAsia="Malgun Gothic" w:cs="Arial"/>
                <w:b w:val="0"/>
                <w:szCs w:val="18"/>
                <w:lang w:eastAsia="ko-KR"/>
              </w:rPr>
              <w:t>DC_1-28_n7-n78</w:t>
            </w:r>
          </w:p>
        </w:tc>
        <w:tc>
          <w:tcPr>
            <w:tcW w:w="2952" w:type="dxa"/>
            <w:vAlign w:val="center"/>
          </w:tcPr>
          <w:p w:rsidR="000A689C" w:rsidRPr="00E062F1" w:rsidRDefault="000A689C" w:rsidP="00DE5853">
            <w:pPr>
              <w:pStyle w:val="TAC"/>
              <w:keepNext w:val="0"/>
              <w:rPr>
                <w:rFonts w:cs="Arial"/>
                <w:bCs/>
                <w:szCs w:val="18"/>
              </w:rPr>
            </w:pPr>
            <w:r w:rsidRPr="00E062F1">
              <w:rPr>
                <w:rFonts w:cs="Arial"/>
                <w:szCs w:val="18"/>
                <w:lang w:eastAsia="ja-JP"/>
              </w:rPr>
              <w:t>1</w:t>
            </w:r>
          </w:p>
        </w:tc>
        <w:tc>
          <w:tcPr>
            <w:tcW w:w="2952" w:type="dxa"/>
            <w:vAlign w:val="center"/>
          </w:tcPr>
          <w:p w:rsidR="000A689C" w:rsidRPr="00E062F1" w:rsidRDefault="000A689C" w:rsidP="00DE5853">
            <w:pPr>
              <w:pStyle w:val="TAC"/>
              <w:keepNext w:val="0"/>
              <w:rPr>
                <w:rFonts w:cs="Arial"/>
                <w:lang w:eastAsia="zh-CN"/>
              </w:rPr>
            </w:pPr>
            <w:r w:rsidRPr="00E062F1">
              <w:rPr>
                <w:rFonts w:cs="Arial"/>
                <w:szCs w:val="18"/>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rFonts w:cs="Arial"/>
                <w:bCs/>
                <w:szCs w:val="18"/>
              </w:rPr>
            </w:pPr>
            <w:r w:rsidRPr="00E062F1">
              <w:rPr>
                <w:rFonts w:eastAsia="Malgun Gothic" w:cs="Arial"/>
                <w:szCs w:val="18"/>
                <w:lang w:eastAsia="ko-KR"/>
              </w:rPr>
              <w:t>28</w:t>
            </w:r>
          </w:p>
        </w:tc>
        <w:tc>
          <w:tcPr>
            <w:tcW w:w="2952" w:type="dxa"/>
            <w:vAlign w:val="center"/>
          </w:tcPr>
          <w:p w:rsidR="000A689C" w:rsidRPr="00E062F1" w:rsidRDefault="000A689C" w:rsidP="00DE5853">
            <w:pPr>
              <w:pStyle w:val="TAC"/>
              <w:keepNext w:val="0"/>
              <w:rPr>
                <w:rFonts w:cs="Arial"/>
                <w:lang w:eastAsia="zh-CN"/>
              </w:rPr>
            </w:pPr>
            <w:r w:rsidRPr="00E062F1">
              <w:rPr>
                <w:rFonts w:cs="Arial"/>
                <w:szCs w:val="18"/>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rFonts w:cs="Arial"/>
                <w:bCs/>
                <w:szCs w:val="18"/>
              </w:rPr>
            </w:pPr>
            <w:r w:rsidRPr="00E062F1">
              <w:rPr>
                <w:rFonts w:eastAsia="Malgun Gothic" w:cs="Arial"/>
                <w:szCs w:val="18"/>
                <w:lang w:eastAsia="ko-KR"/>
              </w:rPr>
              <w:t>n7</w:t>
            </w:r>
          </w:p>
        </w:tc>
        <w:tc>
          <w:tcPr>
            <w:tcW w:w="2952" w:type="dxa"/>
            <w:vAlign w:val="center"/>
          </w:tcPr>
          <w:p w:rsidR="000A689C" w:rsidRPr="00E062F1" w:rsidRDefault="000A689C" w:rsidP="00DE5853">
            <w:pPr>
              <w:pStyle w:val="TAC"/>
              <w:keepNext w:val="0"/>
              <w:rPr>
                <w:rFonts w:cs="Arial"/>
                <w:lang w:eastAsia="zh-CN"/>
              </w:rPr>
            </w:pPr>
            <w:r w:rsidRPr="00E062F1">
              <w:rPr>
                <w:rFonts w:cs="Arial"/>
                <w:szCs w:val="18"/>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rFonts w:cs="Arial"/>
                <w:bCs/>
                <w:szCs w:val="18"/>
              </w:rPr>
            </w:pPr>
            <w:r w:rsidRPr="00E062F1">
              <w:rPr>
                <w:rFonts w:cs="Arial"/>
                <w:szCs w:val="18"/>
                <w:lang w:eastAsia="ja-JP"/>
              </w:rPr>
              <w:t>n78</w:t>
            </w:r>
          </w:p>
        </w:tc>
        <w:tc>
          <w:tcPr>
            <w:tcW w:w="2952" w:type="dxa"/>
            <w:vAlign w:val="center"/>
          </w:tcPr>
          <w:p w:rsidR="000A689C" w:rsidRPr="00E062F1" w:rsidRDefault="000A689C" w:rsidP="00DE5853">
            <w:pPr>
              <w:pStyle w:val="TAC"/>
              <w:keepNext w:val="0"/>
              <w:rPr>
                <w:rFonts w:cs="Arial"/>
                <w:lang w:eastAsia="zh-CN"/>
              </w:rPr>
            </w:pPr>
            <w:r w:rsidRPr="00E062F1">
              <w:rPr>
                <w:rFonts w:cs="Arial"/>
                <w:szCs w:val="18"/>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szCs w:val="18"/>
              </w:rPr>
            </w:pPr>
            <w:r w:rsidRPr="00E062F1">
              <w:rPr>
                <w:lang w:eastAsia="zh-CN"/>
              </w:rPr>
              <w:t>DC_1-28_n40-n78</w:t>
            </w:r>
          </w:p>
        </w:tc>
        <w:tc>
          <w:tcPr>
            <w:tcW w:w="2952" w:type="dxa"/>
            <w:vAlign w:val="center"/>
          </w:tcPr>
          <w:p w:rsidR="000A689C" w:rsidRPr="00E062F1" w:rsidRDefault="000A689C" w:rsidP="00DE5853">
            <w:pPr>
              <w:pStyle w:val="TAC"/>
              <w:rPr>
                <w:szCs w:val="18"/>
                <w:lang w:eastAsia="ja-JP"/>
              </w:rPr>
            </w:pPr>
            <w:r w:rsidRPr="00E062F1">
              <w:rPr>
                <w:rFonts w:eastAsia="Malgun Gothic"/>
                <w:szCs w:val="18"/>
                <w:lang w:eastAsia="ko-KR"/>
              </w:rPr>
              <w:t>1</w:t>
            </w:r>
          </w:p>
        </w:tc>
        <w:tc>
          <w:tcPr>
            <w:tcW w:w="2952" w:type="dxa"/>
            <w:vAlign w:val="center"/>
          </w:tcPr>
          <w:p w:rsidR="000A689C" w:rsidRPr="00E062F1" w:rsidRDefault="000A689C" w:rsidP="00DE5853">
            <w:pPr>
              <w:pStyle w:val="TAC"/>
              <w:rPr>
                <w:szCs w:val="18"/>
                <w:lang w:eastAsia="ko-KR"/>
              </w:rPr>
            </w:pPr>
            <w:r w:rsidRPr="00E062F1">
              <w:rPr>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C"/>
              <w:rPr>
                <w:szCs w:val="18"/>
              </w:rPr>
            </w:pPr>
          </w:p>
        </w:tc>
        <w:tc>
          <w:tcPr>
            <w:tcW w:w="2952" w:type="dxa"/>
            <w:vAlign w:val="center"/>
          </w:tcPr>
          <w:p w:rsidR="000A689C" w:rsidRPr="00E062F1" w:rsidRDefault="000A689C" w:rsidP="00DE5853">
            <w:pPr>
              <w:pStyle w:val="TAC"/>
              <w:rPr>
                <w:szCs w:val="18"/>
                <w:lang w:eastAsia="ja-JP"/>
              </w:rPr>
            </w:pPr>
            <w:r w:rsidRPr="00E062F1">
              <w:rPr>
                <w:rFonts w:eastAsia="Malgun Gothic"/>
                <w:szCs w:val="18"/>
                <w:lang w:eastAsia="ko-KR"/>
              </w:rPr>
              <w:t>28</w:t>
            </w:r>
          </w:p>
        </w:tc>
        <w:tc>
          <w:tcPr>
            <w:tcW w:w="2952" w:type="dxa"/>
            <w:vAlign w:val="center"/>
          </w:tcPr>
          <w:p w:rsidR="000A689C" w:rsidRPr="00E062F1" w:rsidRDefault="000A689C" w:rsidP="00DE5853">
            <w:pPr>
              <w:pStyle w:val="TAC"/>
              <w:rPr>
                <w:szCs w:val="18"/>
                <w:lang w:eastAsia="ko-KR"/>
              </w:rPr>
            </w:pPr>
            <w:r w:rsidRPr="00E062F1">
              <w:rPr>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C"/>
              <w:rPr>
                <w:szCs w:val="18"/>
              </w:rPr>
            </w:pPr>
          </w:p>
        </w:tc>
        <w:tc>
          <w:tcPr>
            <w:tcW w:w="2952" w:type="dxa"/>
            <w:vAlign w:val="center"/>
          </w:tcPr>
          <w:p w:rsidR="000A689C" w:rsidRPr="00E062F1" w:rsidRDefault="000A689C" w:rsidP="00DE5853">
            <w:pPr>
              <w:pStyle w:val="TAC"/>
              <w:rPr>
                <w:szCs w:val="18"/>
                <w:lang w:eastAsia="ja-JP"/>
              </w:rPr>
            </w:pPr>
            <w:r w:rsidRPr="00E062F1">
              <w:t>n40</w:t>
            </w:r>
          </w:p>
        </w:tc>
        <w:tc>
          <w:tcPr>
            <w:tcW w:w="2952" w:type="dxa"/>
          </w:tcPr>
          <w:p w:rsidR="000A689C" w:rsidRPr="00E062F1" w:rsidRDefault="000A689C" w:rsidP="00DE5853">
            <w:pPr>
              <w:pStyle w:val="TAC"/>
              <w:rPr>
                <w:szCs w:val="18"/>
                <w:lang w:eastAsia="ko-KR"/>
              </w:rPr>
            </w:pPr>
            <w:r w:rsidRPr="00E062F1">
              <w:rPr>
                <w:szCs w:val="18"/>
                <w:lang w:eastAsia="ja-JP"/>
              </w:rPr>
              <w:t>0.3</w:t>
            </w:r>
            <w:r w:rsidRPr="00E062F1">
              <w:rPr>
                <w:szCs w:val="18"/>
                <w:vertAlign w:val="superscript"/>
                <w:lang w:eastAsia="ja-JP"/>
              </w:rPr>
              <w:t>6</w:t>
            </w:r>
          </w:p>
        </w:tc>
      </w:tr>
      <w:tr w:rsidR="000A689C" w:rsidRPr="00E062F1" w:rsidTr="00DE5853">
        <w:trPr>
          <w:jc w:val="center"/>
        </w:trPr>
        <w:tc>
          <w:tcPr>
            <w:tcW w:w="2336" w:type="dxa"/>
            <w:vMerge/>
            <w:vAlign w:val="center"/>
          </w:tcPr>
          <w:p w:rsidR="000A689C" w:rsidRPr="00E062F1" w:rsidRDefault="000A689C" w:rsidP="00DE5853">
            <w:pPr>
              <w:pStyle w:val="TAC"/>
              <w:rPr>
                <w:szCs w:val="18"/>
              </w:rPr>
            </w:pPr>
          </w:p>
        </w:tc>
        <w:tc>
          <w:tcPr>
            <w:tcW w:w="2952" w:type="dxa"/>
          </w:tcPr>
          <w:p w:rsidR="000A689C" w:rsidRPr="00E062F1" w:rsidRDefault="000A689C" w:rsidP="00DE5853">
            <w:pPr>
              <w:pStyle w:val="TAC"/>
              <w:rPr>
                <w:szCs w:val="18"/>
                <w:lang w:eastAsia="ja-JP"/>
              </w:rPr>
            </w:pPr>
            <w:r w:rsidRPr="00E062F1">
              <w:t>n78</w:t>
            </w:r>
          </w:p>
        </w:tc>
        <w:tc>
          <w:tcPr>
            <w:tcW w:w="2952" w:type="dxa"/>
          </w:tcPr>
          <w:p w:rsidR="000A689C" w:rsidRPr="00E062F1" w:rsidRDefault="000A689C" w:rsidP="00DE5853">
            <w:pPr>
              <w:pStyle w:val="TAC"/>
              <w:rPr>
                <w:szCs w:val="18"/>
                <w:lang w:eastAsia="ko-KR"/>
              </w:rPr>
            </w:pPr>
            <w:r w:rsidRPr="00E062F1">
              <w:rPr>
                <w:szCs w:val="18"/>
                <w:lang w:eastAsia="ja-JP"/>
              </w:rPr>
              <w:t>0.8</w:t>
            </w:r>
            <w:r w:rsidRPr="00E062F1">
              <w:rPr>
                <w:szCs w:val="18"/>
                <w:vertAlign w:val="superscript"/>
                <w:lang w:eastAsia="ja-JP"/>
              </w:rPr>
              <w:t>6</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rPr>
                <w:rFonts w:cs="Arial"/>
                <w:szCs w:val="18"/>
              </w:rPr>
              <w:t>DC_1-28-</w:t>
            </w:r>
            <w:r w:rsidRPr="00E062F1">
              <w:rPr>
                <w:rFonts w:cs="Arial"/>
                <w:szCs w:val="18"/>
                <w:lang w:eastAsia="ja-JP"/>
              </w:rPr>
              <w:t>42</w:t>
            </w:r>
            <w:r w:rsidRPr="00E062F1">
              <w:rPr>
                <w:rFonts w:cs="Arial"/>
                <w:szCs w:val="18"/>
              </w:rPr>
              <w:t>_n77</w:t>
            </w:r>
          </w:p>
        </w:tc>
        <w:tc>
          <w:tcPr>
            <w:tcW w:w="2952" w:type="dxa"/>
          </w:tcPr>
          <w:p w:rsidR="000A689C" w:rsidRPr="00E062F1" w:rsidRDefault="000A689C" w:rsidP="00DE5853">
            <w:pPr>
              <w:pStyle w:val="TAC"/>
              <w:keepNext w:val="0"/>
              <w:rPr>
                <w:lang w:eastAsia="ja-JP"/>
              </w:rPr>
            </w:pPr>
            <w:r w:rsidRPr="00E062F1">
              <w:rPr>
                <w:rFonts w:cs="Arial"/>
                <w:szCs w:val="18"/>
                <w:lang w:eastAsia="ja-JP"/>
              </w:rPr>
              <w:t>1</w:t>
            </w:r>
          </w:p>
        </w:tc>
        <w:tc>
          <w:tcPr>
            <w:tcW w:w="2952" w:type="dxa"/>
            <w:vAlign w:val="center"/>
          </w:tcPr>
          <w:p w:rsidR="000A689C" w:rsidRPr="00E062F1" w:rsidRDefault="000A689C" w:rsidP="00DE5853">
            <w:pPr>
              <w:pStyle w:val="TAC"/>
              <w:keepNext w:val="0"/>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ja-JP"/>
              </w:rPr>
              <w:t>28</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zh-CN"/>
              </w:rPr>
              <w:t>42</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ja-JP"/>
              </w:rPr>
              <w:t>n77</w:t>
            </w:r>
          </w:p>
        </w:tc>
        <w:tc>
          <w:tcPr>
            <w:tcW w:w="2952" w:type="dxa"/>
            <w:vAlign w:val="center"/>
          </w:tcPr>
          <w:p w:rsidR="000A689C" w:rsidRPr="00E062F1" w:rsidRDefault="000A689C" w:rsidP="00DE5853">
            <w:pPr>
              <w:pStyle w:val="TAC"/>
              <w:keepNext w:val="0"/>
            </w:pPr>
            <w:r w:rsidRPr="00E062F1">
              <w:rPr>
                <w:rFonts w:cs="Arial"/>
                <w:szCs w:val="18"/>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rPr>
                <w:rFonts w:cs="Arial"/>
                <w:szCs w:val="18"/>
              </w:rPr>
              <w:t>DC_1-28-</w:t>
            </w:r>
            <w:r w:rsidRPr="00E062F1">
              <w:rPr>
                <w:rFonts w:cs="Arial"/>
                <w:szCs w:val="18"/>
                <w:lang w:eastAsia="ja-JP"/>
              </w:rPr>
              <w:t>42</w:t>
            </w:r>
            <w:r w:rsidRPr="00E062F1">
              <w:rPr>
                <w:rFonts w:cs="Arial"/>
                <w:szCs w:val="18"/>
              </w:rPr>
              <w:t>_n78</w:t>
            </w:r>
          </w:p>
        </w:tc>
        <w:tc>
          <w:tcPr>
            <w:tcW w:w="2952" w:type="dxa"/>
          </w:tcPr>
          <w:p w:rsidR="000A689C" w:rsidRPr="00E062F1" w:rsidRDefault="000A689C" w:rsidP="00DE5853">
            <w:pPr>
              <w:pStyle w:val="TAC"/>
              <w:keepNext w:val="0"/>
              <w:rPr>
                <w:lang w:eastAsia="ja-JP"/>
              </w:rPr>
            </w:pPr>
            <w:r w:rsidRPr="00E062F1">
              <w:rPr>
                <w:rFonts w:cs="Arial"/>
                <w:szCs w:val="18"/>
                <w:lang w:eastAsia="ja-JP"/>
              </w:rPr>
              <w:t>1</w:t>
            </w:r>
          </w:p>
        </w:tc>
        <w:tc>
          <w:tcPr>
            <w:tcW w:w="2952" w:type="dxa"/>
            <w:vAlign w:val="center"/>
          </w:tcPr>
          <w:p w:rsidR="000A689C" w:rsidRPr="00E062F1" w:rsidRDefault="000A689C" w:rsidP="00DE5853">
            <w:pPr>
              <w:pStyle w:val="TAC"/>
              <w:keepNext w:val="0"/>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ja-JP"/>
              </w:rPr>
              <w:t>28</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zh-CN"/>
              </w:rPr>
              <w:t>42</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ja-JP"/>
              </w:rPr>
              <w:t>n78</w:t>
            </w:r>
          </w:p>
        </w:tc>
        <w:tc>
          <w:tcPr>
            <w:tcW w:w="2952" w:type="dxa"/>
            <w:vAlign w:val="center"/>
          </w:tcPr>
          <w:p w:rsidR="000A689C" w:rsidRPr="00E062F1" w:rsidRDefault="000A689C" w:rsidP="00DE5853">
            <w:pPr>
              <w:pStyle w:val="TAC"/>
              <w:keepNext w:val="0"/>
            </w:pPr>
            <w:r w:rsidRPr="00E062F1">
              <w:rPr>
                <w:rFonts w:cs="Arial"/>
                <w:szCs w:val="18"/>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rPr>
                <w:rFonts w:cs="Arial"/>
                <w:szCs w:val="18"/>
              </w:rPr>
              <w:t>DC_1-28-</w:t>
            </w:r>
            <w:r w:rsidRPr="00E062F1">
              <w:rPr>
                <w:rFonts w:cs="Arial"/>
                <w:szCs w:val="18"/>
                <w:lang w:eastAsia="ja-JP"/>
              </w:rPr>
              <w:t>42</w:t>
            </w:r>
            <w:r w:rsidRPr="00E062F1">
              <w:rPr>
                <w:rFonts w:cs="Arial"/>
                <w:szCs w:val="18"/>
              </w:rPr>
              <w:t>_n79</w:t>
            </w:r>
          </w:p>
        </w:tc>
        <w:tc>
          <w:tcPr>
            <w:tcW w:w="2952" w:type="dxa"/>
          </w:tcPr>
          <w:p w:rsidR="000A689C" w:rsidRPr="00E062F1" w:rsidRDefault="000A689C" w:rsidP="00DE5853">
            <w:pPr>
              <w:pStyle w:val="TAC"/>
              <w:keepNext w:val="0"/>
              <w:rPr>
                <w:lang w:eastAsia="ja-JP"/>
              </w:rPr>
            </w:pPr>
            <w:r w:rsidRPr="00E062F1">
              <w:rPr>
                <w:rFonts w:cs="Arial"/>
                <w:szCs w:val="18"/>
                <w:lang w:eastAsia="ja-JP"/>
              </w:rPr>
              <w:t>1</w:t>
            </w:r>
          </w:p>
        </w:tc>
        <w:tc>
          <w:tcPr>
            <w:tcW w:w="2952" w:type="dxa"/>
            <w:vAlign w:val="center"/>
          </w:tcPr>
          <w:p w:rsidR="000A689C" w:rsidRPr="00E062F1" w:rsidRDefault="000A689C" w:rsidP="00DE5853">
            <w:pPr>
              <w:pStyle w:val="TAC"/>
              <w:keepNext w:val="0"/>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ja-JP"/>
              </w:rPr>
              <w:t>28</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zh-CN"/>
              </w:rPr>
              <w:t>42</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rFonts w:eastAsia="MS Mincho" w:cs="Arial"/>
                <w:b w:val="0"/>
                <w:bCs/>
                <w:szCs w:val="18"/>
              </w:rPr>
              <w:t>DC_1-41_n3-n77</w:t>
            </w:r>
          </w:p>
        </w:tc>
        <w:tc>
          <w:tcPr>
            <w:tcW w:w="2952" w:type="dxa"/>
            <w:vAlign w:val="center"/>
          </w:tcPr>
          <w:p w:rsidR="000A689C" w:rsidRPr="00E062F1" w:rsidRDefault="000A689C" w:rsidP="00DE5853">
            <w:pPr>
              <w:pStyle w:val="TAC"/>
              <w:rPr>
                <w:lang w:eastAsia="zh-CN"/>
              </w:rPr>
            </w:pPr>
            <w:r w:rsidRPr="00E062F1">
              <w:rPr>
                <w:lang w:eastAsia="zh-CN"/>
              </w:rPr>
              <w:t>1</w:t>
            </w:r>
          </w:p>
        </w:tc>
        <w:tc>
          <w:tcPr>
            <w:tcW w:w="2952" w:type="dxa"/>
            <w:vAlign w:val="center"/>
          </w:tcPr>
          <w:p w:rsidR="000A689C" w:rsidRPr="00E062F1" w:rsidRDefault="000A689C" w:rsidP="00DE5853">
            <w:pPr>
              <w:pStyle w:val="TAC"/>
              <w:rPr>
                <w:lang w:eastAsia="ja-JP"/>
              </w:rPr>
            </w:pPr>
            <w:r w:rsidRPr="00E062F1">
              <w:rPr>
                <w:rFonts w:ascii="Times New Roman" w:hAnsi="Times New Roman"/>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rPr>
                <w:lang w:eastAsia="zh-CN"/>
              </w:rPr>
            </w:pPr>
            <w:r w:rsidRPr="00E062F1">
              <w:rPr>
                <w:lang w:eastAsia="zh-CN"/>
              </w:rPr>
              <w:t>41</w:t>
            </w:r>
          </w:p>
        </w:tc>
        <w:tc>
          <w:tcPr>
            <w:tcW w:w="2952" w:type="dxa"/>
            <w:vAlign w:val="center"/>
          </w:tcPr>
          <w:p w:rsidR="000A689C" w:rsidRPr="00E062F1" w:rsidRDefault="000A689C" w:rsidP="00DE5853">
            <w:pPr>
              <w:pStyle w:val="TAC"/>
              <w:rPr>
                <w:lang w:eastAsia="ja-JP"/>
              </w:rPr>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rPr>
                <w:lang w:eastAsia="zh-CN"/>
              </w:rPr>
            </w:pPr>
            <w:r w:rsidRPr="00E062F1">
              <w:rPr>
                <w:lang w:eastAsia="zh-CN"/>
              </w:rPr>
              <w:t>n3</w:t>
            </w:r>
          </w:p>
        </w:tc>
        <w:tc>
          <w:tcPr>
            <w:tcW w:w="2952" w:type="dxa"/>
            <w:vAlign w:val="center"/>
          </w:tcPr>
          <w:p w:rsidR="000A689C" w:rsidRPr="00E062F1" w:rsidRDefault="000A689C" w:rsidP="00DE5853">
            <w:pPr>
              <w:pStyle w:val="TAC"/>
              <w:rPr>
                <w:lang w:eastAsia="ja-JP"/>
              </w:rPr>
            </w:pPr>
            <w:r w:rsidRPr="00E062F1">
              <w:rPr>
                <w:rFonts w:ascii="Times New Roman" w:hAnsi="Times New Roman"/>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rPr>
                <w:lang w:eastAsia="zh-CN"/>
              </w:rPr>
            </w:pPr>
            <w:r w:rsidRPr="00E062F1">
              <w:rPr>
                <w:rFonts w:eastAsia="MS Mincho"/>
              </w:rPr>
              <w:t>n7</w:t>
            </w:r>
            <w:r w:rsidRPr="00E062F1">
              <w:rPr>
                <w:lang w:eastAsia="zh-CN"/>
              </w:rPr>
              <w:t>7</w:t>
            </w:r>
          </w:p>
        </w:tc>
        <w:tc>
          <w:tcPr>
            <w:tcW w:w="2952" w:type="dxa"/>
            <w:vAlign w:val="center"/>
          </w:tcPr>
          <w:p w:rsidR="000A689C" w:rsidRPr="00E062F1" w:rsidRDefault="000A689C" w:rsidP="00DE5853">
            <w:pPr>
              <w:pStyle w:val="TAC"/>
              <w:rPr>
                <w:lang w:eastAsia="ja-JP"/>
              </w:rPr>
            </w:pPr>
            <w:r w:rsidRPr="00E062F1">
              <w:rPr>
                <w:rFonts w:ascii="Times New Roman" w:hAnsi="Times New Roman"/>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rFonts w:eastAsia="MS Mincho" w:cs="Arial"/>
                <w:b w:val="0"/>
                <w:bCs/>
                <w:szCs w:val="18"/>
              </w:rPr>
              <w:t>DC_1-41_n3-n78</w:t>
            </w:r>
          </w:p>
        </w:tc>
        <w:tc>
          <w:tcPr>
            <w:tcW w:w="2952" w:type="dxa"/>
            <w:vAlign w:val="center"/>
          </w:tcPr>
          <w:p w:rsidR="000A689C" w:rsidRPr="00E062F1" w:rsidRDefault="000A689C" w:rsidP="00DE5853">
            <w:pPr>
              <w:pStyle w:val="TAC"/>
              <w:rPr>
                <w:lang w:eastAsia="zh-CN"/>
              </w:rPr>
            </w:pPr>
            <w:r w:rsidRPr="00E062F1">
              <w:rPr>
                <w:lang w:eastAsia="zh-CN"/>
              </w:rPr>
              <w:t>1</w:t>
            </w:r>
          </w:p>
        </w:tc>
        <w:tc>
          <w:tcPr>
            <w:tcW w:w="2952" w:type="dxa"/>
            <w:vAlign w:val="center"/>
          </w:tcPr>
          <w:p w:rsidR="000A689C" w:rsidRPr="00E062F1" w:rsidRDefault="000A689C" w:rsidP="00DE5853">
            <w:pPr>
              <w:pStyle w:val="TAC"/>
              <w:rPr>
                <w:lang w:eastAsia="ja-JP"/>
              </w:rPr>
            </w:pPr>
            <w:r w:rsidRPr="00E062F1">
              <w:rPr>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rPr>
                <w:lang w:eastAsia="zh-CN"/>
              </w:rPr>
            </w:pPr>
            <w:r w:rsidRPr="00E062F1">
              <w:rPr>
                <w:lang w:eastAsia="zh-CN"/>
              </w:rPr>
              <w:t>41</w:t>
            </w:r>
          </w:p>
        </w:tc>
        <w:tc>
          <w:tcPr>
            <w:tcW w:w="2952" w:type="dxa"/>
            <w:vAlign w:val="center"/>
          </w:tcPr>
          <w:p w:rsidR="000A689C" w:rsidRPr="00E062F1" w:rsidRDefault="000A689C" w:rsidP="00DE5853">
            <w:pPr>
              <w:pStyle w:val="TAC"/>
              <w:rPr>
                <w:lang w:eastAsia="ja-JP"/>
              </w:rPr>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rPr>
                <w:lang w:eastAsia="zh-CN"/>
              </w:rPr>
            </w:pPr>
            <w:r w:rsidRPr="00E062F1">
              <w:rPr>
                <w:lang w:eastAsia="zh-CN"/>
              </w:rPr>
              <w:t>n3</w:t>
            </w:r>
          </w:p>
        </w:tc>
        <w:tc>
          <w:tcPr>
            <w:tcW w:w="2952" w:type="dxa"/>
            <w:vAlign w:val="center"/>
          </w:tcPr>
          <w:p w:rsidR="000A689C" w:rsidRPr="00E062F1" w:rsidRDefault="000A689C" w:rsidP="00DE5853">
            <w:pPr>
              <w:pStyle w:val="TAC"/>
              <w:rPr>
                <w:lang w:eastAsia="ja-JP"/>
              </w:rPr>
            </w:pPr>
            <w:r w:rsidRPr="00E062F1">
              <w:rPr>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rPr>
                <w:lang w:eastAsia="zh-CN"/>
              </w:rPr>
            </w:pPr>
            <w:r w:rsidRPr="00E062F1">
              <w:rPr>
                <w:rFonts w:eastAsia="MS Mincho"/>
              </w:rPr>
              <w:t>n7</w:t>
            </w:r>
            <w:r w:rsidRPr="00E062F1">
              <w:rPr>
                <w:lang w:eastAsia="zh-CN"/>
              </w:rPr>
              <w:t>8</w:t>
            </w:r>
          </w:p>
        </w:tc>
        <w:tc>
          <w:tcPr>
            <w:tcW w:w="2952" w:type="dxa"/>
            <w:vAlign w:val="center"/>
          </w:tcPr>
          <w:p w:rsidR="000A689C" w:rsidRPr="00E062F1" w:rsidRDefault="000A689C" w:rsidP="00DE5853">
            <w:pPr>
              <w:pStyle w:val="TAC"/>
              <w:rPr>
                <w:lang w:eastAsia="ja-JP"/>
              </w:rPr>
            </w:pPr>
            <w:r w:rsidRPr="00E062F1">
              <w:rPr>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rFonts w:eastAsia="MS Mincho" w:cs="Arial"/>
                <w:b w:val="0"/>
                <w:bCs/>
                <w:szCs w:val="18"/>
              </w:rPr>
              <w:t>DC_1-41_n28-n77</w:t>
            </w:r>
          </w:p>
        </w:tc>
        <w:tc>
          <w:tcPr>
            <w:tcW w:w="2952" w:type="dxa"/>
            <w:vAlign w:val="center"/>
          </w:tcPr>
          <w:p w:rsidR="000A689C" w:rsidRPr="00E062F1" w:rsidRDefault="000A689C" w:rsidP="00DE5853">
            <w:pPr>
              <w:pStyle w:val="TAC"/>
              <w:rPr>
                <w:lang w:eastAsia="zh-CN"/>
              </w:rPr>
            </w:pPr>
            <w:r w:rsidRPr="00E062F1">
              <w:rPr>
                <w:lang w:eastAsia="zh-CN"/>
              </w:rPr>
              <w:t>1</w:t>
            </w:r>
          </w:p>
        </w:tc>
        <w:tc>
          <w:tcPr>
            <w:tcW w:w="2952" w:type="dxa"/>
            <w:vAlign w:val="center"/>
          </w:tcPr>
          <w:p w:rsidR="000A689C" w:rsidRPr="00E062F1" w:rsidRDefault="000A689C" w:rsidP="00DE5853">
            <w:pPr>
              <w:pStyle w:val="TAC"/>
              <w:rPr>
                <w:lang w:eastAsia="ja-JP"/>
              </w:rPr>
            </w:pPr>
            <w:r w:rsidRPr="00E062F1">
              <w:rPr>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rPr>
                <w:lang w:eastAsia="zh-CN"/>
              </w:rPr>
            </w:pPr>
            <w:r w:rsidRPr="00E062F1">
              <w:rPr>
                <w:lang w:eastAsia="zh-CN"/>
              </w:rPr>
              <w:t>41</w:t>
            </w:r>
          </w:p>
        </w:tc>
        <w:tc>
          <w:tcPr>
            <w:tcW w:w="2952" w:type="dxa"/>
            <w:vAlign w:val="center"/>
          </w:tcPr>
          <w:p w:rsidR="000A689C" w:rsidRPr="00E062F1" w:rsidRDefault="000A689C" w:rsidP="00DE5853">
            <w:pPr>
              <w:pStyle w:val="TAC"/>
              <w:rPr>
                <w:lang w:eastAsia="ja-JP"/>
              </w:rPr>
            </w:pPr>
            <w:r w:rsidRPr="00E062F1">
              <w:rPr>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rPr>
                <w:lang w:eastAsia="zh-CN"/>
              </w:rPr>
            </w:pPr>
            <w:r w:rsidRPr="00E062F1">
              <w:rPr>
                <w:lang w:eastAsia="zh-CN"/>
              </w:rPr>
              <w:t>n28</w:t>
            </w:r>
          </w:p>
        </w:tc>
        <w:tc>
          <w:tcPr>
            <w:tcW w:w="2952" w:type="dxa"/>
            <w:vAlign w:val="center"/>
          </w:tcPr>
          <w:p w:rsidR="000A689C" w:rsidRPr="00E062F1" w:rsidRDefault="000A689C" w:rsidP="00DE5853">
            <w:pPr>
              <w:pStyle w:val="TAC"/>
              <w:rPr>
                <w:lang w:eastAsia="ja-JP"/>
              </w:rPr>
            </w:pPr>
            <w:r w:rsidRPr="00E062F1">
              <w:rPr>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rPr>
                <w:lang w:eastAsia="zh-CN"/>
              </w:rPr>
            </w:pPr>
            <w:r w:rsidRPr="00E062F1">
              <w:rPr>
                <w:rFonts w:eastAsia="MS Mincho"/>
              </w:rPr>
              <w:t>n7</w:t>
            </w:r>
            <w:r w:rsidRPr="00E062F1">
              <w:rPr>
                <w:lang w:eastAsia="zh-CN"/>
              </w:rPr>
              <w:t>7</w:t>
            </w:r>
          </w:p>
        </w:tc>
        <w:tc>
          <w:tcPr>
            <w:tcW w:w="2952" w:type="dxa"/>
            <w:vAlign w:val="center"/>
          </w:tcPr>
          <w:p w:rsidR="000A689C" w:rsidRPr="00E062F1" w:rsidRDefault="000A689C" w:rsidP="00DE5853">
            <w:pPr>
              <w:pStyle w:val="TAC"/>
              <w:rPr>
                <w:lang w:eastAsia="ja-JP"/>
              </w:rPr>
            </w:pPr>
            <w:r w:rsidRPr="00E062F1">
              <w:rPr>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rFonts w:eastAsia="MS Mincho" w:cs="Arial"/>
                <w:b w:val="0"/>
                <w:bCs/>
                <w:szCs w:val="18"/>
              </w:rPr>
              <w:t>DC_1-41_n28-n78</w:t>
            </w:r>
          </w:p>
        </w:tc>
        <w:tc>
          <w:tcPr>
            <w:tcW w:w="2952" w:type="dxa"/>
            <w:vAlign w:val="center"/>
          </w:tcPr>
          <w:p w:rsidR="000A689C" w:rsidRPr="00E062F1" w:rsidRDefault="000A689C" w:rsidP="00DE5853">
            <w:pPr>
              <w:pStyle w:val="TAC"/>
              <w:rPr>
                <w:lang w:eastAsia="zh-CN"/>
              </w:rPr>
            </w:pPr>
            <w:r w:rsidRPr="00E062F1">
              <w:rPr>
                <w:lang w:eastAsia="zh-CN"/>
              </w:rPr>
              <w:t>1</w:t>
            </w:r>
          </w:p>
        </w:tc>
        <w:tc>
          <w:tcPr>
            <w:tcW w:w="2952" w:type="dxa"/>
            <w:vAlign w:val="center"/>
          </w:tcPr>
          <w:p w:rsidR="000A689C" w:rsidRPr="00E062F1" w:rsidRDefault="000A689C" w:rsidP="00DE5853">
            <w:pPr>
              <w:pStyle w:val="TAC"/>
              <w:rPr>
                <w:lang w:eastAsia="ja-JP"/>
              </w:rPr>
            </w:pPr>
            <w:r w:rsidRPr="00E062F1">
              <w:rPr>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rPr>
                <w:lang w:eastAsia="zh-CN"/>
              </w:rPr>
            </w:pPr>
            <w:r w:rsidRPr="00E062F1">
              <w:rPr>
                <w:lang w:eastAsia="zh-CN"/>
              </w:rPr>
              <w:t>41</w:t>
            </w:r>
          </w:p>
        </w:tc>
        <w:tc>
          <w:tcPr>
            <w:tcW w:w="2952" w:type="dxa"/>
            <w:vAlign w:val="center"/>
          </w:tcPr>
          <w:p w:rsidR="000A689C" w:rsidRPr="00E062F1" w:rsidRDefault="000A689C" w:rsidP="00DE5853">
            <w:pPr>
              <w:pStyle w:val="TAC"/>
              <w:rPr>
                <w:lang w:eastAsia="ja-JP"/>
              </w:rPr>
            </w:pPr>
            <w:r w:rsidRPr="00E062F1">
              <w:rPr>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rPr>
                <w:lang w:eastAsia="zh-CN"/>
              </w:rPr>
            </w:pPr>
            <w:r w:rsidRPr="00E062F1">
              <w:rPr>
                <w:lang w:eastAsia="zh-CN"/>
              </w:rPr>
              <w:t>n28</w:t>
            </w:r>
          </w:p>
        </w:tc>
        <w:tc>
          <w:tcPr>
            <w:tcW w:w="2952" w:type="dxa"/>
            <w:vAlign w:val="center"/>
          </w:tcPr>
          <w:p w:rsidR="000A689C" w:rsidRPr="00E062F1" w:rsidRDefault="000A689C" w:rsidP="00DE5853">
            <w:pPr>
              <w:pStyle w:val="TAC"/>
              <w:rPr>
                <w:lang w:eastAsia="ja-JP"/>
              </w:rPr>
            </w:pPr>
            <w:r w:rsidRPr="00E062F1">
              <w:rPr>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rPr>
                <w:lang w:eastAsia="zh-CN"/>
              </w:rPr>
            </w:pPr>
            <w:r w:rsidRPr="00E062F1">
              <w:rPr>
                <w:rFonts w:eastAsia="MS Mincho"/>
              </w:rPr>
              <w:t>n78</w:t>
            </w:r>
          </w:p>
        </w:tc>
        <w:tc>
          <w:tcPr>
            <w:tcW w:w="2952" w:type="dxa"/>
            <w:vAlign w:val="center"/>
          </w:tcPr>
          <w:p w:rsidR="000A689C" w:rsidRPr="00E062F1" w:rsidRDefault="000A689C" w:rsidP="00DE5853">
            <w:pPr>
              <w:pStyle w:val="TAC"/>
              <w:rPr>
                <w:lang w:eastAsia="ja-JP"/>
              </w:rPr>
            </w:pPr>
            <w:r w:rsidRPr="00E062F1">
              <w:rPr>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rPr>
                <w:rFonts w:cs="Arial"/>
                <w:szCs w:val="18"/>
              </w:rPr>
              <w:t>DC_1-41-</w:t>
            </w:r>
            <w:r w:rsidRPr="00E062F1">
              <w:rPr>
                <w:rFonts w:cs="Arial"/>
                <w:szCs w:val="18"/>
                <w:lang w:eastAsia="ja-JP"/>
              </w:rPr>
              <w:t>42</w:t>
            </w:r>
            <w:r w:rsidRPr="00E062F1">
              <w:rPr>
                <w:rFonts w:cs="Arial"/>
                <w:szCs w:val="18"/>
              </w:rPr>
              <w:t>_n77</w:t>
            </w:r>
          </w:p>
        </w:tc>
        <w:tc>
          <w:tcPr>
            <w:tcW w:w="2952" w:type="dxa"/>
          </w:tcPr>
          <w:p w:rsidR="000A689C" w:rsidRPr="00E062F1" w:rsidRDefault="000A689C" w:rsidP="00DE5853">
            <w:pPr>
              <w:pStyle w:val="TAC"/>
              <w:keepNext w:val="0"/>
              <w:rPr>
                <w:lang w:eastAsia="ja-JP"/>
              </w:rPr>
            </w:pPr>
            <w:r w:rsidRPr="00E062F1">
              <w:rPr>
                <w:rFonts w:cs="Arial"/>
                <w:lang w:eastAsia="ja-JP"/>
              </w:rPr>
              <w:t>1</w:t>
            </w:r>
          </w:p>
        </w:tc>
        <w:tc>
          <w:tcPr>
            <w:tcW w:w="2952" w:type="dxa"/>
            <w:vAlign w:val="center"/>
          </w:tcPr>
          <w:p w:rsidR="000A689C" w:rsidRPr="00E062F1" w:rsidRDefault="000A689C" w:rsidP="00DE5853">
            <w:pPr>
              <w:pStyle w:val="TAC"/>
              <w:keepNext w:val="0"/>
            </w:pPr>
            <w:r w:rsidRPr="00E062F1">
              <w:rPr>
                <w:rFonts w:cs="Arial"/>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lang w:eastAsia="ja-JP"/>
              </w:rPr>
              <w:t>41</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lang w:eastAsia="ja-JP"/>
              </w:rPr>
              <w:t>42</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lang w:eastAsia="ja-JP"/>
              </w:rPr>
              <w:t>n77</w:t>
            </w:r>
          </w:p>
        </w:tc>
        <w:tc>
          <w:tcPr>
            <w:tcW w:w="2952" w:type="dxa"/>
            <w:vAlign w:val="center"/>
          </w:tcPr>
          <w:p w:rsidR="000A689C" w:rsidRPr="00E062F1" w:rsidRDefault="000A689C" w:rsidP="00DE5853">
            <w:pPr>
              <w:pStyle w:val="TAC"/>
              <w:keepNext w:val="0"/>
            </w:pPr>
            <w:r w:rsidRPr="00E062F1">
              <w:rPr>
                <w:rFonts w:cs="Arial"/>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rPr>
                <w:rFonts w:cs="Arial"/>
                <w:szCs w:val="18"/>
              </w:rPr>
              <w:lastRenderedPageBreak/>
              <w:t>DC_1-41-</w:t>
            </w:r>
            <w:r w:rsidRPr="00E062F1">
              <w:rPr>
                <w:rFonts w:cs="Arial"/>
                <w:szCs w:val="18"/>
                <w:lang w:eastAsia="ja-JP"/>
              </w:rPr>
              <w:t>42</w:t>
            </w:r>
            <w:r w:rsidRPr="00E062F1">
              <w:rPr>
                <w:rFonts w:cs="Arial"/>
                <w:szCs w:val="18"/>
              </w:rPr>
              <w:t>_n78</w:t>
            </w:r>
          </w:p>
        </w:tc>
        <w:tc>
          <w:tcPr>
            <w:tcW w:w="2952" w:type="dxa"/>
          </w:tcPr>
          <w:p w:rsidR="000A689C" w:rsidRPr="00E062F1" w:rsidRDefault="000A689C" w:rsidP="00DE5853">
            <w:pPr>
              <w:pStyle w:val="TAC"/>
              <w:keepNext w:val="0"/>
              <w:rPr>
                <w:lang w:eastAsia="ja-JP"/>
              </w:rPr>
            </w:pPr>
            <w:r w:rsidRPr="00E062F1">
              <w:rPr>
                <w:rFonts w:cs="Arial"/>
                <w:lang w:eastAsia="ja-JP"/>
              </w:rPr>
              <w:t>1</w:t>
            </w:r>
          </w:p>
        </w:tc>
        <w:tc>
          <w:tcPr>
            <w:tcW w:w="2952" w:type="dxa"/>
            <w:vAlign w:val="center"/>
          </w:tcPr>
          <w:p w:rsidR="000A689C" w:rsidRPr="00E062F1" w:rsidRDefault="000A689C" w:rsidP="00DE5853">
            <w:pPr>
              <w:pStyle w:val="TAC"/>
              <w:keepNext w:val="0"/>
            </w:pPr>
            <w:r w:rsidRPr="00E062F1">
              <w:rPr>
                <w:rFonts w:cs="Arial"/>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lang w:eastAsia="ja-JP"/>
              </w:rPr>
              <w:t>41</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lang w:eastAsia="ja-JP"/>
              </w:rPr>
              <w:t>42</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lang w:eastAsia="ja-JP"/>
              </w:rPr>
              <w:t>n78</w:t>
            </w:r>
          </w:p>
        </w:tc>
        <w:tc>
          <w:tcPr>
            <w:tcW w:w="2952" w:type="dxa"/>
            <w:vAlign w:val="center"/>
          </w:tcPr>
          <w:p w:rsidR="000A689C" w:rsidRPr="00E062F1" w:rsidRDefault="000A689C" w:rsidP="00DE5853">
            <w:pPr>
              <w:pStyle w:val="TAC"/>
              <w:keepNext w:val="0"/>
            </w:pPr>
            <w:r w:rsidRPr="00E062F1">
              <w:rPr>
                <w:rFonts w:cs="Arial"/>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cs="Arial"/>
                <w:szCs w:val="18"/>
              </w:rPr>
            </w:pPr>
            <w:r w:rsidRPr="00E062F1">
              <w:t>DC_1-41-42_n79</w:t>
            </w:r>
          </w:p>
        </w:tc>
        <w:tc>
          <w:tcPr>
            <w:tcW w:w="2952" w:type="dxa"/>
          </w:tcPr>
          <w:p w:rsidR="000A689C" w:rsidRPr="00E062F1" w:rsidRDefault="000A689C" w:rsidP="00DE5853">
            <w:pPr>
              <w:pStyle w:val="TAC"/>
              <w:keepNext w:val="0"/>
              <w:rPr>
                <w:rFonts w:cs="Arial"/>
                <w:lang w:eastAsia="ja-JP"/>
              </w:rPr>
            </w:pPr>
            <w:r w:rsidRPr="00E062F1">
              <w:t>1</w:t>
            </w:r>
          </w:p>
        </w:tc>
        <w:tc>
          <w:tcPr>
            <w:tcW w:w="2952" w:type="dxa"/>
          </w:tcPr>
          <w:p w:rsidR="000A689C" w:rsidRPr="00E062F1" w:rsidRDefault="000A689C" w:rsidP="00DE5853">
            <w:pPr>
              <w:pStyle w:val="TAC"/>
              <w:keepNext w:val="0"/>
              <w:rPr>
                <w:rFonts w:cs="Arial"/>
                <w:lang w:eastAsia="ja-JP"/>
              </w:rPr>
            </w:pPr>
            <w:r w:rsidRPr="00E062F1">
              <w:t>0.5</w:t>
            </w:r>
          </w:p>
        </w:tc>
      </w:tr>
      <w:tr w:rsidR="000A689C" w:rsidRPr="00E062F1" w:rsidTr="00DE5853">
        <w:trPr>
          <w:jc w:val="center"/>
        </w:trPr>
        <w:tc>
          <w:tcPr>
            <w:tcW w:w="2336" w:type="dxa"/>
            <w:vMerge/>
          </w:tcPr>
          <w:p w:rsidR="000A689C" w:rsidRPr="00E062F1" w:rsidRDefault="000A689C" w:rsidP="00DE5853">
            <w:pPr>
              <w:pStyle w:val="TAC"/>
              <w:keepNext w:val="0"/>
              <w:rPr>
                <w:rFonts w:cs="Arial"/>
                <w:szCs w:val="18"/>
              </w:rPr>
            </w:pPr>
          </w:p>
        </w:tc>
        <w:tc>
          <w:tcPr>
            <w:tcW w:w="2952" w:type="dxa"/>
          </w:tcPr>
          <w:p w:rsidR="000A689C" w:rsidRPr="00E062F1" w:rsidRDefault="000A689C" w:rsidP="00DE5853">
            <w:pPr>
              <w:pStyle w:val="TAC"/>
              <w:keepNext w:val="0"/>
              <w:rPr>
                <w:rFonts w:cs="Arial"/>
                <w:lang w:eastAsia="ja-JP"/>
              </w:rPr>
            </w:pPr>
            <w:r w:rsidRPr="00E062F1">
              <w:t>41</w:t>
            </w:r>
          </w:p>
        </w:tc>
        <w:tc>
          <w:tcPr>
            <w:tcW w:w="2952" w:type="dxa"/>
          </w:tcPr>
          <w:p w:rsidR="000A689C" w:rsidRPr="00E062F1" w:rsidRDefault="000A689C" w:rsidP="00DE5853">
            <w:pPr>
              <w:pStyle w:val="TAC"/>
              <w:keepNext w:val="0"/>
              <w:rPr>
                <w:rFonts w:cs="Arial"/>
                <w:lang w:eastAsia="ja-JP"/>
              </w:rPr>
            </w:pPr>
            <w:r w:rsidRPr="00E062F1">
              <w:t>0.5</w:t>
            </w:r>
          </w:p>
        </w:tc>
      </w:tr>
      <w:tr w:rsidR="000A689C" w:rsidRPr="00E062F1" w:rsidTr="00DE5853">
        <w:trPr>
          <w:jc w:val="center"/>
        </w:trPr>
        <w:tc>
          <w:tcPr>
            <w:tcW w:w="2336" w:type="dxa"/>
            <w:vMerge/>
          </w:tcPr>
          <w:p w:rsidR="000A689C" w:rsidRPr="00E062F1" w:rsidRDefault="000A689C" w:rsidP="00DE5853">
            <w:pPr>
              <w:pStyle w:val="TAC"/>
              <w:keepNext w:val="0"/>
              <w:rPr>
                <w:rFonts w:cs="Arial"/>
                <w:szCs w:val="18"/>
              </w:rPr>
            </w:pPr>
          </w:p>
        </w:tc>
        <w:tc>
          <w:tcPr>
            <w:tcW w:w="2952" w:type="dxa"/>
          </w:tcPr>
          <w:p w:rsidR="000A689C" w:rsidRPr="00E062F1" w:rsidRDefault="000A689C" w:rsidP="00DE5853">
            <w:pPr>
              <w:pStyle w:val="TAC"/>
              <w:keepNext w:val="0"/>
              <w:rPr>
                <w:rFonts w:cs="Arial"/>
                <w:lang w:eastAsia="ja-JP"/>
              </w:rPr>
            </w:pPr>
            <w:r w:rsidRPr="00E062F1">
              <w:t>42</w:t>
            </w:r>
          </w:p>
        </w:tc>
        <w:tc>
          <w:tcPr>
            <w:tcW w:w="2952" w:type="dxa"/>
          </w:tcPr>
          <w:p w:rsidR="000A689C" w:rsidRPr="00E062F1" w:rsidRDefault="000A689C" w:rsidP="00DE5853">
            <w:pPr>
              <w:pStyle w:val="TAC"/>
              <w:keepNext w:val="0"/>
              <w:rPr>
                <w:rFonts w:cs="Arial"/>
                <w:lang w:eastAsia="ja-JP"/>
              </w:rPr>
            </w:pPr>
            <w:r w:rsidRPr="00E062F1">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cs="Arial"/>
                <w:szCs w:val="18"/>
              </w:rPr>
            </w:pPr>
            <w:r w:rsidRPr="00E062F1">
              <w:rPr>
                <w:rFonts w:cs="Arial"/>
                <w:szCs w:val="18"/>
                <w:lang w:eastAsia="ko-KR"/>
              </w:rPr>
              <w:t>DC_1-42_n77-n79</w:t>
            </w:r>
          </w:p>
        </w:tc>
        <w:tc>
          <w:tcPr>
            <w:tcW w:w="2952" w:type="dxa"/>
          </w:tcPr>
          <w:p w:rsidR="000A689C" w:rsidRPr="00E062F1" w:rsidRDefault="000A689C" w:rsidP="00DE5853">
            <w:pPr>
              <w:pStyle w:val="TAC"/>
              <w:keepNext w:val="0"/>
              <w:rPr>
                <w:rFonts w:cs="Arial"/>
                <w:lang w:eastAsia="ja-JP"/>
              </w:rPr>
            </w:pPr>
            <w:r w:rsidRPr="00E062F1">
              <w:rPr>
                <w:lang w:eastAsia="ko-KR"/>
              </w:rPr>
              <w:t>1</w:t>
            </w:r>
          </w:p>
        </w:tc>
        <w:tc>
          <w:tcPr>
            <w:tcW w:w="2952" w:type="dxa"/>
          </w:tcPr>
          <w:p w:rsidR="000A689C" w:rsidRPr="00E062F1" w:rsidRDefault="000A689C" w:rsidP="00DE5853">
            <w:pPr>
              <w:pStyle w:val="TAC"/>
              <w:keepNext w:val="0"/>
              <w:rPr>
                <w:rFonts w:cs="Arial"/>
                <w:lang w:eastAsia="ja-JP"/>
              </w:rPr>
            </w:pPr>
            <w:r w:rsidRPr="00E062F1">
              <w:rPr>
                <w:lang w:eastAsia="ko-KR"/>
              </w:rPr>
              <w:t>0.6</w:t>
            </w:r>
          </w:p>
        </w:tc>
      </w:tr>
      <w:tr w:rsidR="000A689C" w:rsidRPr="00E062F1" w:rsidTr="00DE5853">
        <w:trPr>
          <w:jc w:val="center"/>
        </w:trPr>
        <w:tc>
          <w:tcPr>
            <w:tcW w:w="2336" w:type="dxa"/>
            <w:vMerge/>
          </w:tcPr>
          <w:p w:rsidR="000A689C" w:rsidRPr="00E062F1" w:rsidRDefault="000A689C" w:rsidP="00DE5853">
            <w:pPr>
              <w:pStyle w:val="TAC"/>
              <w:keepNext w:val="0"/>
              <w:rPr>
                <w:rFonts w:cs="Arial"/>
                <w:szCs w:val="18"/>
              </w:rPr>
            </w:pPr>
          </w:p>
        </w:tc>
        <w:tc>
          <w:tcPr>
            <w:tcW w:w="2952" w:type="dxa"/>
          </w:tcPr>
          <w:p w:rsidR="000A689C" w:rsidRPr="00E062F1" w:rsidRDefault="000A689C" w:rsidP="00DE5853">
            <w:pPr>
              <w:pStyle w:val="TAC"/>
              <w:keepNext w:val="0"/>
              <w:rPr>
                <w:rFonts w:cs="Arial"/>
                <w:lang w:eastAsia="ja-JP"/>
              </w:rPr>
            </w:pPr>
            <w:r w:rsidRPr="00E062F1">
              <w:rPr>
                <w:lang w:eastAsia="ko-KR"/>
              </w:rPr>
              <w:t>42</w:t>
            </w:r>
          </w:p>
        </w:tc>
        <w:tc>
          <w:tcPr>
            <w:tcW w:w="2952" w:type="dxa"/>
          </w:tcPr>
          <w:p w:rsidR="000A689C" w:rsidRPr="00E062F1" w:rsidRDefault="000A689C" w:rsidP="00DE5853">
            <w:pPr>
              <w:pStyle w:val="TAC"/>
              <w:keepNext w:val="0"/>
              <w:rPr>
                <w:rFonts w:cs="Arial"/>
                <w:lang w:eastAsia="ja-JP"/>
              </w:rPr>
            </w:pPr>
            <w:r w:rsidRPr="00E062F1">
              <w:rPr>
                <w:lang w:eastAsia="ko-KR"/>
              </w:rPr>
              <w:t>0.8</w:t>
            </w:r>
          </w:p>
        </w:tc>
      </w:tr>
      <w:tr w:rsidR="000A689C" w:rsidRPr="00E062F1" w:rsidTr="00DE5853">
        <w:trPr>
          <w:jc w:val="center"/>
        </w:trPr>
        <w:tc>
          <w:tcPr>
            <w:tcW w:w="2336" w:type="dxa"/>
            <w:vMerge/>
          </w:tcPr>
          <w:p w:rsidR="000A689C" w:rsidRPr="00E062F1" w:rsidRDefault="000A689C" w:rsidP="00DE5853">
            <w:pPr>
              <w:pStyle w:val="TAC"/>
              <w:keepNext w:val="0"/>
              <w:rPr>
                <w:rFonts w:cs="Arial"/>
                <w:szCs w:val="18"/>
              </w:rPr>
            </w:pPr>
          </w:p>
        </w:tc>
        <w:tc>
          <w:tcPr>
            <w:tcW w:w="2952" w:type="dxa"/>
          </w:tcPr>
          <w:p w:rsidR="000A689C" w:rsidRPr="00E062F1" w:rsidRDefault="000A689C" w:rsidP="00DE5853">
            <w:pPr>
              <w:pStyle w:val="TAC"/>
              <w:keepNext w:val="0"/>
              <w:rPr>
                <w:rFonts w:cs="Arial"/>
                <w:lang w:eastAsia="ja-JP"/>
              </w:rPr>
            </w:pPr>
            <w:r w:rsidRPr="00E062F1">
              <w:rPr>
                <w:lang w:eastAsia="ko-KR"/>
              </w:rPr>
              <w:t>n77</w:t>
            </w:r>
          </w:p>
        </w:tc>
        <w:tc>
          <w:tcPr>
            <w:tcW w:w="2952" w:type="dxa"/>
          </w:tcPr>
          <w:p w:rsidR="000A689C" w:rsidRPr="00E062F1" w:rsidRDefault="000A689C" w:rsidP="00DE5853">
            <w:pPr>
              <w:pStyle w:val="TAC"/>
              <w:keepNext w:val="0"/>
              <w:rPr>
                <w:rFonts w:cs="Arial"/>
                <w:lang w:eastAsia="ja-JP"/>
              </w:rPr>
            </w:pPr>
            <w:r w:rsidRPr="00E062F1">
              <w:rPr>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cs="Arial"/>
                <w:szCs w:val="18"/>
              </w:rPr>
            </w:pPr>
            <w:r w:rsidRPr="00E062F1">
              <w:rPr>
                <w:rFonts w:cs="Arial"/>
                <w:szCs w:val="18"/>
                <w:lang w:eastAsia="ko-KR"/>
              </w:rPr>
              <w:t>DC_1-42_n78-n79</w:t>
            </w:r>
          </w:p>
        </w:tc>
        <w:tc>
          <w:tcPr>
            <w:tcW w:w="2952" w:type="dxa"/>
          </w:tcPr>
          <w:p w:rsidR="000A689C" w:rsidRPr="00E062F1" w:rsidRDefault="000A689C" w:rsidP="00DE5853">
            <w:pPr>
              <w:pStyle w:val="TAC"/>
              <w:keepNext w:val="0"/>
              <w:rPr>
                <w:rFonts w:cs="Arial"/>
                <w:lang w:eastAsia="ja-JP"/>
              </w:rPr>
            </w:pPr>
            <w:r w:rsidRPr="00E062F1">
              <w:rPr>
                <w:lang w:eastAsia="ko-KR"/>
              </w:rPr>
              <w:t>1</w:t>
            </w:r>
          </w:p>
        </w:tc>
        <w:tc>
          <w:tcPr>
            <w:tcW w:w="2952" w:type="dxa"/>
          </w:tcPr>
          <w:p w:rsidR="000A689C" w:rsidRPr="00E062F1" w:rsidRDefault="000A689C" w:rsidP="00DE5853">
            <w:pPr>
              <w:pStyle w:val="TAC"/>
              <w:keepNext w:val="0"/>
              <w:rPr>
                <w:rFonts w:cs="Arial"/>
                <w:lang w:eastAsia="ja-JP"/>
              </w:rPr>
            </w:pPr>
            <w:r w:rsidRPr="00E062F1">
              <w:rPr>
                <w:lang w:eastAsia="ko-KR"/>
              </w:rPr>
              <w:t>0.3</w:t>
            </w:r>
          </w:p>
        </w:tc>
      </w:tr>
      <w:tr w:rsidR="000A689C" w:rsidRPr="00E062F1" w:rsidTr="00DE5853">
        <w:trPr>
          <w:jc w:val="center"/>
        </w:trPr>
        <w:tc>
          <w:tcPr>
            <w:tcW w:w="2336" w:type="dxa"/>
            <w:vMerge/>
          </w:tcPr>
          <w:p w:rsidR="000A689C" w:rsidRPr="00E062F1" w:rsidRDefault="000A689C" w:rsidP="00DE5853">
            <w:pPr>
              <w:pStyle w:val="TAC"/>
              <w:keepNext w:val="0"/>
              <w:rPr>
                <w:rFonts w:cs="Arial"/>
                <w:szCs w:val="18"/>
              </w:rPr>
            </w:pPr>
          </w:p>
        </w:tc>
        <w:tc>
          <w:tcPr>
            <w:tcW w:w="2952" w:type="dxa"/>
          </w:tcPr>
          <w:p w:rsidR="000A689C" w:rsidRPr="00E062F1" w:rsidRDefault="000A689C" w:rsidP="00DE5853">
            <w:pPr>
              <w:pStyle w:val="TAC"/>
              <w:keepNext w:val="0"/>
              <w:rPr>
                <w:rFonts w:cs="Arial"/>
                <w:lang w:eastAsia="ja-JP"/>
              </w:rPr>
            </w:pPr>
            <w:r w:rsidRPr="00E062F1">
              <w:rPr>
                <w:lang w:eastAsia="ko-KR"/>
              </w:rPr>
              <w:t>42</w:t>
            </w:r>
          </w:p>
        </w:tc>
        <w:tc>
          <w:tcPr>
            <w:tcW w:w="2952" w:type="dxa"/>
          </w:tcPr>
          <w:p w:rsidR="000A689C" w:rsidRPr="00E062F1" w:rsidRDefault="000A689C" w:rsidP="00DE5853">
            <w:pPr>
              <w:pStyle w:val="TAC"/>
              <w:keepNext w:val="0"/>
              <w:rPr>
                <w:rFonts w:cs="Arial"/>
                <w:lang w:eastAsia="ja-JP"/>
              </w:rPr>
            </w:pPr>
            <w:r w:rsidRPr="00E062F1">
              <w:rPr>
                <w:lang w:eastAsia="ko-KR"/>
              </w:rPr>
              <w:t>0.8</w:t>
            </w:r>
          </w:p>
        </w:tc>
      </w:tr>
      <w:tr w:rsidR="000A689C" w:rsidRPr="00E062F1" w:rsidTr="00DE5853">
        <w:trPr>
          <w:jc w:val="center"/>
        </w:trPr>
        <w:tc>
          <w:tcPr>
            <w:tcW w:w="2336" w:type="dxa"/>
            <w:vMerge/>
          </w:tcPr>
          <w:p w:rsidR="000A689C" w:rsidRPr="00E062F1" w:rsidRDefault="000A689C" w:rsidP="00DE5853">
            <w:pPr>
              <w:pStyle w:val="TAC"/>
              <w:keepNext w:val="0"/>
              <w:rPr>
                <w:rFonts w:cs="Arial"/>
                <w:szCs w:val="18"/>
              </w:rPr>
            </w:pPr>
          </w:p>
        </w:tc>
        <w:tc>
          <w:tcPr>
            <w:tcW w:w="2952" w:type="dxa"/>
          </w:tcPr>
          <w:p w:rsidR="000A689C" w:rsidRPr="00E062F1" w:rsidRDefault="000A689C" w:rsidP="00DE5853">
            <w:pPr>
              <w:pStyle w:val="TAC"/>
              <w:keepNext w:val="0"/>
              <w:rPr>
                <w:rFonts w:cs="Arial"/>
                <w:lang w:eastAsia="ja-JP"/>
              </w:rPr>
            </w:pPr>
            <w:r w:rsidRPr="00E062F1">
              <w:rPr>
                <w:lang w:eastAsia="ko-KR"/>
              </w:rPr>
              <w:t>n78</w:t>
            </w:r>
          </w:p>
        </w:tc>
        <w:tc>
          <w:tcPr>
            <w:tcW w:w="2952" w:type="dxa"/>
          </w:tcPr>
          <w:p w:rsidR="000A689C" w:rsidRPr="00E062F1" w:rsidRDefault="000A689C" w:rsidP="00DE5853">
            <w:pPr>
              <w:pStyle w:val="TAC"/>
              <w:keepNext w:val="0"/>
              <w:rPr>
                <w:rFonts w:cs="Arial"/>
                <w:lang w:eastAsia="ja-JP"/>
              </w:rPr>
            </w:pPr>
            <w:r w:rsidRPr="00E062F1">
              <w:rPr>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szCs w:val="18"/>
              </w:rPr>
            </w:pPr>
            <w:r>
              <w:t>DC_2-5_(n)12</w:t>
            </w:r>
          </w:p>
        </w:tc>
        <w:tc>
          <w:tcPr>
            <w:tcW w:w="2952" w:type="dxa"/>
            <w:vAlign w:val="center"/>
          </w:tcPr>
          <w:p w:rsidR="000A689C" w:rsidRPr="00E062F1" w:rsidRDefault="000A689C" w:rsidP="00DE5853">
            <w:pPr>
              <w:pStyle w:val="TAC"/>
              <w:rPr>
                <w:lang w:eastAsia="ko-KR"/>
              </w:rPr>
            </w:pPr>
            <w:r>
              <w:rPr>
                <w:lang w:eastAsia="zh-CN"/>
              </w:rPr>
              <w:t>2</w:t>
            </w:r>
          </w:p>
        </w:tc>
        <w:tc>
          <w:tcPr>
            <w:tcW w:w="2952" w:type="dxa"/>
            <w:vAlign w:val="center"/>
          </w:tcPr>
          <w:p w:rsidR="000A689C" w:rsidRPr="00E062F1" w:rsidRDefault="000A689C" w:rsidP="00DE5853">
            <w:pPr>
              <w:pStyle w:val="TAC"/>
              <w:rPr>
                <w:lang w:eastAsia="ko-KR"/>
              </w:rPr>
            </w:pPr>
            <w:r>
              <w:rPr>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rPr>
                <w:szCs w:val="18"/>
              </w:rPr>
            </w:pPr>
          </w:p>
        </w:tc>
        <w:tc>
          <w:tcPr>
            <w:tcW w:w="2952" w:type="dxa"/>
            <w:vAlign w:val="center"/>
          </w:tcPr>
          <w:p w:rsidR="000A689C" w:rsidRPr="00E062F1" w:rsidRDefault="000A689C" w:rsidP="00DE5853">
            <w:pPr>
              <w:pStyle w:val="TAC"/>
              <w:rPr>
                <w:lang w:eastAsia="ko-KR"/>
              </w:rPr>
            </w:pPr>
            <w:r>
              <w:rPr>
                <w:lang w:eastAsia="zh-CN"/>
              </w:rPr>
              <w:t>5</w:t>
            </w:r>
          </w:p>
        </w:tc>
        <w:tc>
          <w:tcPr>
            <w:tcW w:w="2952" w:type="dxa"/>
            <w:vAlign w:val="center"/>
          </w:tcPr>
          <w:p w:rsidR="000A689C" w:rsidRPr="00E062F1" w:rsidRDefault="000A689C" w:rsidP="00DE5853">
            <w:pPr>
              <w:pStyle w:val="TAC"/>
              <w:rPr>
                <w:lang w:eastAsia="ko-KR"/>
              </w:rPr>
            </w:pPr>
            <w:r>
              <w:rPr>
                <w:lang w:eastAsia="zh-CN"/>
              </w:rPr>
              <w:t>0.8</w:t>
            </w:r>
          </w:p>
        </w:tc>
      </w:tr>
      <w:tr w:rsidR="000A689C" w:rsidRPr="00E062F1" w:rsidTr="00DE5853">
        <w:trPr>
          <w:jc w:val="center"/>
        </w:trPr>
        <w:tc>
          <w:tcPr>
            <w:tcW w:w="2336" w:type="dxa"/>
            <w:vMerge/>
            <w:vAlign w:val="center"/>
          </w:tcPr>
          <w:p w:rsidR="000A689C" w:rsidRPr="00E062F1" w:rsidRDefault="000A689C" w:rsidP="00DE5853">
            <w:pPr>
              <w:pStyle w:val="TAC"/>
              <w:rPr>
                <w:szCs w:val="18"/>
              </w:rPr>
            </w:pPr>
          </w:p>
        </w:tc>
        <w:tc>
          <w:tcPr>
            <w:tcW w:w="2952" w:type="dxa"/>
            <w:vAlign w:val="center"/>
          </w:tcPr>
          <w:p w:rsidR="000A689C" w:rsidRPr="00E062F1" w:rsidRDefault="000A689C" w:rsidP="00DE5853">
            <w:pPr>
              <w:pStyle w:val="TAC"/>
              <w:rPr>
                <w:lang w:eastAsia="ko-KR"/>
              </w:rPr>
            </w:pPr>
            <w:r>
              <w:rPr>
                <w:lang w:eastAsia="zh-CN"/>
              </w:rPr>
              <w:t>12</w:t>
            </w:r>
          </w:p>
        </w:tc>
        <w:tc>
          <w:tcPr>
            <w:tcW w:w="2952" w:type="dxa"/>
            <w:vAlign w:val="center"/>
          </w:tcPr>
          <w:p w:rsidR="000A689C" w:rsidRPr="00E062F1" w:rsidRDefault="000A689C" w:rsidP="00DE5853">
            <w:pPr>
              <w:pStyle w:val="TAC"/>
              <w:rPr>
                <w:lang w:eastAsia="ko-KR"/>
              </w:rPr>
            </w:pPr>
            <w:r>
              <w:rPr>
                <w:lang w:eastAsia="zh-CN"/>
              </w:rPr>
              <w:t>0.4</w:t>
            </w:r>
          </w:p>
        </w:tc>
      </w:tr>
      <w:tr w:rsidR="000A689C" w:rsidRPr="00E062F1" w:rsidTr="00DE5853">
        <w:trPr>
          <w:jc w:val="center"/>
        </w:trPr>
        <w:tc>
          <w:tcPr>
            <w:tcW w:w="2336" w:type="dxa"/>
            <w:vMerge/>
            <w:vAlign w:val="center"/>
          </w:tcPr>
          <w:p w:rsidR="000A689C" w:rsidRPr="00E062F1" w:rsidRDefault="000A689C" w:rsidP="00DE5853">
            <w:pPr>
              <w:pStyle w:val="TAC"/>
              <w:rPr>
                <w:szCs w:val="18"/>
              </w:rPr>
            </w:pPr>
          </w:p>
        </w:tc>
        <w:tc>
          <w:tcPr>
            <w:tcW w:w="2952" w:type="dxa"/>
            <w:vAlign w:val="center"/>
          </w:tcPr>
          <w:p w:rsidR="000A689C" w:rsidRPr="00E062F1" w:rsidRDefault="000A689C" w:rsidP="00DE5853">
            <w:pPr>
              <w:pStyle w:val="TAC"/>
              <w:rPr>
                <w:lang w:eastAsia="ko-KR"/>
              </w:rPr>
            </w:pPr>
            <w:r w:rsidRPr="003A167F">
              <w:rPr>
                <w:rFonts w:hint="eastAsia"/>
                <w:lang w:eastAsia="zh-CN"/>
              </w:rPr>
              <w:t>n</w:t>
            </w:r>
            <w:r>
              <w:rPr>
                <w:lang w:eastAsia="zh-CN"/>
              </w:rPr>
              <w:t>12</w:t>
            </w:r>
          </w:p>
        </w:tc>
        <w:tc>
          <w:tcPr>
            <w:tcW w:w="2952" w:type="dxa"/>
            <w:vAlign w:val="center"/>
          </w:tcPr>
          <w:p w:rsidR="000A689C" w:rsidRPr="00E062F1" w:rsidRDefault="000A689C" w:rsidP="00DE5853">
            <w:pPr>
              <w:pStyle w:val="TAC"/>
              <w:rPr>
                <w:lang w:eastAsia="ko-KR"/>
              </w:rPr>
            </w:pPr>
            <w:r>
              <w:rPr>
                <w:lang w:eastAsia="zh-CN"/>
              </w:rPr>
              <w:t>0.4</w:t>
            </w:r>
          </w:p>
        </w:tc>
      </w:tr>
      <w:tr w:rsidR="000A689C" w:rsidRPr="00E062F1" w:rsidTr="00DE5853">
        <w:trPr>
          <w:jc w:val="center"/>
        </w:trPr>
        <w:tc>
          <w:tcPr>
            <w:tcW w:w="2336" w:type="dxa"/>
            <w:vMerge w:val="restart"/>
            <w:vAlign w:val="center"/>
          </w:tcPr>
          <w:p w:rsidR="000A689C" w:rsidRPr="00E062F1" w:rsidRDefault="000A689C" w:rsidP="00DE5853">
            <w:pPr>
              <w:pStyle w:val="TAC"/>
              <w:rPr>
                <w:szCs w:val="18"/>
              </w:rPr>
            </w:pPr>
            <w:r>
              <w:t>DC_2-12_(n)5</w:t>
            </w:r>
          </w:p>
        </w:tc>
        <w:tc>
          <w:tcPr>
            <w:tcW w:w="2952" w:type="dxa"/>
            <w:vAlign w:val="center"/>
          </w:tcPr>
          <w:p w:rsidR="000A689C" w:rsidRPr="00E062F1" w:rsidRDefault="000A689C" w:rsidP="00DE5853">
            <w:pPr>
              <w:pStyle w:val="TAC"/>
              <w:rPr>
                <w:lang w:eastAsia="ko-KR"/>
              </w:rPr>
            </w:pPr>
            <w:r>
              <w:rPr>
                <w:lang w:eastAsia="zh-CN"/>
              </w:rPr>
              <w:t>5</w:t>
            </w:r>
          </w:p>
        </w:tc>
        <w:tc>
          <w:tcPr>
            <w:tcW w:w="2952" w:type="dxa"/>
            <w:vAlign w:val="center"/>
          </w:tcPr>
          <w:p w:rsidR="000A689C" w:rsidRPr="00E062F1" w:rsidRDefault="000A689C" w:rsidP="00DE5853">
            <w:pPr>
              <w:pStyle w:val="TAC"/>
              <w:rPr>
                <w:lang w:eastAsia="ko-KR"/>
              </w:rPr>
            </w:pPr>
            <w:r>
              <w:rPr>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rPr>
                <w:szCs w:val="18"/>
              </w:rPr>
            </w:pPr>
          </w:p>
        </w:tc>
        <w:tc>
          <w:tcPr>
            <w:tcW w:w="2952" w:type="dxa"/>
            <w:vAlign w:val="center"/>
          </w:tcPr>
          <w:p w:rsidR="000A689C" w:rsidRPr="00E062F1" w:rsidRDefault="000A689C" w:rsidP="00DE5853">
            <w:pPr>
              <w:pStyle w:val="TAC"/>
              <w:rPr>
                <w:lang w:eastAsia="ko-KR"/>
              </w:rPr>
            </w:pPr>
            <w:r>
              <w:rPr>
                <w:lang w:eastAsia="zh-CN"/>
              </w:rPr>
              <w:t>12</w:t>
            </w:r>
          </w:p>
        </w:tc>
        <w:tc>
          <w:tcPr>
            <w:tcW w:w="2952" w:type="dxa"/>
            <w:vAlign w:val="center"/>
          </w:tcPr>
          <w:p w:rsidR="000A689C" w:rsidRPr="00E062F1" w:rsidRDefault="000A689C" w:rsidP="00DE5853">
            <w:pPr>
              <w:pStyle w:val="TAC"/>
              <w:rPr>
                <w:lang w:eastAsia="ko-KR"/>
              </w:rPr>
            </w:pPr>
            <w:r>
              <w:rPr>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rPr>
                <w:szCs w:val="18"/>
              </w:rPr>
            </w:pPr>
          </w:p>
        </w:tc>
        <w:tc>
          <w:tcPr>
            <w:tcW w:w="2952" w:type="dxa"/>
            <w:vAlign w:val="center"/>
          </w:tcPr>
          <w:p w:rsidR="000A689C" w:rsidRPr="00E062F1" w:rsidRDefault="000A689C" w:rsidP="00DE5853">
            <w:pPr>
              <w:pStyle w:val="TAC"/>
              <w:rPr>
                <w:lang w:eastAsia="ko-KR"/>
              </w:rPr>
            </w:pPr>
            <w:r w:rsidRPr="003A167F">
              <w:rPr>
                <w:rFonts w:hint="eastAsia"/>
                <w:lang w:eastAsia="zh-CN"/>
              </w:rPr>
              <w:t>n</w:t>
            </w:r>
            <w:r>
              <w:rPr>
                <w:lang w:eastAsia="zh-CN"/>
              </w:rPr>
              <w:t>5</w:t>
            </w:r>
          </w:p>
        </w:tc>
        <w:tc>
          <w:tcPr>
            <w:tcW w:w="2952" w:type="dxa"/>
            <w:vAlign w:val="center"/>
          </w:tcPr>
          <w:p w:rsidR="000A689C" w:rsidRPr="00E062F1" w:rsidRDefault="000A689C" w:rsidP="00DE5853">
            <w:pPr>
              <w:pStyle w:val="TAC"/>
              <w:rPr>
                <w:lang w:eastAsia="ko-KR"/>
              </w:rPr>
            </w:pPr>
            <w:r>
              <w:rPr>
                <w:lang w:eastAsia="zh-CN"/>
              </w:rPr>
              <w:t>0.5</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cs="Arial"/>
                <w:szCs w:val="18"/>
              </w:rPr>
            </w:pPr>
            <w:r w:rsidRPr="00E062F1">
              <w:t>DC_2-5-48_n12</w:t>
            </w:r>
          </w:p>
        </w:tc>
        <w:tc>
          <w:tcPr>
            <w:tcW w:w="2952" w:type="dxa"/>
            <w:vAlign w:val="center"/>
          </w:tcPr>
          <w:p w:rsidR="000A689C" w:rsidRPr="00E062F1" w:rsidRDefault="000A689C" w:rsidP="00DE5853">
            <w:pPr>
              <w:pStyle w:val="TAC"/>
              <w:keepNext w:val="0"/>
              <w:rPr>
                <w:lang w:eastAsia="ko-KR"/>
              </w:rPr>
            </w:pPr>
            <w:r w:rsidRPr="00E062F1">
              <w:rPr>
                <w:lang w:eastAsia="zh-CN"/>
              </w:rPr>
              <w:t>2</w:t>
            </w:r>
          </w:p>
        </w:tc>
        <w:tc>
          <w:tcPr>
            <w:tcW w:w="2952" w:type="dxa"/>
            <w:vAlign w:val="center"/>
          </w:tcPr>
          <w:p w:rsidR="000A689C" w:rsidRPr="00E062F1" w:rsidRDefault="000A689C" w:rsidP="00DE5853">
            <w:pPr>
              <w:pStyle w:val="TAC"/>
              <w:keepNext w:val="0"/>
              <w:rPr>
                <w:lang w:eastAsia="ko-KR"/>
              </w:rPr>
            </w:pPr>
            <w:r w:rsidRPr="00E062F1">
              <w:rPr>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rPr>
            </w:pPr>
          </w:p>
        </w:tc>
        <w:tc>
          <w:tcPr>
            <w:tcW w:w="2952" w:type="dxa"/>
            <w:vAlign w:val="center"/>
          </w:tcPr>
          <w:p w:rsidR="000A689C" w:rsidRPr="00E062F1" w:rsidRDefault="000A689C" w:rsidP="00DE5853">
            <w:pPr>
              <w:pStyle w:val="TAC"/>
              <w:keepNext w:val="0"/>
              <w:rPr>
                <w:lang w:eastAsia="ko-KR"/>
              </w:rPr>
            </w:pPr>
            <w:r w:rsidRPr="00E062F1">
              <w:rPr>
                <w:lang w:eastAsia="zh-CN"/>
              </w:rPr>
              <w:t>5</w:t>
            </w:r>
          </w:p>
        </w:tc>
        <w:tc>
          <w:tcPr>
            <w:tcW w:w="2952" w:type="dxa"/>
            <w:vAlign w:val="center"/>
          </w:tcPr>
          <w:p w:rsidR="000A689C" w:rsidRPr="00E062F1" w:rsidRDefault="000A689C" w:rsidP="00DE5853">
            <w:pPr>
              <w:pStyle w:val="TAC"/>
              <w:keepNext w:val="0"/>
              <w:rPr>
                <w:lang w:eastAsia="ko-KR"/>
              </w:rPr>
            </w:pPr>
            <w:r w:rsidRPr="00E062F1">
              <w:rPr>
                <w:lang w:eastAsia="zh-CN"/>
              </w:rPr>
              <w:t>0.8</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rPr>
            </w:pPr>
          </w:p>
        </w:tc>
        <w:tc>
          <w:tcPr>
            <w:tcW w:w="2952" w:type="dxa"/>
            <w:vAlign w:val="center"/>
          </w:tcPr>
          <w:p w:rsidR="000A689C" w:rsidRPr="00E062F1" w:rsidRDefault="000A689C" w:rsidP="00DE5853">
            <w:pPr>
              <w:pStyle w:val="TAC"/>
              <w:keepNext w:val="0"/>
              <w:rPr>
                <w:lang w:eastAsia="ko-KR"/>
              </w:rPr>
            </w:pPr>
            <w:r w:rsidRPr="00E062F1">
              <w:rPr>
                <w:lang w:eastAsia="zh-CN"/>
              </w:rPr>
              <w:t>48</w:t>
            </w:r>
          </w:p>
        </w:tc>
        <w:tc>
          <w:tcPr>
            <w:tcW w:w="2952" w:type="dxa"/>
            <w:vAlign w:val="center"/>
          </w:tcPr>
          <w:p w:rsidR="000A689C" w:rsidRPr="00E062F1" w:rsidRDefault="000A689C" w:rsidP="00DE5853">
            <w:pPr>
              <w:pStyle w:val="TAC"/>
              <w:keepNext w:val="0"/>
              <w:rPr>
                <w:lang w:eastAsia="ko-KR"/>
              </w:rPr>
            </w:pPr>
            <w:r w:rsidRPr="00E062F1">
              <w:rPr>
                <w:lang w:eastAsia="zh-CN"/>
              </w:rPr>
              <w:t>0.8</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rPr>
            </w:pPr>
          </w:p>
        </w:tc>
        <w:tc>
          <w:tcPr>
            <w:tcW w:w="2952" w:type="dxa"/>
            <w:vAlign w:val="center"/>
          </w:tcPr>
          <w:p w:rsidR="000A689C" w:rsidRPr="00E062F1" w:rsidRDefault="000A689C" w:rsidP="00DE5853">
            <w:pPr>
              <w:pStyle w:val="TAC"/>
              <w:keepNext w:val="0"/>
              <w:rPr>
                <w:lang w:eastAsia="zh-CN"/>
              </w:rPr>
            </w:pPr>
            <w:r w:rsidRPr="00E062F1">
              <w:rPr>
                <w:lang w:eastAsia="zh-CN"/>
              </w:rPr>
              <w:t>n12</w:t>
            </w:r>
          </w:p>
        </w:tc>
        <w:tc>
          <w:tcPr>
            <w:tcW w:w="2952" w:type="dxa"/>
            <w:vAlign w:val="center"/>
          </w:tcPr>
          <w:p w:rsidR="000A689C" w:rsidRPr="00E062F1" w:rsidRDefault="000A689C" w:rsidP="00DE5853">
            <w:pPr>
              <w:pStyle w:val="TAC"/>
              <w:keepNext w:val="0"/>
              <w:rPr>
                <w:lang w:eastAsia="zh-CN"/>
              </w:rPr>
            </w:pPr>
            <w:r w:rsidRPr="00E062F1">
              <w:rPr>
                <w:lang w:eastAsia="zh-CN"/>
              </w:rPr>
              <w:t>0.4</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cs="Arial"/>
                <w:szCs w:val="18"/>
              </w:rPr>
            </w:pPr>
            <w:r w:rsidRPr="00E062F1">
              <w:rPr>
                <w:szCs w:val="18"/>
                <w:lang w:eastAsia="zh-CN"/>
              </w:rPr>
              <w:t>DC_2-5-48_n71</w:t>
            </w:r>
          </w:p>
        </w:tc>
        <w:tc>
          <w:tcPr>
            <w:tcW w:w="2952" w:type="dxa"/>
            <w:vAlign w:val="center"/>
          </w:tcPr>
          <w:p w:rsidR="000A689C" w:rsidRPr="00E062F1" w:rsidRDefault="000A689C" w:rsidP="00DE5853">
            <w:pPr>
              <w:pStyle w:val="TAC"/>
              <w:keepNext w:val="0"/>
              <w:rPr>
                <w:lang w:eastAsia="ko-KR"/>
              </w:rPr>
            </w:pPr>
            <w:r w:rsidRPr="00E062F1">
              <w:rPr>
                <w:szCs w:val="18"/>
                <w:lang w:eastAsia="zh-CN"/>
              </w:rPr>
              <w:t>2</w:t>
            </w:r>
          </w:p>
        </w:tc>
        <w:tc>
          <w:tcPr>
            <w:tcW w:w="2952" w:type="dxa"/>
            <w:vAlign w:val="center"/>
          </w:tcPr>
          <w:p w:rsidR="000A689C" w:rsidRPr="00E062F1" w:rsidRDefault="000A689C" w:rsidP="00DE5853">
            <w:pPr>
              <w:pStyle w:val="TAC"/>
              <w:keepNext w:val="0"/>
              <w:rPr>
                <w:lang w:eastAsia="ko-KR"/>
              </w:rPr>
            </w:pPr>
            <w:r w:rsidRPr="00E062F1">
              <w:rPr>
                <w:szCs w:val="18"/>
                <w:lang w:eastAsia="zh-TW"/>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rPr>
            </w:pPr>
          </w:p>
        </w:tc>
        <w:tc>
          <w:tcPr>
            <w:tcW w:w="2952" w:type="dxa"/>
            <w:vAlign w:val="center"/>
          </w:tcPr>
          <w:p w:rsidR="000A689C" w:rsidRPr="00E062F1" w:rsidRDefault="000A689C" w:rsidP="00DE5853">
            <w:pPr>
              <w:pStyle w:val="TAC"/>
              <w:keepNext w:val="0"/>
              <w:rPr>
                <w:lang w:eastAsia="ko-KR"/>
              </w:rPr>
            </w:pPr>
            <w:r w:rsidRPr="00E062F1">
              <w:rPr>
                <w:szCs w:val="18"/>
                <w:lang w:eastAsia="zh-CN"/>
              </w:rPr>
              <w:t>5</w:t>
            </w:r>
          </w:p>
        </w:tc>
        <w:tc>
          <w:tcPr>
            <w:tcW w:w="2952" w:type="dxa"/>
            <w:vAlign w:val="center"/>
          </w:tcPr>
          <w:p w:rsidR="000A689C" w:rsidRPr="00E062F1" w:rsidRDefault="000A689C" w:rsidP="00DE5853">
            <w:pPr>
              <w:pStyle w:val="TAC"/>
              <w:keepNext w:val="0"/>
              <w:rPr>
                <w:lang w:eastAsia="ko-KR"/>
              </w:rPr>
            </w:pPr>
            <w:r w:rsidRPr="00E062F1">
              <w:rPr>
                <w:szCs w:val="18"/>
                <w:lang w:eastAsia="zh-TW"/>
              </w:rPr>
              <w:t>0.5</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rPr>
            </w:pPr>
          </w:p>
        </w:tc>
        <w:tc>
          <w:tcPr>
            <w:tcW w:w="2952" w:type="dxa"/>
            <w:vAlign w:val="center"/>
          </w:tcPr>
          <w:p w:rsidR="000A689C" w:rsidRPr="00E062F1" w:rsidRDefault="000A689C" w:rsidP="00DE5853">
            <w:pPr>
              <w:pStyle w:val="TAC"/>
              <w:keepNext w:val="0"/>
              <w:rPr>
                <w:lang w:eastAsia="ko-KR"/>
              </w:rPr>
            </w:pPr>
            <w:r w:rsidRPr="00E062F1">
              <w:rPr>
                <w:szCs w:val="18"/>
                <w:lang w:eastAsia="zh-CN"/>
              </w:rPr>
              <w:t>48</w:t>
            </w:r>
          </w:p>
        </w:tc>
        <w:tc>
          <w:tcPr>
            <w:tcW w:w="2952" w:type="dxa"/>
            <w:vAlign w:val="center"/>
          </w:tcPr>
          <w:p w:rsidR="000A689C" w:rsidRPr="00E062F1" w:rsidRDefault="000A689C" w:rsidP="00DE5853">
            <w:pPr>
              <w:pStyle w:val="TAC"/>
              <w:keepNext w:val="0"/>
              <w:rPr>
                <w:lang w:eastAsia="ko-KR"/>
              </w:rPr>
            </w:pPr>
            <w:r w:rsidRPr="00E062F1">
              <w:rPr>
                <w:szCs w:val="18"/>
                <w:lang w:eastAsia="zh-TW"/>
              </w:rPr>
              <w:t>0.8</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rPr>
            </w:pPr>
          </w:p>
        </w:tc>
        <w:tc>
          <w:tcPr>
            <w:tcW w:w="2952" w:type="dxa"/>
            <w:vAlign w:val="center"/>
          </w:tcPr>
          <w:p w:rsidR="000A689C" w:rsidRPr="00E062F1" w:rsidRDefault="000A689C" w:rsidP="00DE5853">
            <w:pPr>
              <w:pStyle w:val="TAC"/>
              <w:keepNext w:val="0"/>
              <w:rPr>
                <w:szCs w:val="18"/>
                <w:lang w:eastAsia="zh-CN"/>
              </w:rPr>
            </w:pPr>
            <w:r w:rsidRPr="00E062F1">
              <w:rPr>
                <w:szCs w:val="18"/>
                <w:lang w:eastAsia="zh-CN"/>
              </w:rPr>
              <w:t>n71</w:t>
            </w:r>
          </w:p>
        </w:tc>
        <w:tc>
          <w:tcPr>
            <w:tcW w:w="2952" w:type="dxa"/>
            <w:vAlign w:val="center"/>
          </w:tcPr>
          <w:p w:rsidR="000A689C" w:rsidRPr="00E062F1" w:rsidRDefault="000A689C" w:rsidP="00DE5853">
            <w:pPr>
              <w:pStyle w:val="TAC"/>
              <w:keepNext w:val="0"/>
              <w:rPr>
                <w:szCs w:val="18"/>
                <w:lang w:eastAsia="zh-TW"/>
              </w:rPr>
            </w:pPr>
            <w:r w:rsidRPr="00E062F1">
              <w:rPr>
                <w:szCs w:val="18"/>
                <w:lang w:eastAsia="zh-TW"/>
              </w:rPr>
              <w:t>0.5</w:t>
            </w:r>
          </w:p>
        </w:tc>
      </w:tr>
      <w:tr w:rsidR="000A689C" w:rsidRPr="00E062F1" w:rsidTr="00DE5853">
        <w:trPr>
          <w:jc w:val="center"/>
        </w:trPr>
        <w:tc>
          <w:tcPr>
            <w:tcW w:w="2336" w:type="dxa"/>
            <w:vMerge w:val="restart"/>
            <w:vAlign w:val="center"/>
          </w:tcPr>
          <w:p w:rsidR="000A689C" w:rsidRPr="001E6B6B" w:rsidRDefault="000A689C" w:rsidP="00DE5853">
            <w:pPr>
              <w:pStyle w:val="TAC"/>
              <w:rPr>
                <w:rFonts w:cs="Arial"/>
                <w:szCs w:val="18"/>
              </w:rPr>
            </w:pPr>
            <w:r w:rsidRPr="001E6B6B">
              <w:rPr>
                <w:lang w:eastAsia="ko-KR"/>
              </w:rPr>
              <w:t>DC_2-5-66_n2</w:t>
            </w:r>
          </w:p>
        </w:tc>
        <w:tc>
          <w:tcPr>
            <w:tcW w:w="2952" w:type="dxa"/>
            <w:vAlign w:val="center"/>
          </w:tcPr>
          <w:p w:rsidR="000A689C" w:rsidRPr="001E6B6B" w:rsidRDefault="000A689C" w:rsidP="00DE5853">
            <w:pPr>
              <w:pStyle w:val="TAC"/>
              <w:rPr>
                <w:szCs w:val="18"/>
                <w:lang w:eastAsia="zh-CN"/>
              </w:rPr>
            </w:pPr>
            <w:r w:rsidRPr="001E6B6B">
              <w:rPr>
                <w:rFonts w:cs="Arial"/>
                <w:lang w:eastAsia="fi-FI"/>
              </w:rPr>
              <w:t>2</w:t>
            </w:r>
          </w:p>
        </w:tc>
        <w:tc>
          <w:tcPr>
            <w:tcW w:w="2952" w:type="dxa"/>
            <w:vAlign w:val="center"/>
          </w:tcPr>
          <w:p w:rsidR="000A689C" w:rsidRPr="001E6B6B" w:rsidRDefault="000A689C" w:rsidP="00DE5853">
            <w:pPr>
              <w:pStyle w:val="TAC"/>
              <w:rPr>
                <w:szCs w:val="18"/>
                <w:lang w:eastAsia="zh-TW"/>
              </w:rPr>
            </w:pPr>
            <w:r w:rsidRPr="001E6B6B">
              <w:rPr>
                <w:rFonts w:cs="Arial"/>
                <w:lang w:eastAsia="fi-FI"/>
              </w:rPr>
              <w:t>0.5</w:t>
            </w:r>
          </w:p>
        </w:tc>
      </w:tr>
      <w:tr w:rsidR="000A689C" w:rsidRPr="00E062F1" w:rsidTr="00DE5853">
        <w:trPr>
          <w:jc w:val="center"/>
        </w:trPr>
        <w:tc>
          <w:tcPr>
            <w:tcW w:w="2336" w:type="dxa"/>
            <w:vMerge/>
            <w:vAlign w:val="center"/>
          </w:tcPr>
          <w:p w:rsidR="000A689C" w:rsidRPr="001E6B6B" w:rsidRDefault="000A689C" w:rsidP="00DE5853">
            <w:pPr>
              <w:pStyle w:val="TAC"/>
              <w:rPr>
                <w:rFonts w:cs="Arial"/>
                <w:szCs w:val="18"/>
              </w:rPr>
            </w:pPr>
          </w:p>
        </w:tc>
        <w:tc>
          <w:tcPr>
            <w:tcW w:w="2952" w:type="dxa"/>
            <w:vAlign w:val="center"/>
          </w:tcPr>
          <w:p w:rsidR="000A689C" w:rsidRPr="001E6B6B" w:rsidRDefault="000A689C" w:rsidP="00DE5853">
            <w:pPr>
              <w:pStyle w:val="TAC"/>
              <w:rPr>
                <w:szCs w:val="18"/>
                <w:lang w:eastAsia="zh-CN"/>
              </w:rPr>
            </w:pPr>
            <w:r w:rsidRPr="001E6B6B">
              <w:rPr>
                <w:rFonts w:cs="Arial"/>
                <w:lang w:eastAsia="fi-FI"/>
              </w:rPr>
              <w:t>5</w:t>
            </w:r>
          </w:p>
        </w:tc>
        <w:tc>
          <w:tcPr>
            <w:tcW w:w="2952" w:type="dxa"/>
            <w:vAlign w:val="center"/>
          </w:tcPr>
          <w:p w:rsidR="000A689C" w:rsidRPr="001E6B6B" w:rsidRDefault="000A689C" w:rsidP="00DE5853">
            <w:pPr>
              <w:pStyle w:val="TAC"/>
              <w:rPr>
                <w:szCs w:val="18"/>
                <w:lang w:eastAsia="zh-TW"/>
              </w:rPr>
            </w:pPr>
            <w:r w:rsidRPr="001E6B6B">
              <w:rPr>
                <w:rFonts w:cs="Arial"/>
                <w:lang w:eastAsia="fi-FI"/>
              </w:rPr>
              <w:t>0.3</w:t>
            </w:r>
          </w:p>
        </w:tc>
      </w:tr>
      <w:tr w:rsidR="000A689C" w:rsidRPr="00E062F1" w:rsidTr="00DE5853">
        <w:trPr>
          <w:jc w:val="center"/>
        </w:trPr>
        <w:tc>
          <w:tcPr>
            <w:tcW w:w="2336" w:type="dxa"/>
            <w:vMerge/>
            <w:vAlign w:val="center"/>
          </w:tcPr>
          <w:p w:rsidR="000A689C" w:rsidRPr="001E6B6B" w:rsidRDefault="000A689C" w:rsidP="00DE5853">
            <w:pPr>
              <w:pStyle w:val="TAC"/>
              <w:rPr>
                <w:rFonts w:cs="Arial"/>
                <w:szCs w:val="18"/>
              </w:rPr>
            </w:pPr>
          </w:p>
        </w:tc>
        <w:tc>
          <w:tcPr>
            <w:tcW w:w="2952" w:type="dxa"/>
            <w:vAlign w:val="center"/>
          </w:tcPr>
          <w:p w:rsidR="000A689C" w:rsidRPr="001E6B6B" w:rsidRDefault="000A689C" w:rsidP="00DE5853">
            <w:pPr>
              <w:pStyle w:val="TAC"/>
              <w:rPr>
                <w:szCs w:val="18"/>
                <w:lang w:eastAsia="zh-CN"/>
              </w:rPr>
            </w:pPr>
            <w:r w:rsidRPr="001E6B6B">
              <w:rPr>
                <w:rFonts w:cs="Arial"/>
                <w:lang w:eastAsia="fi-FI"/>
              </w:rPr>
              <w:t>66</w:t>
            </w:r>
          </w:p>
        </w:tc>
        <w:tc>
          <w:tcPr>
            <w:tcW w:w="2952" w:type="dxa"/>
            <w:vAlign w:val="center"/>
          </w:tcPr>
          <w:p w:rsidR="000A689C" w:rsidRPr="001E6B6B" w:rsidRDefault="000A689C" w:rsidP="00DE5853">
            <w:pPr>
              <w:pStyle w:val="TAC"/>
              <w:rPr>
                <w:szCs w:val="18"/>
                <w:lang w:eastAsia="zh-TW"/>
              </w:rPr>
            </w:pPr>
            <w:r w:rsidRPr="001E6B6B">
              <w:rPr>
                <w:rFonts w:cs="Arial"/>
                <w:lang w:eastAsia="fi-FI"/>
              </w:rPr>
              <w:t>0.5</w:t>
            </w:r>
          </w:p>
        </w:tc>
      </w:tr>
      <w:tr w:rsidR="000A689C" w:rsidRPr="00E062F1" w:rsidTr="00DE5853">
        <w:trPr>
          <w:jc w:val="center"/>
        </w:trPr>
        <w:tc>
          <w:tcPr>
            <w:tcW w:w="2336" w:type="dxa"/>
            <w:vMerge/>
            <w:vAlign w:val="center"/>
          </w:tcPr>
          <w:p w:rsidR="000A689C" w:rsidRPr="001E6B6B" w:rsidRDefault="000A689C" w:rsidP="00DE5853">
            <w:pPr>
              <w:pStyle w:val="TAC"/>
              <w:rPr>
                <w:rFonts w:cs="Arial"/>
                <w:szCs w:val="18"/>
              </w:rPr>
            </w:pPr>
          </w:p>
        </w:tc>
        <w:tc>
          <w:tcPr>
            <w:tcW w:w="2952" w:type="dxa"/>
            <w:vAlign w:val="center"/>
          </w:tcPr>
          <w:p w:rsidR="000A689C" w:rsidRPr="001E6B6B" w:rsidRDefault="000A689C" w:rsidP="00DE5853">
            <w:pPr>
              <w:pStyle w:val="TAC"/>
              <w:rPr>
                <w:szCs w:val="18"/>
                <w:lang w:eastAsia="zh-CN"/>
              </w:rPr>
            </w:pPr>
            <w:r w:rsidRPr="001E6B6B">
              <w:rPr>
                <w:rFonts w:cs="Arial"/>
                <w:lang w:eastAsia="fi-FI"/>
              </w:rPr>
              <w:t>n2</w:t>
            </w:r>
          </w:p>
        </w:tc>
        <w:tc>
          <w:tcPr>
            <w:tcW w:w="2952" w:type="dxa"/>
            <w:vAlign w:val="center"/>
          </w:tcPr>
          <w:p w:rsidR="000A689C" w:rsidRPr="001E6B6B" w:rsidRDefault="000A689C" w:rsidP="00DE5853">
            <w:pPr>
              <w:pStyle w:val="TAC"/>
              <w:rPr>
                <w:szCs w:val="18"/>
                <w:lang w:eastAsia="zh-TW"/>
              </w:rPr>
            </w:pPr>
            <w:r w:rsidRPr="001E6B6B">
              <w:rPr>
                <w:rFonts w:cs="Arial"/>
                <w:lang w:eastAsia="fi-FI"/>
              </w:rPr>
              <w:t>0.5</w:t>
            </w:r>
          </w:p>
        </w:tc>
      </w:tr>
      <w:tr w:rsidR="000A689C" w:rsidRPr="00E062F1" w:rsidTr="00DE5853">
        <w:trPr>
          <w:jc w:val="center"/>
        </w:trPr>
        <w:tc>
          <w:tcPr>
            <w:tcW w:w="2336" w:type="dxa"/>
            <w:vMerge w:val="restart"/>
            <w:vAlign w:val="center"/>
          </w:tcPr>
          <w:p w:rsidR="000A689C" w:rsidRPr="001E6B6B" w:rsidRDefault="000A689C" w:rsidP="00DE5853">
            <w:pPr>
              <w:pStyle w:val="TAC"/>
              <w:rPr>
                <w:rFonts w:cs="Arial"/>
                <w:szCs w:val="18"/>
              </w:rPr>
            </w:pPr>
            <w:r w:rsidRPr="001E6B6B">
              <w:rPr>
                <w:lang w:eastAsia="ko-KR"/>
              </w:rPr>
              <w:t>DC_2-5-66_n5</w:t>
            </w:r>
          </w:p>
        </w:tc>
        <w:tc>
          <w:tcPr>
            <w:tcW w:w="2952" w:type="dxa"/>
            <w:vAlign w:val="center"/>
          </w:tcPr>
          <w:p w:rsidR="000A689C" w:rsidRPr="001E6B6B" w:rsidRDefault="000A689C" w:rsidP="00DE5853">
            <w:pPr>
              <w:pStyle w:val="TAC"/>
              <w:rPr>
                <w:szCs w:val="18"/>
                <w:lang w:eastAsia="zh-CN"/>
              </w:rPr>
            </w:pPr>
            <w:r w:rsidRPr="001E6B6B">
              <w:rPr>
                <w:rFonts w:cs="Arial"/>
                <w:lang w:eastAsia="fi-FI"/>
              </w:rPr>
              <w:t>2</w:t>
            </w:r>
          </w:p>
        </w:tc>
        <w:tc>
          <w:tcPr>
            <w:tcW w:w="2952" w:type="dxa"/>
            <w:vAlign w:val="center"/>
          </w:tcPr>
          <w:p w:rsidR="000A689C" w:rsidRPr="001E6B6B" w:rsidRDefault="000A689C" w:rsidP="00DE5853">
            <w:pPr>
              <w:pStyle w:val="TAC"/>
              <w:rPr>
                <w:szCs w:val="18"/>
                <w:lang w:eastAsia="zh-TW"/>
              </w:rPr>
            </w:pPr>
            <w:r w:rsidRPr="001E6B6B">
              <w:rPr>
                <w:rFonts w:cs="Arial"/>
                <w:lang w:eastAsia="fi-FI"/>
              </w:rPr>
              <w:t>0.5</w:t>
            </w:r>
          </w:p>
        </w:tc>
      </w:tr>
      <w:tr w:rsidR="000A689C" w:rsidRPr="00E062F1" w:rsidTr="00DE5853">
        <w:trPr>
          <w:jc w:val="center"/>
        </w:trPr>
        <w:tc>
          <w:tcPr>
            <w:tcW w:w="2336" w:type="dxa"/>
            <w:vMerge/>
            <w:vAlign w:val="center"/>
          </w:tcPr>
          <w:p w:rsidR="000A689C" w:rsidRPr="001E6B6B" w:rsidRDefault="000A689C" w:rsidP="00DE5853">
            <w:pPr>
              <w:pStyle w:val="TAC"/>
              <w:rPr>
                <w:rFonts w:cs="Arial"/>
                <w:szCs w:val="18"/>
              </w:rPr>
            </w:pPr>
          </w:p>
        </w:tc>
        <w:tc>
          <w:tcPr>
            <w:tcW w:w="2952" w:type="dxa"/>
            <w:vAlign w:val="center"/>
          </w:tcPr>
          <w:p w:rsidR="000A689C" w:rsidRPr="001E6B6B" w:rsidRDefault="000A689C" w:rsidP="00DE5853">
            <w:pPr>
              <w:pStyle w:val="TAC"/>
              <w:rPr>
                <w:szCs w:val="18"/>
                <w:lang w:eastAsia="zh-CN"/>
              </w:rPr>
            </w:pPr>
            <w:r w:rsidRPr="001E6B6B">
              <w:rPr>
                <w:rFonts w:cs="Arial"/>
                <w:lang w:eastAsia="fi-FI"/>
              </w:rPr>
              <w:t>5</w:t>
            </w:r>
          </w:p>
        </w:tc>
        <w:tc>
          <w:tcPr>
            <w:tcW w:w="2952" w:type="dxa"/>
            <w:vAlign w:val="center"/>
          </w:tcPr>
          <w:p w:rsidR="000A689C" w:rsidRPr="001E6B6B" w:rsidRDefault="000A689C" w:rsidP="00DE5853">
            <w:pPr>
              <w:pStyle w:val="TAC"/>
              <w:rPr>
                <w:szCs w:val="18"/>
                <w:lang w:eastAsia="zh-TW"/>
              </w:rPr>
            </w:pPr>
            <w:r w:rsidRPr="001E6B6B">
              <w:rPr>
                <w:rFonts w:cs="Arial"/>
                <w:lang w:eastAsia="fi-FI"/>
              </w:rPr>
              <w:t>0.3</w:t>
            </w:r>
          </w:p>
        </w:tc>
      </w:tr>
      <w:tr w:rsidR="000A689C" w:rsidRPr="00E062F1" w:rsidTr="00DE5853">
        <w:trPr>
          <w:jc w:val="center"/>
        </w:trPr>
        <w:tc>
          <w:tcPr>
            <w:tcW w:w="2336" w:type="dxa"/>
            <w:vMerge/>
            <w:vAlign w:val="center"/>
          </w:tcPr>
          <w:p w:rsidR="000A689C" w:rsidRPr="001E6B6B" w:rsidRDefault="000A689C" w:rsidP="00DE5853">
            <w:pPr>
              <w:pStyle w:val="TAC"/>
              <w:rPr>
                <w:rFonts w:cs="Arial"/>
                <w:szCs w:val="18"/>
              </w:rPr>
            </w:pPr>
          </w:p>
        </w:tc>
        <w:tc>
          <w:tcPr>
            <w:tcW w:w="2952" w:type="dxa"/>
            <w:vAlign w:val="center"/>
          </w:tcPr>
          <w:p w:rsidR="000A689C" w:rsidRPr="001E6B6B" w:rsidRDefault="000A689C" w:rsidP="00DE5853">
            <w:pPr>
              <w:pStyle w:val="TAC"/>
              <w:rPr>
                <w:szCs w:val="18"/>
                <w:lang w:eastAsia="zh-CN"/>
              </w:rPr>
            </w:pPr>
            <w:r w:rsidRPr="001E6B6B">
              <w:rPr>
                <w:rFonts w:cs="Arial"/>
                <w:lang w:eastAsia="fi-FI"/>
              </w:rPr>
              <w:t>66</w:t>
            </w:r>
          </w:p>
        </w:tc>
        <w:tc>
          <w:tcPr>
            <w:tcW w:w="2952" w:type="dxa"/>
            <w:vAlign w:val="center"/>
          </w:tcPr>
          <w:p w:rsidR="000A689C" w:rsidRPr="001E6B6B" w:rsidRDefault="000A689C" w:rsidP="00DE5853">
            <w:pPr>
              <w:pStyle w:val="TAC"/>
              <w:rPr>
                <w:szCs w:val="18"/>
                <w:lang w:eastAsia="zh-TW"/>
              </w:rPr>
            </w:pPr>
            <w:r w:rsidRPr="001E6B6B">
              <w:rPr>
                <w:rFonts w:cs="Arial"/>
                <w:lang w:eastAsia="fi-FI"/>
              </w:rPr>
              <w:t>0.5</w:t>
            </w:r>
          </w:p>
        </w:tc>
      </w:tr>
      <w:tr w:rsidR="000A689C" w:rsidRPr="00E062F1" w:rsidTr="00DE5853">
        <w:trPr>
          <w:jc w:val="center"/>
        </w:trPr>
        <w:tc>
          <w:tcPr>
            <w:tcW w:w="2336" w:type="dxa"/>
            <w:vMerge/>
            <w:vAlign w:val="center"/>
          </w:tcPr>
          <w:p w:rsidR="000A689C" w:rsidRPr="001E6B6B" w:rsidRDefault="000A689C" w:rsidP="00DE5853">
            <w:pPr>
              <w:pStyle w:val="TAC"/>
              <w:rPr>
                <w:rFonts w:cs="Arial"/>
                <w:szCs w:val="18"/>
              </w:rPr>
            </w:pPr>
          </w:p>
        </w:tc>
        <w:tc>
          <w:tcPr>
            <w:tcW w:w="2952" w:type="dxa"/>
            <w:vAlign w:val="center"/>
          </w:tcPr>
          <w:p w:rsidR="000A689C" w:rsidRPr="001E6B6B" w:rsidRDefault="000A689C" w:rsidP="00DE5853">
            <w:pPr>
              <w:pStyle w:val="TAC"/>
              <w:rPr>
                <w:szCs w:val="18"/>
                <w:lang w:eastAsia="zh-CN"/>
              </w:rPr>
            </w:pPr>
            <w:r w:rsidRPr="001E6B6B">
              <w:rPr>
                <w:rFonts w:cs="Arial"/>
                <w:lang w:eastAsia="fi-FI"/>
              </w:rPr>
              <w:t>n5</w:t>
            </w:r>
          </w:p>
        </w:tc>
        <w:tc>
          <w:tcPr>
            <w:tcW w:w="2952" w:type="dxa"/>
            <w:vAlign w:val="center"/>
          </w:tcPr>
          <w:p w:rsidR="000A689C" w:rsidRPr="001E6B6B" w:rsidRDefault="000A689C" w:rsidP="00DE5853">
            <w:pPr>
              <w:pStyle w:val="TAC"/>
              <w:rPr>
                <w:szCs w:val="18"/>
                <w:lang w:eastAsia="zh-TW"/>
              </w:rPr>
            </w:pPr>
            <w:r w:rsidRPr="001E6B6B">
              <w:rPr>
                <w:rFonts w:cs="Arial"/>
                <w:lang w:eastAsia="fi-FI"/>
              </w:rPr>
              <w:t>0.3</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cs="Arial"/>
                <w:szCs w:val="18"/>
              </w:rPr>
            </w:pPr>
            <w:r w:rsidRPr="00E062F1">
              <w:t>DC_2-5-66_n12</w:t>
            </w:r>
          </w:p>
        </w:tc>
        <w:tc>
          <w:tcPr>
            <w:tcW w:w="2952" w:type="dxa"/>
            <w:vAlign w:val="center"/>
          </w:tcPr>
          <w:p w:rsidR="000A689C" w:rsidRPr="00E062F1" w:rsidRDefault="000A689C" w:rsidP="00DE5853">
            <w:pPr>
              <w:pStyle w:val="TAC"/>
              <w:keepNext w:val="0"/>
              <w:rPr>
                <w:lang w:eastAsia="ko-KR"/>
              </w:rPr>
            </w:pPr>
            <w:r w:rsidRPr="00E062F1">
              <w:rPr>
                <w:lang w:eastAsia="zh-CN"/>
              </w:rPr>
              <w:t>2</w:t>
            </w:r>
          </w:p>
        </w:tc>
        <w:tc>
          <w:tcPr>
            <w:tcW w:w="2952" w:type="dxa"/>
            <w:vAlign w:val="center"/>
          </w:tcPr>
          <w:p w:rsidR="000A689C" w:rsidRPr="00E062F1" w:rsidRDefault="000A689C" w:rsidP="00DE5853">
            <w:pPr>
              <w:pStyle w:val="TAC"/>
              <w:keepNext w:val="0"/>
              <w:rPr>
                <w:lang w:eastAsia="ko-KR"/>
              </w:rPr>
            </w:pPr>
            <w:r w:rsidRPr="00E062F1">
              <w:rPr>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rPr>
            </w:pPr>
          </w:p>
        </w:tc>
        <w:tc>
          <w:tcPr>
            <w:tcW w:w="2952" w:type="dxa"/>
            <w:vAlign w:val="center"/>
          </w:tcPr>
          <w:p w:rsidR="000A689C" w:rsidRPr="00E062F1" w:rsidRDefault="000A689C" w:rsidP="00DE5853">
            <w:pPr>
              <w:pStyle w:val="TAC"/>
              <w:keepNext w:val="0"/>
              <w:rPr>
                <w:lang w:eastAsia="ko-KR"/>
              </w:rPr>
            </w:pPr>
            <w:r w:rsidRPr="00E062F1">
              <w:rPr>
                <w:lang w:eastAsia="zh-CN"/>
              </w:rPr>
              <w:t>5</w:t>
            </w:r>
          </w:p>
        </w:tc>
        <w:tc>
          <w:tcPr>
            <w:tcW w:w="2952" w:type="dxa"/>
            <w:vAlign w:val="center"/>
          </w:tcPr>
          <w:p w:rsidR="000A689C" w:rsidRPr="00E062F1" w:rsidRDefault="000A689C" w:rsidP="00DE5853">
            <w:pPr>
              <w:pStyle w:val="TAC"/>
              <w:keepNext w:val="0"/>
              <w:rPr>
                <w:lang w:eastAsia="ko-KR"/>
              </w:rPr>
            </w:pPr>
            <w:r w:rsidRPr="00E062F1">
              <w:rPr>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rPr>
            </w:pPr>
          </w:p>
        </w:tc>
        <w:tc>
          <w:tcPr>
            <w:tcW w:w="2952" w:type="dxa"/>
            <w:vAlign w:val="center"/>
          </w:tcPr>
          <w:p w:rsidR="000A689C" w:rsidRPr="00E062F1" w:rsidRDefault="000A689C" w:rsidP="00DE5853">
            <w:pPr>
              <w:pStyle w:val="TAC"/>
              <w:keepNext w:val="0"/>
              <w:rPr>
                <w:lang w:eastAsia="ko-KR"/>
              </w:rPr>
            </w:pPr>
            <w:r w:rsidRPr="00E062F1">
              <w:rPr>
                <w:lang w:eastAsia="zh-CN"/>
              </w:rPr>
              <w:t>66</w:t>
            </w:r>
          </w:p>
        </w:tc>
        <w:tc>
          <w:tcPr>
            <w:tcW w:w="2952" w:type="dxa"/>
            <w:vAlign w:val="center"/>
          </w:tcPr>
          <w:p w:rsidR="000A689C" w:rsidRPr="00E062F1" w:rsidRDefault="000A689C" w:rsidP="00DE5853">
            <w:pPr>
              <w:pStyle w:val="TAC"/>
              <w:keepNext w:val="0"/>
              <w:rPr>
                <w:lang w:eastAsia="ko-KR"/>
              </w:rPr>
            </w:pPr>
            <w:r w:rsidRPr="00E062F1">
              <w:rPr>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rPr>
            </w:pPr>
          </w:p>
        </w:tc>
        <w:tc>
          <w:tcPr>
            <w:tcW w:w="2952" w:type="dxa"/>
            <w:vAlign w:val="center"/>
          </w:tcPr>
          <w:p w:rsidR="000A689C" w:rsidRPr="00E062F1" w:rsidRDefault="000A689C" w:rsidP="00DE5853">
            <w:pPr>
              <w:pStyle w:val="TAC"/>
              <w:keepNext w:val="0"/>
              <w:rPr>
                <w:lang w:eastAsia="ko-KR"/>
              </w:rPr>
            </w:pPr>
            <w:r w:rsidRPr="00E062F1">
              <w:rPr>
                <w:lang w:eastAsia="zh-CN"/>
              </w:rPr>
              <w:t>n12</w:t>
            </w:r>
          </w:p>
        </w:tc>
        <w:tc>
          <w:tcPr>
            <w:tcW w:w="2952" w:type="dxa"/>
            <w:vAlign w:val="center"/>
          </w:tcPr>
          <w:p w:rsidR="000A689C" w:rsidRPr="00E062F1" w:rsidRDefault="000A689C" w:rsidP="00DE5853">
            <w:pPr>
              <w:pStyle w:val="TAC"/>
              <w:keepNext w:val="0"/>
              <w:rPr>
                <w:lang w:eastAsia="ko-KR"/>
              </w:rPr>
            </w:pPr>
            <w:r w:rsidRPr="00E062F1">
              <w:rPr>
                <w:lang w:eastAsia="zh-CN"/>
              </w:rPr>
              <w:t>0.3</w:t>
            </w:r>
          </w:p>
        </w:tc>
      </w:tr>
      <w:tr w:rsidR="000A689C" w:rsidRPr="00E062F1" w:rsidTr="00DE5853">
        <w:trPr>
          <w:jc w:val="center"/>
        </w:trPr>
        <w:tc>
          <w:tcPr>
            <w:tcW w:w="2336" w:type="dxa"/>
            <w:vMerge w:val="restart"/>
            <w:vAlign w:val="center"/>
          </w:tcPr>
          <w:p w:rsidR="000A689C" w:rsidRPr="00E062F1" w:rsidRDefault="000A689C" w:rsidP="00DE5853">
            <w:pPr>
              <w:pStyle w:val="TAC"/>
              <w:rPr>
                <w:rFonts w:eastAsia="Malgun Gothic"/>
                <w:lang w:eastAsia="ko-KR"/>
              </w:rPr>
            </w:pPr>
            <w:r w:rsidRPr="00E062F1">
              <w:rPr>
                <w:rFonts w:eastAsia="Malgun Gothic"/>
                <w:lang w:eastAsia="ko-KR"/>
              </w:rPr>
              <w:t>DC_2-5-66_n66</w:t>
            </w:r>
          </w:p>
          <w:p w:rsidR="000A689C" w:rsidRPr="00E062F1" w:rsidRDefault="000A689C" w:rsidP="00DE5853">
            <w:pPr>
              <w:pStyle w:val="TAC"/>
              <w:rPr>
                <w:lang w:eastAsia="ja-JP"/>
              </w:rPr>
            </w:pPr>
            <w:r w:rsidRPr="00E062F1">
              <w:rPr>
                <w:lang w:eastAsia="ja-JP"/>
              </w:rPr>
              <w:t>DC_2-5-5-66_n66</w:t>
            </w:r>
          </w:p>
          <w:p w:rsidR="000A689C" w:rsidRPr="00E062F1" w:rsidRDefault="000A689C" w:rsidP="00DE5853">
            <w:pPr>
              <w:pStyle w:val="TAC"/>
              <w:rPr>
                <w:lang w:eastAsia="ja-JP"/>
              </w:rPr>
            </w:pPr>
            <w:r w:rsidRPr="00E062F1">
              <w:rPr>
                <w:lang w:eastAsia="ja-JP"/>
              </w:rPr>
              <w:t>DC_2-5-66-66_n66</w:t>
            </w:r>
          </w:p>
          <w:p w:rsidR="000A689C" w:rsidRPr="00E062F1" w:rsidRDefault="000A689C" w:rsidP="00DE5853">
            <w:pPr>
              <w:pStyle w:val="TAC"/>
              <w:rPr>
                <w:szCs w:val="18"/>
                <w:lang w:eastAsia="ja-JP"/>
              </w:rPr>
            </w:pPr>
            <w:r w:rsidRPr="00E062F1">
              <w:rPr>
                <w:lang w:eastAsia="ja-JP"/>
              </w:rPr>
              <w:t>DC_2-2-5-66-66_n66</w:t>
            </w:r>
          </w:p>
          <w:p w:rsidR="000A689C" w:rsidRPr="00E062F1" w:rsidRDefault="000A689C" w:rsidP="00DE5853">
            <w:pPr>
              <w:pStyle w:val="TAC"/>
              <w:keepNext w:val="0"/>
              <w:rPr>
                <w:rFonts w:cs="Arial"/>
                <w:szCs w:val="18"/>
              </w:rPr>
            </w:pPr>
            <w:r w:rsidRPr="00E062F1">
              <w:rPr>
                <w:szCs w:val="18"/>
                <w:lang w:eastAsia="ja-JP"/>
              </w:rPr>
              <w:t>DC_2-5-5-66-66_n66</w:t>
            </w:r>
          </w:p>
        </w:tc>
        <w:tc>
          <w:tcPr>
            <w:tcW w:w="2952" w:type="dxa"/>
            <w:vAlign w:val="center"/>
          </w:tcPr>
          <w:p w:rsidR="000A689C" w:rsidRPr="00E062F1" w:rsidRDefault="000A689C" w:rsidP="00DE5853">
            <w:pPr>
              <w:pStyle w:val="TAC"/>
              <w:keepNext w:val="0"/>
              <w:rPr>
                <w:lang w:eastAsia="ko-KR"/>
              </w:rPr>
            </w:pPr>
            <w:r w:rsidRPr="00E062F1">
              <w:rPr>
                <w:lang w:eastAsia="fi-FI"/>
              </w:rPr>
              <w:t>2</w:t>
            </w:r>
          </w:p>
        </w:tc>
        <w:tc>
          <w:tcPr>
            <w:tcW w:w="2952" w:type="dxa"/>
            <w:vAlign w:val="center"/>
          </w:tcPr>
          <w:p w:rsidR="000A689C" w:rsidRPr="00E062F1" w:rsidRDefault="000A689C" w:rsidP="00DE5853">
            <w:pPr>
              <w:pStyle w:val="TAC"/>
              <w:keepNext w:val="0"/>
              <w:rPr>
                <w:lang w:eastAsia="ko-KR"/>
              </w:rPr>
            </w:pPr>
            <w:r w:rsidRPr="00E062F1">
              <w:rPr>
                <w:lang w:eastAsia="fi-FI"/>
              </w:rPr>
              <w:t>0.5</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rPr>
            </w:pPr>
          </w:p>
        </w:tc>
        <w:tc>
          <w:tcPr>
            <w:tcW w:w="2952" w:type="dxa"/>
            <w:vAlign w:val="center"/>
          </w:tcPr>
          <w:p w:rsidR="000A689C" w:rsidRPr="00E062F1" w:rsidRDefault="000A689C" w:rsidP="00DE5853">
            <w:pPr>
              <w:pStyle w:val="TAC"/>
              <w:keepNext w:val="0"/>
              <w:rPr>
                <w:lang w:eastAsia="ko-KR"/>
              </w:rPr>
            </w:pPr>
            <w:r w:rsidRPr="00E062F1">
              <w:rPr>
                <w:lang w:eastAsia="fi-FI"/>
              </w:rPr>
              <w:t>5</w:t>
            </w:r>
          </w:p>
        </w:tc>
        <w:tc>
          <w:tcPr>
            <w:tcW w:w="2952" w:type="dxa"/>
            <w:vAlign w:val="center"/>
          </w:tcPr>
          <w:p w:rsidR="000A689C" w:rsidRPr="00E062F1" w:rsidRDefault="000A689C" w:rsidP="00DE5853">
            <w:pPr>
              <w:pStyle w:val="TAC"/>
              <w:keepNext w:val="0"/>
              <w:rPr>
                <w:lang w:eastAsia="ko-KR"/>
              </w:rPr>
            </w:pPr>
            <w:r w:rsidRPr="00E062F1">
              <w:rPr>
                <w:lang w:eastAsia="fi-FI"/>
              </w:rPr>
              <w:t>0.3</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rPr>
            </w:pPr>
          </w:p>
        </w:tc>
        <w:tc>
          <w:tcPr>
            <w:tcW w:w="2952" w:type="dxa"/>
            <w:vAlign w:val="center"/>
          </w:tcPr>
          <w:p w:rsidR="000A689C" w:rsidRPr="00E062F1" w:rsidRDefault="000A689C" w:rsidP="00DE5853">
            <w:pPr>
              <w:pStyle w:val="TAC"/>
              <w:keepNext w:val="0"/>
              <w:rPr>
                <w:lang w:eastAsia="ko-KR"/>
              </w:rPr>
            </w:pPr>
            <w:r w:rsidRPr="00E062F1">
              <w:rPr>
                <w:lang w:eastAsia="fi-FI"/>
              </w:rPr>
              <w:t>66</w:t>
            </w:r>
          </w:p>
        </w:tc>
        <w:tc>
          <w:tcPr>
            <w:tcW w:w="2952" w:type="dxa"/>
            <w:vAlign w:val="center"/>
          </w:tcPr>
          <w:p w:rsidR="000A689C" w:rsidRPr="00E062F1" w:rsidRDefault="000A689C" w:rsidP="00DE5853">
            <w:pPr>
              <w:pStyle w:val="TAC"/>
              <w:keepNext w:val="0"/>
              <w:rPr>
                <w:lang w:eastAsia="ko-KR"/>
              </w:rPr>
            </w:pPr>
            <w:r w:rsidRPr="00E062F1">
              <w:rPr>
                <w:lang w:eastAsia="fi-FI"/>
              </w:rPr>
              <w:t>0.5</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rPr>
            </w:pPr>
          </w:p>
        </w:tc>
        <w:tc>
          <w:tcPr>
            <w:tcW w:w="2952" w:type="dxa"/>
            <w:vAlign w:val="center"/>
          </w:tcPr>
          <w:p w:rsidR="000A689C" w:rsidRPr="00E062F1" w:rsidRDefault="000A689C" w:rsidP="00DE5853">
            <w:pPr>
              <w:pStyle w:val="TAC"/>
              <w:keepNext w:val="0"/>
              <w:rPr>
                <w:lang w:eastAsia="ko-KR"/>
              </w:rPr>
            </w:pPr>
            <w:r w:rsidRPr="00E062F1">
              <w:rPr>
                <w:lang w:eastAsia="fi-FI"/>
              </w:rPr>
              <w:t>n66</w:t>
            </w:r>
          </w:p>
        </w:tc>
        <w:tc>
          <w:tcPr>
            <w:tcW w:w="2952" w:type="dxa"/>
            <w:vAlign w:val="center"/>
          </w:tcPr>
          <w:p w:rsidR="000A689C" w:rsidRPr="00E062F1" w:rsidRDefault="000A689C" w:rsidP="00DE5853">
            <w:pPr>
              <w:pStyle w:val="TAC"/>
              <w:keepNext w:val="0"/>
              <w:rPr>
                <w:lang w:eastAsia="ko-KR"/>
              </w:rPr>
            </w:pPr>
            <w:r w:rsidRPr="00E062F1">
              <w:rPr>
                <w:lang w:eastAsia="fi-FI"/>
              </w:rPr>
              <w:t>0.5</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cs="Arial"/>
                <w:szCs w:val="18"/>
              </w:rPr>
            </w:pPr>
            <w:r w:rsidRPr="00E062F1">
              <w:rPr>
                <w:szCs w:val="18"/>
                <w:lang w:eastAsia="zh-CN"/>
              </w:rPr>
              <w:t>DC_2-5-66_n71</w:t>
            </w:r>
          </w:p>
        </w:tc>
        <w:tc>
          <w:tcPr>
            <w:tcW w:w="2952" w:type="dxa"/>
            <w:vAlign w:val="center"/>
          </w:tcPr>
          <w:p w:rsidR="000A689C" w:rsidRPr="00E062F1" w:rsidRDefault="000A689C" w:rsidP="00DE5853">
            <w:pPr>
              <w:pStyle w:val="TAC"/>
              <w:keepNext w:val="0"/>
              <w:rPr>
                <w:lang w:eastAsia="ko-KR"/>
              </w:rPr>
            </w:pPr>
            <w:r w:rsidRPr="00E062F1">
              <w:rPr>
                <w:szCs w:val="18"/>
                <w:lang w:eastAsia="zh-CN"/>
              </w:rPr>
              <w:t>2</w:t>
            </w:r>
          </w:p>
        </w:tc>
        <w:tc>
          <w:tcPr>
            <w:tcW w:w="2952" w:type="dxa"/>
            <w:vAlign w:val="center"/>
          </w:tcPr>
          <w:p w:rsidR="000A689C" w:rsidRPr="00E062F1" w:rsidRDefault="000A689C" w:rsidP="00DE5853">
            <w:pPr>
              <w:pStyle w:val="TAC"/>
              <w:keepNext w:val="0"/>
              <w:rPr>
                <w:lang w:eastAsia="ko-KR"/>
              </w:rPr>
            </w:pPr>
            <w:r w:rsidRPr="00E062F1">
              <w:rPr>
                <w:szCs w:val="18"/>
                <w:lang w:eastAsia="zh-TW"/>
              </w:rPr>
              <w:t>0.5</w:t>
            </w:r>
          </w:p>
        </w:tc>
      </w:tr>
      <w:tr w:rsidR="000A689C" w:rsidRPr="00E062F1" w:rsidTr="00DE5853">
        <w:trPr>
          <w:jc w:val="center"/>
        </w:trPr>
        <w:tc>
          <w:tcPr>
            <w:tcW w:w="2336" w:type="dxa"/>
            <w:vMerge/>
          </w:tcPr>
          <w:p w:rsidR="000A689C" w:rsidRPr="00E062F1" w:rsidRDefault="000A689C" w:rsidP="00DE5853">
            <w:pPr>
              <w:pStyle w:val="TAC"/>
              <w:keepNext w:val="0"/>
              <w:rPr>
                <w:rFonts w:cs="Arial"/>
                <w:szCs w:val="18"/>
              </w:rPr>
            </w:pPr>
          </w:p>
        </w:tc>
        <w:tc>
          <w:tcPr>
            <w:tcW w:w="2952" w:type="dxa"/>
            <w:vAlign w:val="center"/>
          </w:tcPr>
          <w:p w:rsidR="000A689C" w:rsidRPr="00E062F1" w:rsidRDefault="000A689C" w:rsidP="00DE5853">
            <w:pPr>
              <w:pStyle w:val="TAC"/>
              <w:keepNext w:val="0"/>
              <w:rPr>
                <w:lang w:eastAsia="ko-KR"/>
              </w:rPr>
            </w:pPr>
            <w:r w:rsidRPr="00E062F1">
              <w:rPr>
                <w:szCs w:val="18"/>
                <w:lang w:eastAsia="zh-CN"/>
              </w:rPr>
              <w:t>5</w:t>
            </w:r>
          </w:p>
        </w:tc>
        <w:tc>
          <w:tcPr>
            <w:tcW w:w="2952" w:type="dxa"/>
            <w:vAlign w:val="center"/>
          </w:tcPr>
          <w:p w:rsidR="000A689C" w:rsidRPr="00E062F1" w:rsidRDefault="000A689C" w:rsidP="00DE5853">
            <w:pPr>
              <w:pStyle w:val="TAC"/>
              <w:keepNext w:val="0"/>
              <w:rPr>
                <w:lang w:eastAsia="ko-KR"/>
              </w:rPr>
            </w:pPr>
            <w:r w:rsidRPr="00E062F1">
              <w:rPr>
                <w:szCs w:val="18"/>
                <w:lang w:eastAsia="zh-TW"/>
              </w:rPr>
              <w:t>0.5</w:t>
            </w:r>
          </w:p>
        </w:tc>
      </w:tr>
      <w:tr w:rsidR="000A689C" w:rsidRPr="00E062F1" w:rsidTr="00DE5853">
        <w:trPr>
          <w:jc w:val="center"/>
        </w:trPr>
        <w:tc>
          <w:tcPr>
            <w:tcW w:w="2336" w:type="dxa"/>
            <w:vMerge/>
          </w:tcPr>
          <w:p w:rsidR="000A689C" w:rsidRPr="00E062F1" w:rsidRDefault="000A689C" w:rsidP="00DE5853">
            <w:pPr>
              <w:pStyle w:val="TAC"/>
              <w:keepNext w:val="0"/>
              <w:rPr>
                <w:rFonts w:cs="Arial"/>
                <w:szCs w:val="18"/>
              </w:rPr>
            </w:pPr>
          </w:p>
        </w:tc>
        <w:tc>
          <w:tcPr>
            <w:tcW w:w="2952" w:type="dxa"/>
            <w:vAlign w:val="center"/>
          </w:tcPr>
          <w:p w:rsidR="000A689C" w:rsidRPr="00E062F1" w:rsidRDefault="000A689C" w:rsidP="00DE5853">
            <w:pPr>
              <w:pStyle w:val="TAC"/>
              <w:keepNext w:val="0"/>
              <w:rPr>
                <w:lang w:eastAsia="ko-KR"/>
              </w:rPr>
            </w:pPr>
            <w:r w:rsidRPr="00E062F1">
              <w:rPr>
                <w:szCs w:val="18"/>
                <w:lang w:eastAsia="zh-CN"/>
              </w:rPr>
              <w:t>66</w:t>
            </w:r>
          </w:p>
        </w:tc>
        <w:tc>
          <w:tcPr>
            <w:tcW w:w="2952" w:type="dxa"/>
            <w:vAlign w:val="center"/>
          </w:tcPr>
          <w:p w:rsidR="000A689C" w:rsidRPr="00E062F1" w:rsidRDefault="000A689C" w:rsidP="00DE5853">
            <w:pPr>
              <w:pStyle w:val="TAC"/>
              <w:keepNext w:val="0"/>
              <w:rPr>
                <w:lang w:eastAsia="ko-KR"/>
              </w:rPr>
            </w:pPr>
            <w:r w:rsidRPr="00E062F1">
              <w:rPr>
                <w:szCs w:val="18"/>
                <w:lang w:eastAsia="zh-TW"/>
              </w:rPr>
              <w:t>0.5</w:t>
            </w:r>
          </w:p>
        </w:tc>
      </w:tr>
      <w:tr w:rsidR="000A689C" w:rsidRPr="00E062F1" w:rsidTr="00DE5853">
        <w:trPr>
          <w:jc w:val="center"/>
        </w:trPr>
        <w:tc>
          <w:tcPr>
            <w:tcW w:w="2336" w:type="dxa"/>
            <w:vMerge/>
          </w:tcPr>
          <w:p w:rsidR="000A689C" w:rsidRPr="00E062F1" w:rsidRDefault="000A689C" w:rsidP="00DE5853">
            <w:pPr>
              <w:pStyle w:val="TAC"/>
              <w:keepNext w:val="0"/>
              <w:rPr>
                <w:rFonts w:cs="Arial"/>
                <w:szCs w:val="18"/>
              </w:rPr>
            </w:pPr>
          </w:p>
        </w:tc>
        <w:tc>
          <w:tcPr>
            <w:tcW w:w="2952" w:type="dxa"/>
            <w:vAlign w:val="center"/>
          </w:tcPr>
          <w:p w:rsidR="000A689C" w:rsidRPr="00E062F1" w:rsidRDefault="000A689C" w:rsidP="00DE5853">
            <w:pPr>
              <w:pStyle w:val="TAC"/>
              <w:keepNext w:val="0"/>
              <w:rPr>
                <w:lang w:eastAsia="ko-KR"/>
              </w:rPr>
            </w:pPr>
            <w:r w:rsidRPr="00E062F1">
              <w:rPr>
                <w:szCs w:val="18"/>
                <w:lang w:eastAsia="zh-CN"/>
              </w:rPr>
              <w:t>n71</w:t>
            </w:r>
          </w:p>
        </w:tc>
        <w:tc>
          <w:tcPr>
            <w:tcW w:w="2952" w:type="dxa"/>
            <w:vAlign w:val="center"/>
          </w:tcPr>
          <w:p w:rsidR="000A689C" w:rsidRPr="00E062F1" w:rsidRDefault="000A689C" w:rsidP="00DE5853">
            <w:pPr>
              <w:pStyle w:val="TAC"/>
              <w:keepNext w:val="0"/>
              <w:rPr>
                <w:lang w:eastAsia="ko-KR"/>
              </w:rPr>
            </w:pPr>
            <w:r w:rsidRPr="00E062F1">
              <w:rPr>
                <w:szCs w:val="18"/>
                <w:lang w:eastAsia="zh-TW"/>
              </w:rPr>
              <w:t>0.5</w:t>
            </w:r>
          </w:p>
        </w:tc>
      </w:tr>
      <w:tr w:rsidR="000A689C" w:rsidRPr="00E062F1" w:rsidTr="00DE585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0A689C" w:rsidRPr="00E062F1" w:rsidRDefault="000A689C" w:rsidP="00DE5853">
            <w:pPr>
              <w:pStyle w:val="TAC"/>
            </w:pPr>
            <w:r w:rsidRPr="00E062F1">
              <w:t>DC_2-7_n38-n78</w:t>
            </w:r>
            <w:r w:rsidRPr="00E062F1">
              <w:br/>
              <w:t>DC_2-7-7_n38-n78</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sidRPr="00E062F1">
              <w:t>2</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sidRPr="00E062F1">
              <w:t>0.6</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0A689C" w:rsidRPr="00E062F1" w:rsidRDefault="000A689C" w:rsidP="00DE58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sidRPr="00E062F1">
              <w:t>0.8</w:t>
            </w:r>
          </w:p>
        </w:tc>
      </w:tr>
      <w:tr w:rsidR="000A689C" w:rsidRPr="00E062F1" w:rsidTr="00DE5853">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0A689C" w:rsidRDefault="000A689C" w:rsidP="00DE5853">
            <w:pPr>
              <w:keepNext/>
              <w:keepLines/>
              <w:spacing w:after="0"/>
              <w:jc w:val="center"/>
              <w:rPr>
                <w:ins w:id="16" w:author="Huawei" w:date="2020-10-14T17:39:00Z"/>
                <w:rFonts w:ascii="Arial" w:hAnsi="Arial" w:cs="Arial"/>
                <w:sz w:val="18"/>
                <w:lang w:eastAsia="ja-JP"/>
              </w:rPr>
            </w:pPr>
            <w:r w:rsidRPr="00E062F1">
              <w:rPr>
                <w:rFonts w:ascii="Arial" w:hAnsi="Arial" w:cs="Arial"/>
                <w:sz w:val="18"/>
              </w:rPr>
              <w:t>DC_</w:t>
            </w:r>
            <w:r w:rsidRPr="00E062F1">
              <w:rPr>
                <w:rFonts w:ascii="Arial" w:hAnsi="Arial" w:cs="Arial"/>
                <w:sz w:val="18"/>
                <w:lang w:eastAsia="ja-JP"/>
              </w:rPr>
              <w:t>2-7</w:t>
            </w:r>
            <w:r w:rsidRPr="00E062F1">
              <w:rPr>
                <w:rFonts w:ascii="Arial" w:hAnsi="Arial" w:cs="Arial"/>
                <w:sz w:val="18"/>
              </w:rPr>
              <w:t>-</w:t>
            </w:r>
            <w:r w:rsidRPr="00E062F1">
              <w:rPr>
                <w:rFonts w:ascii="Arial" w:hAnsi="Arial" w:cs="Arial"/>
                <w:sz w:val="18"/>
                <w:lang w:eastAsia="ja-JP"/>
              </w:rPr>
              <w:t>13_n66</w:t>
            </w:r>
          </w:p>
          <w:p w:rsidR="000A689C" w:rsidRPr="00E062F1" w:rsidRDefault="000A689C" w:rsidP="00DE5853">
            <w:pPr>
              <w:keepNext/>
              <w:keepLines/>
              <w:spacing w:after="0"/>
              <w:jc w:val="center"/>
              <w:rPr>
                <w:rFonts w:cs="Arial"/>
                <w:szCs w:val="18"/>
              </w:rPr>
            </w:pPr>
            <w:ins w:id="17" w:author="Huawei" w:date="2020-10-14T17:39:00Z">
              <w:r>
                <w:rPr>
                  <w:rFonts w:ascii="Arial" w:hAnsi="Arial" w:cs="Arial"/>
                  <w:sz w:val="18"/>
                  <w:lang w:eastAsia="ja-JP"/>
                </w:rPr>
                <w:t>DC_2-7-7-13_n66</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rPr>
                <w:rFonts w:cs="Arial"/>
                <w:lang w:eastAsia="ja-JP"/>
              </w:rPr>
            </w:pPr>
            <w:r w:rsidRPr="00E062F1">
              <w:rPr>
                <w:rFonts w:cs="Arial"/>
                <w:lang w:eastAsia="zh-CN"/>
              </w:rPr>
              <w:t>0.5</w:t>
            </w:r>
          </w:p>
        </w:tc>
      </w:tr>
      <w:tr w:rsidR="000A689C" w:rsidRPr="00E062F1" w:rsidTr="00DE585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rPr>
                <w:rFonts w:cs="Arial"/>
                <w:lang w:eastAsia="ja-JP"/>
              </w:rPr>
            </w:pPr>
            <w:r w:rsidRPr="00E062F1">
              <w:rPr>
                <w:rFonts w:cs="Arial"/>
                <w:lang w:eastAsia="zh-CN"/>
              </w:rPr>
              <w:t>0.5</w:t>
            </w:r>
          </w:p>
        </w:tc>
      </w:tr>
      <w:tr w:rsidR="000A689C" w:rsidRPr="00E062F1" w:rsidTr="00DE585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pPr>
            <w:r w:rsidRPr="00E062F1">
              <w:rPr>
                <w:rFonts w:cs="Arial"/>
                <w:lang w:eastAsia="zh-CN"/>
              </w:rPr>
              <w:t>0.3</w:t>
            </w:r>
          </w:p>
        </w:tc>
      </w:tr>
      <w:tr w:rsidR="000A689C" w:rsidRPr="00E062F1" w:rsidTr="00DE585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rPr>
                <w:rFonts w:cs="Arial"/>
                <w:lang w:eastAsia="ja-JP"/>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rPr>
                <w:rFonts w:cs="Arial"/>
                <w:lang w:eastAsia="ja-JP"/>
              </w:rPr>
            </w:pPr>
            <w:r w:rsidRPr="00E062F1">
              <w:rPr>
                <w:rFonts w:cs="Arial"/>
                <w:lang w:eastAsia="zh-CN"/>
              </w:rPr>
              <w:t>0.5</w:t>
            </w:r>
          </w:p>
        </w:tc>
      </w:tr>
      <w:tr w:rsidR="000A689C" w:rsidRPr="00E062F1" w:rsidTr="00DE585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0A689C" w:rsidRPr="00E062F1" w:rsidRDefault="000A689C" w:rsidP="00DE5853">
            <w:pPr>
              <w:pStyle w:val="TAC"/>
              <w:rPr>
                <w:lang w:eastAsia="zh-CN"/>
              </w:rPr>
            </w:pPr>
            <w:r w:rsidRPr="00E062F1">
              <w:rPr>
                <w:noProof/>
                <w:lang w:eastAsia="zh-CN"/>
              </w:rPr>
              <w:t>DC_</w:t>
            </w:r>
            <w:r w:rsidRPr="00E062F1">
              <w:rPr>
                <w:lang w:eastAsia="ja-JP"/>
              </w:rPr>
              <w:t>2-7-66_n38</w:t>
            </w:r>
            <w:r w:rsidRPr="00E062F1">
              <w:rPr>
                <w:lang w:eastAsia="ja-JP"/>
              </w:rPr>
              <w:br/>
            </w:r>
            <w:r w:rsidRPr="00E062F1">
              <w:rPr>
                <w:noProof/>
                <w:lang w:eastAsia="zh-CN"/>
              </w:rPr>
              <w:t>DC_</w:t>
            </w:r>
            <w:r w:rsidRPr="00E062F1">
              <w:rPr>
                <w:lang w:eastAsia="ja-JP"/>
              </w:rPr>
              <w:t>2-2-7-66_n38</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zh-CN"/>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zh-CN"/>
              </w:rPr>
            </w:pPr>
            <w:r w:rsidRPr="00E062F1">
              <w:rPr>
                <w:rFonts w:cs="Arial"/>
                <w:szCs w:val="18"/>
              </w:rPr>
              <w:t>0.5</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0A689C" w:rsidRPr="00E062F1" w:rsidRDefault="000A689C" w:rsidP="00DE5853">
            <w:pPr>
              <w:keepNext/>
              <w:keepLines/>
              <w:spacing w:after="0"/>
              <w:jc w:val="center"/>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zh-CN"/>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zh-CN"/>
              </w:rPr>
            </w:pPr>
            <w:r w:rsidRPr="00E062F1">
              <w:rPr>
                <w:rFonts w:cs="Arial"/>
                <w:szCs w:val="18"/>
              </w:rPr>
              <w:t>0.5</w:t>
            </w:r>
          </w:p>
        </w:tc>
      </w:tr>
      <w:tr w:rsidR="000A689C" w:rsidRPr="00E062F1" w:rsidTr="00DE5853">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keepNext/>
              <w:keepLines/>
              <w:spacing w:after="0"/>
              <w:jc w:val="center"/>
              <w:rPr>
                <w:rFonts w:ascii="Arial" w:hAnsi="Arial" w:cs="Arial"/>
                <w:sz w:val="18"/>
                <w:lang w:eastAsia="zh-CN"/>
              </w:rPr>
            </w:pPr>
            <w:r w:rsidRPr="00E062F1">
              <w:rPr>
                <w:rFonts w:ascii="Arial" w:hAnsi="Arial" w:cs="Arial"/>
                <w:sz w:val="18"/>
                <w:lang w:eastAsia="zh-CN"/>
              </w:rPr>
              <w:t>DC_2-7-66_n66, DC_2-7-7-66_n66</w:t>
            </w:r>
          </w:p>
        </w:tc>
        <w:tc>
          <w:tcPr>
            <w:tcW w:w="2952" w:type="dxa"/>
            <w:tcBorders>
              <w:top w:val="single" w:sz="4" w:space="0" w:color="auto"/>
              <w:left w:val="single" w:sz="4" w:space="0" w:color="auto"/>
              <w:bottom w:val="single" w:sz="4" w:space="0" w:color="auto"/>
              <w:right w:val="single" w:sz="4" w:space="0" w:color="auto"/>
            </w:tcBorders>
            <w:hideMark/>
          </w:tcPr>
          <w:p w:rsidR="000A689C" w:rsidRPr="00E062F1" w:rsidRDefault="000A689C" w:rsidP="00DE5853">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rPr>
                <w:rFonts w:cs="Arial"/>
                <w:lang w:eastAsia="ja-JP"/>
              </w:rPr>
            </w:pPr>
            <w:r w:rsidRPr="00E062F1">
              <w:rPr>
                <w:rFonts w:cs="Arial"/>
                <w:lang w:eastAsia="zh-CN"/>
              </w:rPr>
              <w:t>0.5</w:t>
            </w:r>
          </w:p>
        </w:tc>
      </w:tr>
      <w:tr w:rsidR="000A689C" w:rsidRPr="00E062F1" w:rsidTr="00DE585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0A689C" w:rsidRPr="00E062F1" w:rsidRDefault="000A689C" w:rsidP="00DE5853">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rPr>
                <w:rFonts w:cs="Arial"/>
                <w:lang w:eastAsia="ja-JP"/>
              </w:rPr>
            </w:pPr>
            <w:r w:rsidRPr="00E062F1">
              <w:rPr>
                <w:rFonts w:cs="Arial"/>
                <w:lang w:eastAsia="zh-CN"/>
              </w:rPr>
              <w:t>0.5</w:t>
            </w:r>
          </w:p>
        </w:tc>
      </w:tr>
      <w:tr w:rsidR="000A689C" w:rsidRPr="00E062F1" w:rsidTr="00DE585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0A689C" w:rsidRPr="00E062F1" w:rsidRDefault="000A689C" w:rsidP="00DE5853">
            <w:pPr>
              <w:pStyle w:val="TAC"/>
            </w:pPr>
            <w:r w:rsidRPr="00E062F1">
              <w:rPr>
                <w:rFonts w:cs="Arial"/>
                <w:lang w:eastAsia="zh-CN"/>
              </w:rPr>
              <w:t>66</w:t>
            </w:r>
          </w:p>
        </w:tc>
        <w:tc>
          <w:tcPr>
            <w:tcW w:w="2952" w:type="dxa"/>
            <w:vMerge w:val="restart"/>
            <w:tcBorders>
              <w:top w:val="single" w:sz="4" w:space="0" w:color="auto"/>
              <w:left w:val="single" w:sz="4" w:space="0" w:color="auto"/>
              <w:right w:val="single" w:sz="4" w:space="0" w:color="auto"/>
            </w:tcBorders>
            <w:vAlign w:val="center"/>
            <w:hideMark/>
          </w:tcPr>
          <w:p w:rsidR="000A689C" w:rsidRPr="00E062F1" w:rsidRDefault="000A689C" w:rsidP="00DE5853">
            <w:pPr>
              <w:pStyle w:val="TAC"/>
            </w:pPr>
            <w:r w:rsidRPr="00E062F1">
              <w:rPr>
                <w:rFonts w:cs="Arial"/>
                <w:lang w:eastAsia="zh-CN"/>
              </w:rPr>
              <w:t>0.5</w:t>
            </w:r>
          </w:p>
        </w:tc>
      </w:tr>
      <w:tr w:rsidR="000A689C" w:rsidRPr="00E062F1" w:rsidTr="00DE585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0A689C" w:rsidRPr="00E062F1" w:rsidRDefault="000A689C" w:rsidP="00DE5853">
            <w:pPr>
              <w:pStyle w:val="TAC"/>
              <w:rPr>
                <w:rFonts w:cs="Arial"/>
                <w:lang w:eastAsia="ja-JP"/>
              </w:rPr>
            </w:pPr>
            <w:r w:rsidRPr="00E062F1">
              <w:rPr>
                <w:rFonts w:cs="Arial"/>
                <w:lang w:eastAsia="zh-CN"/>
              </w:rPr>
              <w:t>n66</w:t>
            </w:r>
          </w:p>
        </w:tc>
        <w:tc>
          <w:tcPr>
            <w:tcW w:w="2952" w:type="dxa"/>
            <w:vMerge/>
            <w:tcBorders>
              <w:left w:val="single" w:sz="4" w:space="0" w:color="auto"/>
              <w:bottom w:val="single" w:sz="4" w:space="0" w:color="auto"/>
              <w:right w:val="single" w:sz="4" w:space="0" w:color="auto"/>
            </w:tcBorders>
            <w:vAlign w:val="center"/>
            <w:hideMark/>
          </w:tcPr>
          <w:p w:rsidR="000A689C" w:rsidRPr="00E062F1" w:rsidRDefault="000A689C" w:rsidP="00DE5853">
            <w:pPr>
              <w:pStyle w:val="TAC"/>
              <w:rPr>
                <w:rFonts w:cs="Arial"/>
                <w:lang w:eastAsia="ja-JP"/>
              </w:rPr>
            </w:pPr>
          </w:p>
        </w:tc>
      </w:tr>
      <w:tr w:rsidR="000A689C" w:rsidRPr="00E062F1" w:rsidTr="00DE585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0A689C" w:rsidRPr="00E062F1" w:rsidRDefault="000A689C" w:rsidP="00DE5853">
            <w:pPr>
              <w:keepNext/>
              <w:keepLines/>
              <w:spacing w:after="0"/>
              <w:jc w:val="center"/>
              <w:rPr>
                <w:rFonts w:ascii="Arial" w:hAnsi="Arial" w:cs="Arial"/>
                <w:sz w:val="18"/>
              </w:rPr>
            </w:pPr>
            <w:r w:rsidRPr="00E062F1">
              <w:rPr>
                <w:rFonts w:ascii="Arial" w:hAnsi="Arial" w:cs="Arial"/>
                <w:sz w:val="18"/>
                <w:szCs w:val="18"/>
                <w:lang w:eastAsia="zh-CN"/>
              </w:rPr>
              <w:lastRenderedPageBreak/>
              <w:t>DC_2-7-66_n71</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zh-CN"/>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zh-CN"/>
              </w:rPr>
            </w:pPr>
            <w:r w:rsidRPr="00E062F1">
              <w:rPr>
                <w:rFonts w:cs="Arial"/>
                <w:szCs w:val="18"/>
                <w:lang w:eastAsia="zh-TW"/>
              </w:rPr>
              <w:t>0.5</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keepNext/>
              <w:keepLines/>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zh-CN"/>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zh-CN"/>
              </w:rPr>
            </w:pPr>
            <w:r w:rsidRPr="00E062F1">
              <w:rPr>
                <w:rFonts w:cs="Arial"/>
                <w:szCs w:val="18"/>
                <w:lang w:eastAsia="zh-TW"/>
              </w:rPr>
              <w:t>0.5</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keepNext/>
              <w:keepLines/>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zh-CN"/>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zh-CN"/>
              </w:rPr>
            </w:pPr>
            <w:r w:rsidRPr="00E062F1">
              <w:rPr>
                <w:rFonts w:cs="Arial"/>
                <w:szCs w:val="18"/>
                <w:lang w:eastAsia="zh-TW"/>
              </w:rPr>
              <w:t>0.5</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0A689C" w:rsidRPr="00E062F1" w:rsidRDefault="000A689C" w:rsidP="00DE5853">
            <w:pPr>
              <w:keepNext/>
              <w:keepLines/>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zh-CN"/>
              </w:rPr>
            </w:pPr>
            <w:r w:rsidRPr="00E062F1">
              <w:rPr>
                <w:rFonts w:cs="Arial"/>
                <w:szCs w:val="18"/>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zh-CN"/>
              </w:rPr>
            </w:pPr>
            <w:r w:rsidRPr="00E062F1">
              <w:rPr>
                <w:rFonts w:cs="Arial"/>
                <w:szCs w:val="18"/>
                <w:lang w:eastAsia="zh-TW"/>
              </w:rPr>
              <w:t>0.3</w:t>
            </w:r>
          </w:p>
        </w:tc>
      </w:tr>
      <w:tr w:rsidR="000A689C" w:rsidRPr="00E062F1" w:rsidTr="00DE5853">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keepNext/>
              <w:keepLines/>
              <w:spacing w:after="0"/>
              <w:jc w:val="center"/>
              <w:rPr>
                <w:rFonts w:ascii="Arial" w:hAnsi="Arial" w:cs="Arial"/>
                <w:sz w:val="18"/>
                <w:lang w:eastAsia="ja-JP"/>
              </w:rPr>
            </w:pPr>
            <w:r w:rsidRPr="00E062F1">
              <w:rPr>
                <w:rFonts w:ascii="Arial" w:hAnsi="Arial" w:cs="Arial"/>
                <w:sz w:val="18"/>
              </w:rPr>
              <w:t>DC_</w:t>
            </w:r>
            <w:bookmarkStart w:id="18" w:name="OLE_LINK36"/>
            <w:r w:rsidRPr="00E062F1">
              <w:rPr>
                <w:rFonts w:ascii="Arial" w:hAnsi="Arial" w:cs="Arial"/>
                <w:sz w:val="18"/>
                <w:lang w:eastAsia="ja-JP"/>
              </w:rPr>
              <w:t>2-7</w:t>
            </w:r>
            <w:r w:rsidRPr="00E062F1">
              <w:rPr>
                <w:rFonts w:ascii="Arial" w:hAnsi="Arial" w:cs="Arial"/>
                <w:sz w:val="18"/>
              </w:rPr>
              <w:t>-</w:t>
            </w:r>
            <w:r w:rsidRPr="00E062F1">
              <w:rPr>
                <w:rFonts w:ascii="Arial" w:hAnsi="Arial" w:cs="Arial"/>
                <w:sz w:val="18"/>
                <w:lang w:eastAsia="ja-JP"/>
              </w:rPr>
              <w:t>66_n78</w:t>
            </w:r>
            <w:bookmarkEnd w:id="18"/>
          </w:p>
          <w:p w:rsidR="000A689C" w:rsidRPr="00E062F1" w:rsidRDefault="000A689C" w:rsidP="00DE5853">
            <w:pPr>
              <w:keepNext/>
              <w:keepLines/>
              <w:spacing w:after="0"/>
              <w:jc w:val="center"/>
              <w:rPr>
                <w:rFonts w:ascii="Arial" w:hAnsi="Arial" w:cs="Arial"/>
                <w:sz w:val="18"/>
                <w:lang w:eastAsia="ja-JP"/>
              </w:rPr>
            </w:pPr>
            <w:r w:rsidRPr="00E062F1">
              <w:rPr>
                <w:rFonts w:ascii="Arial" w:hAnsi="Arial" w:cs="Arial"/>
                <w:sz w:val="18"/>
              </w:rPr>
              <w:t>DC_</w:t>
            </w:r>
            <w:r w:rsidRPr="00E062F1">
              <w:rPr>
                <w:rFonts w:ascii="Arial" w:hAnsi="Arial" w:cs="Arial"/>
                <w:sz w:val="18"/>
                <w:lang w:eastAsia="ja-JP"/>
              </w:rPr>
              <w:t>2-7</w:t>
            </w:r>
            <w:r w:rsidRPr="00E062F1">
              <w:rPr>
                <w:rFonts w:ascii="Arial" w:hAnsi="Arial" w:cs="Arial"/>
                <w:sz w:val="18"/>
              </w:rPr>
              <w:t>_n</w:t>
            </w:r>
            <w:r w:rsidRPr="00E062F1">
              <w:rPr>
                <w:rFonts w:ascii="Arial" w:hAnsi="Arial" w:cs="Arial"/>
                <w:sz w:val="18"/>
                <w:lang w:eastAsia="ja-JP"/>
              </w:rPr>
              <w:t>66-n78</w:t>
            </w:r>
          </w:p>
          <w:p w:rsidR="000A689C" w:rsidRPr="00E062F1" w:rsidRDefault="000A689C" w:rsidP="00DE5853">
            <w:pPr>
              <w:keepNext/>
              <w:keepLines/>
              <w:spacing w:after="0"/>
              <w:jc w:val="center"/>
              <w:rPr>
                <w:rFonts w:cs="Arial"/>
                <w:szCs w:val="18"/>
              </w:rPr>
            </w:pPr>
            <w:r w:rsidRPr="00E062F1">
              <w:rPr>
                <w:rFonts w:ascii="Arial" w:hAnsi="Arial" w:cs="Arial"/>
                <w:sz w:val="18"/>
              </w:rPr>
              <w:t>DC_</w:t>
            </w:r>
            <w:r w:rsidRPr="00E062F1">
              <w:rPr>
                <w:rFonts w:ascii="Arial" w:hAnsi="Arial" w:cs="Arial"/>
                <w:sz w:val="18"/>
                <w:lang w:eastAsia="ja-JP"/>
              </w:rPr>
              <w:t>2-7-7</w:t>
            </w:r>
            <w:r w:rsidRPr="00E062F1">
              <w:rPr>
                <w:rFonts w:ascii="Arial" w:hAnsi="Arial" w:cs="Arial"/>
                <w:sz w:val="18"/>
              </w:rPr>
              <w:t>_n</w:t>
            </w:r>
            <w:r w:rsidRPr="00E062F1">
              <w:rPr>
                <w:rFonts w:ascii="Arial" w:hAnsi="Arial" w:cs="Arial"/>
                <w:sz w:val="18"/>
                <w:lang w:eastAsia="ja-JP"/>
              </w:rPr>
              <w:t>66-n78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rPr>
                <w:rFonts w:cs="Arial"/>
                <w:lang w:eastAsia="ja-JP"/>
              </w:rPr>
            </w:pPr>
            <w:r w:rsidRPr="00E062F1">
              <w:rPr>
                <w:rFonts w:cs="Arial"/>
                <w:lang w:eastAsia="zh-CN"/>
              </w:rPr>
              <w:t>0.6</w:t>
            </w:r>
          </w:p>
        </w:tc>
      </w:tr>
      <w:tr w:rsidR="000A689C" w:rsidRPr="00E062F1" w:rsidTr="00DE585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rPr>
                <w:rFonts w:cs="Arial"/>
                <w:lang w:eastAsia="ja-JP"/>
              </w:rPr>
            </w:pPr>
            <w:r w:rsidRPr="00E062F1">
              <w:rPr>
                <w:rFonts w:cs="Arial"/>
                <w:lang w:eastAsia="zh-CN"/>
              </w:rPr>
              <w:t>0.5</w:t>
            </w:r>
          </w:p>
        </w:tc>
      </w:tr>
      <w:tr w:rsidR="000A689C" w:rsidRPr="00E062F1" w:rsidTr="00DE585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pPr>
            <w:r w:rsidRPr="00E062F1">
              <w:rPr>
                <w:rFonts w:cs="Arial"/>
                <w:lang w:eastAsia="zh-CN"/>
              </w:rPr>
              <w:t>0.6</w:t>
            </w:r>
          </w:p>
        </w:tc>
      </w:tr>
      <w:tr w:rsidR="000A689C" w:rsidRPr="00E062F1" w:rsidTr="00DE585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rPr>
                <w:rFonts w:cs="Arial"/>
                <w:lang w:eastAsia="ja-JP"/>
              </w:rPr>
            </w:pPr>
            <w:r w:rsidRPr="00E062F1">
              <w:rPr>
                <w:rFonts w:cs="Arial"/>
                <w:lang w:eastAsia="zh-CN"/>
              </w:rPr>
              <w:t>0.8</w:t>
            </w:r>
          </w:p>
        </w:tc>
      </w:tr>
      <w:tr w:rsidR="000A689C" w:rsidRPr="00E062F1" w:rsidTr="00DE585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0A689C" w:rsidRPr="00E062F1" w:rsidRDefault="000A689C" w:rsidP="00DE5853">
            <w:pPr>
              <w:spacing w:after="0"/>
              <w:jc w:val="center"/>
              <w:rPr>
                <w:rFonts w:ascii="Arial" w:hAnsi="Arial" w:cs="Arial"/>
                <w:sz w:val="18"/>
                <w:szCs w:val="18"/>
              </w:rPr>
            </w:pPr>
            <w:r w:rsidRPr="00E062F1">
              <w:rPr>
                <w:rFonts w:ascii="Arial" w:hAnsi="Arial"/>
                <w:sz w:val="18"/>
                <w:lang w:eastAsia="fi-FI"/>
              </w:rPr>
              <w:t>DC_2-12-30_n2</w:t>
            </w: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zh-CN"/>
              </w:rPr>
            </w:pPr>
            <w:r w:rsidRPr="00E062F1">
              <w:rPr>
                <w:rFonts w:cs="Arial"/>
                <w:lang w:eastAsia="zh-CN"/>
              </w:rPr>
              <w:t>0.5</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lang w:eastAsia="zh-CN"/>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zh-CN"/>
              </w:rPr>
            </w:pPr>
            <w:r w:rsidRPr="00E062F1">
              <w:rPr>
                <w:rFonts w:cs="Arial"/>
                <w:lang w:eastAsia="zh-CN"/>
              </w:rPr>
              <w:t>0.3</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zh-CN"/>
              </w:rPr>
            </w:pPr>
            <w:r w:rsidRPr="00E062F1">
              <w:rPr>
                <w:rFonts w:cs="Arial"/>
                <w:lang w:eastAsia="zh-CN"/>
              </w:rPr>
              <w:t>0.3</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0A689C" w:rsidRPr="00E062F1" w:rsidRDefault="000A689C" w:rsidP="00DE58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lang w:eastAsia="zh-CN"/>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zh-CN"/>
              </w:rPr>
            </w:pPr>
            <w:r w:rsidRPr="00E062F1">
              <w:rPr>
                <w:rFonts w:cs="Arial"/>
                <w:lang w:eastAsia="zh-CN"/>
              </w:rPr>
              <w:t>0.5</w:t>
            </w:r>
          </w:p>
        </w:tc>
      </w:tr>
      <w:tr w:rsidR="000A689C" w:rsidRPr="00E062F1" w:rsidTr="00DE5853">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keepNext/>
              <w:keepLines/>
              <w:spacing w:after="0"/>
              <w:jc w:val="center"/>
              <w:rPr>
                <w:rFonts w:ascii="Arial" w:hAnsi="Arial" w:cs="Arial"/>
                <w:sz w:val="18"/>
                <w:lang w:eastAsia="ja-JP"/>
              </w:rPr>
            </w:pPr>
            <w:r w:rsidRPr="00E062F1">
              <w:rPr>
                <w:rFonts w:ascii="Arial" w:hAnsi="Arial" w:cs="Arial"/>
                <w:sz w:val="18"/>
                <w:lang w:eastAsia="ja-JP"/>
              </w:rPr>
              <w:lastRenderedPageBreak/>
              <w:t>DC_2-12-30_n66</w:t>
            </w:r>
          </w:p>
        </w:tc>
        <w:tc>
          <w:tcPr>
            <w:tcW w:w="2952" w:type="dxa"/>
            <w:tcBorders>
              <w:top w:val="single" w:sz="4" w:space="0" w:color="auto"/>
              <w:left w:val="single" w:sz="4" w:space="0" w:color="auto"/>
              <w:bottom w:val="single" w:sz="4" w:space="0" w:color="auto"/>
              <w:right w:val="single" w:sz="4" w:space="0" w:color="auto"/>
            </w:tcBorders>
            <w:hideMark/>
          </w:tcPr>
          <w:p w:rsidR="000A689C" w:rsidRPr="00E062F1" w:rsidRDefault="000A689C" w:rsidP="00DE5853">
            <w:pPr>
              <w:keepNext/>
              <w:keepLines/>
              <w:spacing w:after="0"/>
              <w:jc w:val="center"/>
              <w:rPr>
                <w:rFonts w:ascii="Arial" w:hAnsi="Arial" w:cs="Arial"/>
                <w:sz w:val="18"/>
                <w:lang w:eastAsia="ja-JP"/>
              </w:rPr>
            </w:pPr>
            <w:r w:rsidRPr="00E062F1">
              <w:rPr>
                <w:rFonts w:ascii="Arial" w:hAnsi="Arial" w:cs="Arial"/>
                <w:sz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keepNext/>
              <w:keepLines/>
              <w:spacing w:after="0"/>
              <w:jc w:val="center"/>
              <w:rPr>
                <w:rFonts w:ascii="Arial" w:hAnsi="Arial" w:cs="Arial"/>
                <w:sz w:val="18"/>
                <w:lang w:eastAsia="ja-JP"/>
              </w:rPr>
            </w:pPr>
            <w:r w:rsidRPr="00E062F1">
              <w:rPr>
                <w:rFonts w:ascii="Arial" w:hAnsi="Arial" w:cs="Arial"/>
                <w:sz w:val="18"/>
                <w:lang w:eastAsia="ja-JP"/>
              </w:rPr>
              <w:t>0.5</w:t>
            </w:r>
          </w:p>
        </w:tc>
      </w:tr>
      <w:tr w:rsidR="000A689C" w:rsidRPr="00E062F1" w:rsidTr="00DE585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0A689C" w:rsidRPr="00E062F1" w:rsidRDefault="000A689C" w:rsidP="00DE5853">
            <w:pPr>
              <w:pStyle w:val="TAC"/>
              <w:rPr>
                <w:rFonts w:cs="Arial"/>
                <w:lang w:eastAsia="ja-JP"/>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rPr>
                <w:rFonts w:cs="Arial"/>
                <w:lang w:eastAsia="ja-JP"/>
              </w:rPr>
            </w:pPr>
            <w:r w:rsidRPr="00E062F1">
              <w:rPr>
                <w:rFonts w:cs="Arial"/>
                <w:lang w:eastAsia="ja-JP"/>
              </w:rPr>
              <w:t>0.8</w:t>
            </w:r>
          </w:p>
        </w:tc>
      </w:tr>
      <w:tr w:rsidR="000A689C" w:rsidRPr="00E062F1" w:rsidTr="00DE585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0A689C" w:rsidRPr="00E062F1" w:rsidRDefault="000A689C" w:rsidP="00DE5853">
            <w:pPr>
              <w:pStyle w:val="TAC"/>
              <w:rPr>
                <w:rFonts w:cs="Arial"/>
                <w:lang w:eastAsia="ja-JP"/>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rPr>
                <w:rFonts w:cs="Arial"/>
                <w:lang w:eastAsia="ja-JP"/>
              </w:rPr>
            </w:pPr>
            <w:r w:rsidRPr="00E062F1">
              <w:rPr>
                <w:rFonts w:cs="Arial"/>
                <w:lang w:eastAsia="ja-JP"/>
              </w:rPr>
              <w:t>0.3</w:t>
            </w:r>
          </w:p>
        </w:tc>
      </w:tr>
      <w:tr w:rsidR="000A689C" w:rsidRPr="00E062F1" w:rsidTr="00DE585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0A689C" w:rsidRPr="00E062F1" w:rsidRDefault="000A689C" w:rsidP="00DE5853">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rPr>
                <w:rFonts w:cs="Arial"/>
                <w:lang w:eastAsia="ja-JP"/>
              </w:rPr>
            </w:pPr>
            <w:r w:rsidRPr="00E062F1">
              <w:rPr>
                <w:rFonts w:cs="Arial"/>
                <w:lang w:eastAsia="ja-JP"/>
              </w:rPr>
              <w:t>0.5</w:t>
            </w:r>
          </w:p>
        </w:tc>
      </w:tr>
      <w:tr w:rsidR="000A689C" w:rsidRPr="00E062F1" w:rsidTr="00DE585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0A689C" w:rsidRPr="00E062F1" w:rsidRDefault="000A689C" w:rsidP="00DE5853">
            <w:pPr>
              <w:keepNext/>
              <w:keepLines/>
              <w:spacing w:after="0"/>
              <w:jc w:val="center"/>
              <w:rPr>
                <w:rFonts w:ascii="Arial" w:hAnsi="Arial" w:cs="Arial"/>
                <w:sz w:val="18"/>
                <w:lang w:eastAsia="ja-JP"/>
              </w:rPr>
            </w:pPr>
            <w:r w:rsidRPr="00E062F1">
              <w:rPr>
                <w:rFonts w:ascii="Arial" w:hAnsi="Arial" w:cs="Arial"/>
                <w:sz w:val="18"/>
                <w:szCs w:val="18"/>
              </w:rPr>
              <w:t>DC_2-12-48_n5</w:t>
            </w: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lang w:eastAsia="ja-JP"/>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ja-JP"/>
              </w:rPr>
            </w:pPr>
            <w:r w:rsidRPr="00E062F1">
              <w:rPr>
                <w:rFonts w:cs="Arial"/>
                <w:szCs w:val="18"/>
                <w:lang w:eastAsia="zh-CN"/>
              </w:rPr>
              <w:t>0.6</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ja-JP"/>
              </w:rPr>
            </w:pPr>
            <w:r w:rsidRPr="00E062F1">
              <w:rPr>
                <w:rFonts w:cs="Arial"/>
                <w:szCs w:val="18"/>
                <w:lang w:eastAsia="zh-CN"/>
              </w:rPr>
              <w:t>0.4</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lang w:eastAsia="ja-JP"/>
              </w:rPr>
            </w:pPr>
            <w:r w:rsidRPr="00E062F1">
              <w:rPr>
                <w:rFonts w:cs="Arial"/>
                <w:szCs w:val="18"/>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ja-JP"/>
              </w:rPr>
            </w:pPr>
            <w:r w:rsidRPr="00E062F1">
              <w:rPr>
                <w:rFonts w:cs="Arial"/>
                <w:szCs w:val="18"/>
                <w:lang w:eastAsia="zh-CN"/>
              </w:rPr>
              <w:t>0.8</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0A689C" w:rsidRPr="00E062F1" w:rsidRDefault="000A689C" w:rsidP="00DE585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lang w:eastAsia="ja-JP"/>
              </w:rPr>
            </w:pPr>
            <w:r w:rsidRPr="00E062F1">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ja-JP"/>
              </w:rPr>
            </w:pPr>
            <w:r w:rsidRPr="00E062F1">
              <w:rPr>
                <w:rFonts w:cs="Arial"/>
                <w:szCs w:val="18"/>
                <w:lang w:eastAsia="zh-CN"/>
              </w:rPr>
              <w:t>0.8</w:t>
            </w:r>
          </w:p>
        </w:tc>
      </w:tr>
      <w:tr w:rsidR="000A689C" w:rsidRPr="00E062F1" w:rsidTr="00DE585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0A689C" w:rsidRPr="00E062F1" w:rsidRDefault="000A689C" w:rsidP="00DE5853">
            <w:pPr>
              <w:keepNext/>
              <w:keepLines/>
              <w:spacing w:after="0"/>
              <w:jc w:val="center"/>
              <w:rPr>
                <w:rFonts w:ascii="Arial" w:hAnsi="Arial" w:cs="Arial"/>
                <w:sz w:val="18"/>
                <w:lang w:eastAsia="ja-JP"/>
              </w:rPr>
            </w:pPr>
            <w:r w:rsidRPr="00E062F1">
              <w:rPr>
                <w:rFonts w:ascii="Arial" w:hAnsi="Arial" w:cs="Arial"/>
                <w:sz w:val="18"/>
                <w:szCs w:val="18"/>
              </w:rPr>
              <w:t>DC_2-12-66_n5</w:t>
            </w: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lang w:eastAsia="ja-JP"/>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ja-JP"/>
              </w:rPr>
            </w:pPr>
            <w:r w:rsidRPr="00E062F1">
              <w:rPr>
                <w:rFonts w:cs="Arial"/>
                <w:szCs w:val="18"/>
                <w:lang w:eastAsia="zh-CN"/>
              </w:rPr>
              <w:t>0.5</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ja-JP"/>
              </w:rPr>
            </w:pPr>
            <w:r w:rsidRPr="00E062F1">
              <w:rPr>
                <w:rFonts w:cs="Arial"/>
                <w:szCs w:val="18"/>
                <w:lang w:eastAsia="zh-CN"/>
              </w:rPr>
              <w:t>0.8</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lang w:eastAsia="ja-JP"/>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ja-JP"/>
              </w:rPr>
            </w:pPr>
            <w:r w:rsidRPr="00E062F1">
              <w:rPr>
                <w:rFonts w:cs="Arial"/>
                <w:szCs w:val="18"/>
                <w:lang w:eastAsia="zh-CN"/>
              </w:rPr>
              <w:t>0.5</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0A689C" w:rsidRPr="00E062F1" w:rsidRDefault="000A689C" w:rsidP="00DE585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lang w:eastAsia="ja-JP"/>
              </w:rPr>
            </w:pPr>
            <w:r w:rsidRPr="00E062F1">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ja-JP"/>
              </w:rPr>
            </w:pPr>
            <w:r w:rsidRPr="00E062F1">
              <w:rPr>
                <w:rFonts w:cs="Arial"/>
                <w:szCs w:val="18"/>
                <w:lang w:eastAsia="zh-CN"/>
              </w:rPr>
              <w:t>0.8</w:t>
            </w:r>
          </w:p>
        </w:tc>
      </w:tr>
      <w:tr w:rsidR="000A689C" w:rsidRPr="00E062F1" w:rsidTr="00DE585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0A689C" w:rsidRPr="00E062F1" w:rsidRDefault="000A689C" w:rsidP="00DE5853">
            <w:pPr>
              <w:keepNext/>
              <w:keepLines/>
              <w:spacing w:after="0"/>
              <w:jc w:val="center"/>
              <w:rPr>
                <w:rFonts w:ascii="Arial" w:hAnsi="Arial" w:cs="Arial"/>
                <w:sz w:val="18"/>
                <w:lang w:eastAsia="ja-JP"/>
              </w:rPr>
            </w:pPr>
            <w:r w:rsidRPr="00E062F1">
              <w:rPr>
                <w:rFonts w:ascii="Arial" w:hAnsi="Arial"/>
                <w:sz w:val="18"/>
                <w:lang w:eastAsia="fi-FI"/>
              </w:rPr>
              <w:t>DC_2-12-66_n2</w:t>
            </w: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ja-JP"/>
              </w:rPr>
            </w:pPr>
            <w:r w:rsidRPr="00E062F1">
              <w:rPr>
                <w:rFonts w:cs="Arial"/>
                <w:lang w:eastAsia="zh-CN"/>
              </w:rPr>
              <w:t>0.5</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ja-JP"/>
              </w:rPr>
            </w:pPr>
            <w:r w:rsidRPr="00E062F1">
              <w:rPr>
                <w:rFonts w:cs="Arial"/>
                <w:lang w:eastAsia="zh-CN"/>
              </w:rPr>
              <w:t>0.3</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ja-JP"/>
              </w:rPr>
            </w:pPr>
            <w:r w:rsidRPr="00E062F1">
              <w:rPr>
                <w:rFonts w:cs="Arial"/>
                <w:lang w:eastAsia="zh-CN"/>
              </w:rPr>
              <w:t>0.5</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0A689C" w:rsidRPr="00E062F1" w:rsidRDefault="000A689C" w:rsidP="00DE585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lang w:eastAsia="ja-JP"/>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ja-JP"/>
              </w:rPr>
            </w:pPr>
            <w:r w:rsidRPr="00E062F1">
              <w:rPr>
                <w:rFonts w:cs="Arial"/>
                <w:lang w:eastAsia="zh-CN"/>
              </w:rPr>
              <w:t>0.5</w:t>
            </w:r>
          </w:p>
        </w:tc>
      </w:tr>
      <w:tr w:rsidR="000A689C" w:rsidRPr="00E062F1" w:rsidTr="00DE585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0A689C" w:rsidRPr="00E062F1" w:rsidRDefault="000A689C" w:rsidP="00DE5853">
            <w:pPr>
              <w:keepNext/>
              <w:keepLines/>
              <w:spacing w:after="0"/>
              <w:jc w:val="center"/>
              <w:rPr>
                <w:rFonts w:ascii="Arial" w:hAnsi="Arial" w:cs="Arial"/>
                <w:sz w:val="18"/>
                <w:lang w:eastAsia="ja-JP"/>
              </w:rPr>
            </w:pPr>
            <w:r w:rsidRPr="00E062F1">
              <w:rPr>
                <w:rFonts w:ascii="Arial" w:hAnsi="Arial" w:cs="Arial"/>
                <w:sz w:val="18"/>
                <w:szCs w:val="18"/>
                <w:lang w:eastAsia="zh-CN"/>
              </w:rPr>
              <w:t>DC_2-12-66_n66</w:t>
            </w: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lang w:eastAsia="ja-JP"/>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ja-JP"/>
              </w:rPr>
            </w:pPr>
            <w:r w:rsidRPr="00E062F1">
              <w:rPr>
                <w:rFonts w:cs="Arial"/>
                <w:szCs w:val="18"/>
                <w:lang w:eastAsia="ja-JP"/>
              </w:rPr>
              <w:t>0.5</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ja-JP"/>
              </w:rPr>
            </w:pPr>
            <w:r w:rsidRPr="00E062F1">
              <w:rPr>
                <w:rFonts w:cs="Arial"/>
                <w:szCs w:val="18"/>
                <w:lang w:eastAsia="ja-JP"/>
              </w:rPr>
              <w:t>0.8</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lang w:eastAsia="ja-JP"/>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ja-JP"/>
              </w:rPr>
            </w:pPr>
            <w:r w:rsidRPr="00E062F1">
              <w:rPr>
                <w:rFonts w:cs="Arial"/>
                <w:szCs w:val="18"/>
                <w:lang w:eastAsia="ja-JP"/>
              </w:rPr>
              <w:t>0.5</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0A689C" w:rsidRPr="00E062F1" w:rsidRDefault="000A689C" w:rsidP="00DE585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lang w:eastAsia="ja-JP"/>
              </w:rPr>
            </w:pPr>
            <w:r w:rsidRPr="00E062F1">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ja-JP"/>
              </w:rPr>
            </w:pPr>
            <w:r w:rsidRPr="00E062F1">
              <w:rPr>
                <w:rFonts w:cs="Arial"/>
                <w:szCs w:val="18"/>
                <w:lang w:eastAsia="ja-JP"/>
              </w:rPr>
              <w:t>0.5</w:t>
            </w:r>
          </w:p>
        </w:tc>
      </w:tr>
      <w:tr w:rsidR="000A689C" w:rsidRPr="00E062F1" w:rsidTr="00DE5853">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rsidR="000A689C" w:rsidRPr="001E6B6B" w:rsidRDefault="000A689C" w:rsidP="00DE5853">
            <w:pPr>
              <w:pStyle w:val="TAC"/>
              <w:rPr>
                <w:rFonts w:cs="Arial"/>
                <w:lang w:eastAsia="ja-JP"/>
              </w:rPr>
            </w:pPr>
            <w:r w:rsidRPr="001E6B6B">
              <w:rPr>
                <w:lang w:eastAsia="ko-KR"/>
              </w:rPr>
              <w:t>DC_2-13-66_n2</w:t>
            </w:r>
          </w:p>
        </w:tc>
        <w:tc>
          <w:tcPr>
            <w:tcW w:w="2952" w:type="dxa"/>
            <w:tcBorders>
              <w:top w:val="single" w:sz="4" w:space="0" w:color="auto"/>
              <w:left w:val="single" w:sz="4" w:space="0" w:color="auto"/>
              <w:bottom w:val="single" w:sz="4" w:space="0" w:color="auto"/>
              <w:right w:val="single" w:sz="4" w:space="0" w:color="auto"/>
            </w:tcBorders>
          </w:tcPr>
          <w:p w:rsidR="000A689C" w:rsidRPr="001E6B6B" w:rsidRDefault="000A689C" w:rsidP="00DE5853">
            <w:pPr>
              <w:pStyle w:val="TAC"/>
              <w:rPr>
                <w:rFonts w:cs="Arial"/>
                <w:szCs w:val="18"/>
                <w:lang w:eastAsia="zh-CN"/>
              </w:rPr>
            </w:pPr>
            <w:r w:rsidRPr="001E6B6B">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1E6B6B" w:rsidRDefault="000A689C" w:rsidP="00DE5853">
            <w:pPr>
              <w:pStyle w:val="TAC"/>
              <w:rPr>
                <w:rFonts w:cs="Arial"/>
                <w:szCs w:val="18"/>
                <w:lang w:eastAsia="ja-JP"/>
              </w:rPr>
            </w:pPr>
            <w:r w:rsidRPr="001E6B6B">
              <w:rPr>
                <w:rFonts w:cs="Arial"/>
                <w:lang w:eastAsia="fi-FI"/>
              </w:rPr>
              <w:t>0.5</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1E6B6B" w:rsidRDefault="000A689C" w:rsidP="00DE585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rsidR="000A689C" w:rsidRPr="001E6B6B" w:rsidRDefault="000A689C" w:rsidP="00DE5853">
            <w:pPr>
              <w:pStyle w:val="TAC"/>
              <w:rPr>
                <w:rFonts w:cs="Arial"/>
                <w:szCs w:val="18"/>
                <w:lang w:eastAsia="zh-CN"/>
              </w:rPr>
            </w:pPr>
            <w:r w:rsidRPr="001E6B6B">
              <w:rPr>
                <w:rFonts w:cs="Arial"/>
                <w:lang w:eastAsia="fi-FI"/>
              </w:rPr>
              <w:t>13</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1E6B6B" w:rsidRDefault="000A689C" w:rsidP="00DE5853">
            <w:pPr>
              <w:pStyle w:val="TAC"/>
              <w:rPr>
                <w:rFonts w:cs="Arial"/>
                <w:szCs w:val="18"/>
                <w:lang w:eastAsia="ja-JP"/>
              </w:rPr>
            </w:pPr>
            <w:r w:rsidRPr="001E6B6B">
              <w:rPr>
                <w:rFonts w:cs="Arial"/>
                <w:lang w:eastAsia="fi-FI"/>
              </w:rPr>
              <w:t>0.3</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1E6B6B" w:rsidRDefault="000A689C" w:rsidP="00DE585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rsidR="000A689C" w:rsidRPr="001E6B6B" w:rsidRDefault="000A689C" w:rsidP="00DE5853">
            <w:pPr>
              <w:pStyle w:val="TAC"/>
              <w:rPr>
                <w:rFonts w:cs="Arial"/>
                <w:szCs w:val="18"/>
                <w:lang w:eastAsia="zh-CN"/>
              </w:rPr>
            </w:pPr>
            <w:r w:rsidRPr="001E6B6B">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1E6B6B" w:rsidRDefault="000A689C" w:rsidP="00DE5853">
            <w:pPr>
              <w:pStyle w:val="TAC"/>
              <w:rPr>
                <w:rFonts w:cs="Arial"/>
                <w:szCs w:val="18"/>
                <w:lang w:eastAsia="ja-JP"/>
              </w:rPr>
            </w:pPr>
            <w:r w:rsidRPr="001E6B6B">
              <w:rPr>
                <w:rFonts w:cs="Arial"/>
                <w:lang w:eastAsia="fi-FI"/>
              </w:rPr>
              <w:t>0.5</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0A689C" w:rsidRPr="001E6B6B" w:rsidRDefault="000A689C" w:rsidP="00DE585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rsidR="000A689C" w:rsidRPr="001E6B6B" w:rsidRDefault="000A689C" w:rsidP="00DE5853">
            <w:pPr>
              <w:pStyle w:val="TAC"/>
              <w:rPr>
                <w:rFonts w:cs="Arial"/>
                <w:szCs w:val="18"/>
                <w:lang w:eastAsia="zh-CN"/>
              </w:rPr>
            </w:pPr>
            <w:r w:rsidRPr="001E6B6B">
              <w:rPr>
                <w:rFonts w:cs="Arial"/>
                <w:lang w:eastAsia="fi-FI"/>
              </w:rPr>
              <w:t>n2</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1E6B6B" w:rsidRDefault="000A689C" w:rsidP="00DE5853">
            <w:pPr>
              <w:pStyle w:val="TAC"/>
              <w:rPr>
                <w:rFonts w:cs="Arial"/>
                <w:szCs w:val="18"/>
                <w:lang w:eastAsia="ja-JP"/>
              </w:rPr>
            </w:pPr>
            <w:r w:rsidRPr="001E6B6B">
              <w:rPr>
                <w:rFonts w:cs="Arial"/>
                <w:lang w:eastAsia="fi-FI"/>
              </w:rPr>
              <w:t>0.5</w:t>
            </w:r>
          </w:p>
        </w:tc>
      </w:tr>
      <w:tr w:rsidR="000A689C" w:rsidRPr="00E062F1" w:rsidTr="00DE5853">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rsidR="000A689C" w:rsidRPr="00E062F1" w:rsidRDefault="000A689C" w:rsidP="00DE5853">
            <w:pPr>
              <w:pStyle w:val="TAC"/>
              <w:rPr>
                <w:rFonts w:cs="Arial"/>
                <w:lang w:eastAsia="ja-JP"/>
              </w:rPr>
            </w:pPr>
            <w:r w:rsidRPr="00E062F1">
              <w:rPr>
                <w:lang w:eastAsia="fi-FI"/>
              </w:rPr>
              <w:t>DC_2-13-66_n5</w:t>
            </w: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szCs w:val="18"/>
                <w:lang w:eastAsia="zh-CN"/>
              </w:rPr>
            </w:pPr>
            <w:r w:rsidRPr="00E062F1">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szCs w:val="18"/>
                <w:lang w:eastAsia="ja-JP"/>
              </w:rPr>
            </w:pPr>
            <w:r w:rsidRPr="00E062F1">
              <w:rPr>
                <w:rFonts w:cs="Arial"/>
                <w:lang w:eastAsia="fi-FI"/>
              </w:rPr>
              <w:t>0.5</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szCs w:val="18"/>
                <w:lang w:eastAsia="zh-CN"/>
              </w:rPr>
            </w:pPr>
            <w:r w:rsidRPr="00E062F1">
              <w:rPr>
                <w:rFonts w:cs="Arial"/>
                <w:lang w:eastAsia="fi-FI"/>
              </w:rPr>
              <w:t>13</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szCs w:val="18"/>
                <w:lang w:eastAsia="ja-JP"/>
              </w:rPr>
            </w:pPr>
            <w:r w:rsidRPr="00E062F1">
              <w:rPr>
                <w:rFonts w:cs="Arial"/>
                <w:lang w:eastAsia="fi-FI"/>
              </w:rPr>
              <w:t>0.3</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szCs w:val="18"/>
                <w:lang w:eastAsia="zh-CN"/>
              </w:rPr>
            </w:pPr>
            <w:r w:rsidRPr="00E062F1">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szCs w:val="18"/>
                <w:lang w:eastAsia="ja-JP"/>
              </w:rPr>
            </w:pPr>
            <w:r w:rsidRPr="00E062F1">
              <w:rPr>
                <w:rFonts w:cs="Arial"/>
                <w:lang w:eastAsia="fi-FI"/>
              </w:rPr>
              <w:t>0.5</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szCs w:val="18"/>
                <w:lang w:eastAsia="zh-CN"/>
              </w:rPr>
            </w:pPr>
            <w:r w:rsidRPr="00E062F1">
              <w:rPr>
                <w:rFonts w:cs="Arial"/>
                <w:lang w:eastAsia="fi-FI"/>
              </w:rPr>
              <w:t>n5</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szCs w:val="18"/>
                <w:lang w:eastAsia="ja-JP"/>
              </w:rPr>
            </w:pPr>
            <w:r w:rsidRPr="00E062F1">
              <w:rPr>
                <w:rFonts w:cs="Arial"/>
                <w:lang w:eastAsia="fi-FI"/>
              </w:rPr>
              <w:t>0.3</w:t>
            </w:r>
          </w:p>
        </w:tc>
      </w:tr>
      <w:tr w:rsidR="000A689C" w:rsidRPr="00E062F1" w:rsidTr="00DE5853">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rsidR="000A689C" w:rsidRPr="00E062F1" w:rsidRDefault="000A689C" w:rsidP="00DE5853">
            <w:pPr>
              <w:pStyle w:val="TAC"/>
              <w:rPr>
                <w:rFonts w:cs="Arial"/>
                <w:lang w:eastAsia="ja-JP"/>
              </w:rPr>
            </w:pPr>
            <w:r w:rsidRPr="00E062F1">
              <w:rPr>
                <w:rFonts w:eastAsia="Malgun Gothic"/>
                <w:lang w:eastAsia="ko-KR"/>
              </w:rPr>
              <w:t>DC_2-13-66_n48</w:t>
            </w: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szCs w:val="18"/>
                <w:lang w:eastAsia="zh-CN"/>
              </w:rPr>
            </w:pPr>
            <w:r w:rsidRPr="00E062F1">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szCs w:val="18"/>
                <w:lang w:eastAsia="ja-JP"/>
              </w:rPr>
            </w:pPr>
            <w:r w:rsidRPr="00E062F1">
              <w:rPr>
                <w:rFonts w:cs="Arial"/>
                <w:lang w:eastAsia="fi-FI"/>
              </w:rPr>
              <w:t>0.6</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szCs w:val="18"/>
                <w:lang w:eastAsia="zh-CN"/>
              </w:rPr>
            </w:pPr>
            <w:r w:rsidRPr="00E062F1">
              <w:rPr>
                <w:rFonts w:cs="Arial"/>
                <w:lang w:eastAsia="fi-FI"/>
              </w:rPr>
              <w:t>13</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szCs w:val="18"/>
                <w:lang w:eastAsia="ja-JP"/>
              </w:rPr>
            </w:pPr>
            <w:r w:rsidRPr="00E062F1">
              <w:rPr>
                <w:rFonts w:cs="Arial"/>
                <w:lang w:eastAsia="fi-FI"/>
              </w:rPr>
              <w:t>0.3</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szCs w:val="18"/>
                <w:lang w:eastAsia="zh-CN"/>
              </w:rPr>
            </w:pPr>
            <w:r w:rsidRPr="00E062F1">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szCs w:val="18"/>
                <w:lang w:eastAsia="ja-JP"/>
              </w:rPr>
            </w:pPr>
            <w:r w:rsidRPr="00E062F1">
              <w:rPr>
                <w:rFonts w:cs="Arial"/>
                <w:lang w:eastAsia="fi-FI"/>
              </w:rPr>
              <w:t>0.6</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szCs w:val="18"/>
                <w:lang w:eastAsia="zh-CN"/>
              </w:rPr>
            </w:pPr>
            <w:r w:rsidRPr="00E062F1">
              <w:rPr>
                <w:rFonts w:cs="Arial"/>
                <w:lang w:eastAsia="fi-FI"/>
              </w:rPr>
              <w:t>n48</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szCs w:val="18"/>
                <w:lang w:eastAsia="ja-JP"/>
              </w:rPr>
            </w:pPr>
            <w:r w:rsidRPr="00E062F1">
              <w:rPr>
                <w:rFonts w:cs="Arial"/>
                <w:lang w:eastAsia="fi-FI"/>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rPr>
            </w:pPr>
            <w:r w:rsidRPr="00E062F1">
              <w:rPr>
                <w:rFonts w:cs="Arial"/>
              </w:rPr>
              <w:t>DC_</w:t>
            </w:r>
            <w:r w:rsidRPr="00E062F1">
              <w:rPr>
                <w:rFonts w:cs="Arial"/>
                <w:lang w:eastAsia="ja-JP"/>
              </w:rPr>
              <w:t>2-13</w:t>
            </w:r>
            <w:r w:rsidRPr="00E062F1">
              <w:rPr>
                <w:rFonts w:cs="Arial"/>
              </w:rPr>
              <w:t>-</w:t>
            </w:r>
            <w:r w:rsidRPr="00E062F1">
              <w:rPr>
                <w:rFonts w:cs="Arial"/>
                <w:lang w:eastAsia="ja-JP"/>
              </w:rPr>
              <w:t>66_n66</w:t>
            </w:r>
          </w:p>
        </w:tc>
        <w:tc>
          <w:tcPr>
            <w:tcW w:w="2952" w:type="dxa"/>
          </w:tcPr>
          <w:p w:rsidR="000A689C" w:rsidRPr="00E062F1" w:rsidRDefault="000A689C" w:rsidP="00DE5853">
            <w:pPr>
              <w:pStyle w:val="TAC"/>
              <w:rPr>
                <w:rFonts w:cs="Arial"/>
                <w:lang w:eastAsia="ja-JP"/>
              </w:rPr>
            </w:pPr>
            <w:r w:rsidRPr="00E062F1">
              <w:rPr>
                <w:rFonts w:cs="Arial"/>
                <w:lang w:eastAsia="zh-CN"/>
              </w:rPr>
              <w:t>2</w:t>
            </w:r>
          </w:p>
        </w:tc>
        <w:tc>
          <w:tcPr>
            <w:tcW w:w="2952" w:type="dxa"/>
            <w:vAlign w:val="center"/>
          </w:tcPr>
          <w:p w:rsidR="000A689C" w:rsidRPr="00E062F1" w:rsidRDefault="000A689C" w:rsidP="00DE5853">
            <w:pPr>
              <w:pStyle w:val="TAC"/>
              <w:rPr>
                <w:rFonts w:cs="Arial"/>
                <w:lang w:eastAsia="ja-JP"/>
              </w:rPr>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lang w:eastAsia="ja-JP"/>
              </w:rPr>
            </w:pPr>
            <w:r w:rsidRPr="00E062F1">
              <w:rPr>
                <w:rFonts w:cs="Arial"/>
                <w:lang w:eastAsia="zh-CN"/>
              </w:rPr>
              <w:t>13</w:t>
            </w:r>
          </w:p>
        </w:tc>
        <w:tc>
          <w:tcPr>
            <w:tcW w:w="2952" w:type="dxa"/>
            <w:vAlign w:val="center"/>
          </w:tcPr>
          <w:p w:rsidR="000A689C" w:rsidRPr="00E062F1" w:rsidRDefault="000A689C" w:rsidP="00DE5853">
            <w:pPr>
              <w:pStyle w:val="TAC"/>
              <w:rPr>
                <w:rFonts w:cs="Arial"/>
                <w:lang w:eastAsia="ja-JP"/>
              </w:rPr>
            </w:pPr>
            <w:r w:rsidRPr="00E062F1">
              <w:rPr>
                <w:rFonts w:cs="Arial"/>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pPr>
            <w:r w:rsidRPr="00E062F1">
              <w:rPr>
                <w:rFonts w:cs="Arial"/>
                <w:lang w:eastAsia="zh-CN"/>
              </w:rPr>
              <w:t>66</w:t>
            </w:r>
          </w:p>
        </w:tc>
        <w:tc>
          <w:tcPr>
            <w:tcW w:w="2952" w:type="dxa"/>
            <w:vMerge w:val="restart"/>
            <w:vAlign w:val="center"/>
          </w:tcPr>
          <w:p w:rsidR="000A689C" w:rsidRPr="00E062F1" w:rsidRDefault="000A689C" w:rsidP="00DE5853">
            <w:pPr>
              <w:pStyle w:val="TAC"/>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lang w:eastAsia="ja-JP"/>
              </w:rPr>
            </w:pPr>
            <w:r w:rsidRPr="00E062F1">
              <w:rPr>
                <w:rFonts w:cs="Arial"/>
                <w:lang w:eastAsia="zh-CN"/>
              </w:rPr>
              <w:t>n66</w:t>
            </w:r>
          </w:p>
        </w:tc>
        <w:tc>
          <w:tcPr>
            <w:tcW w:w="2952" w:type="dxa"/>
            <w:vMerge/>
            <w:vAlign w:val="center"/>
          </w:tcPr>
          <w:p w:rsidR="000A689C" w:rsidRPr="00E062F1" w:rsidRDefault="000A689C" w:rsidP="00DE5853">
            <w:pPr>
              <w:pStyle w:val="TAC"/>
              <w:rPr>
                <w:rFonts w:cs="Arial"/>
                <w:lang w:eastAsia="ja-JP"/>
              </w:rPr>
            </w:pPr>
          </w:p>
        </w:tc>
      </w:tr>
      <w:tr w:rsidR="000A689C" w:rsidRPr="00E062F1" w:rsidTr="00DE5853">
        <w:trPr>
          <w:jc w:val="center"/>
        </w:trPr>
        <w:tc>
          <w:tcPr>
            <w:tcW w:w="2336" w:type="dxa"/>
            <w:vMerge w:val="restart"/>
            <w:vAlign w:val="center"/>
          </w:tcPr>
          <w:p w:rsidR="000A689C" w:rsidRPr="001E6B6B" w:rsidRDefault="000A689C" w:rsidP="00DE5853">
            <w:pPr>
              <w:pStyle w:val="TAC"/>
            </w:pPr>
            <w:r w:rsidRPr="001E6B6B">
              <w:rPr>
                <w:noProof/>
                <w:lang w:eastAsia="zh-CN"/>
              </w:rPr>
              <w:t>DC_</w:t>
            </w:r>
            <w:r w:rsidRPr="001E6B6B">
              <w:rPr>
                <w:lang w:eastAsia="ja-JP"/>
              </w:rPr>
              <w:t>2-14-66_n2</w:t>
            </w:r>
            <w:r w:rsidRPr="001E6B6B">
              <w:rPr>
                <w:lang w:eastAsia="ja-JP"/>
              </w:rPr>
              <w:br/>
            </w:r>
            <w:r w:rsidRPr="001E6B6B">
              <w:rPr>
                <w:noProof/>
                <w:lang w:eastAsia="zh-CN"/>
              </w:rPr>
              <w:t>DC_</w:t>
            </w:r>
            <w:r w:rsidRPr="001E6B6B">
              <w:rPr>
                <w:lang w:eastAsia="ja-JP"/>
              </w:rPr>
              <w:t>2-14-66-66_n2</w:t>
            </w:r>
          </w:p>
        </w:tc>
        <w:tc>
          <w:tcPr>
            <w:tcW w:w="2952" w:type="dxa"/>
          </w:tcPr>
          <w:p w:rsidR="000A689C" w:rsidRPr="001E6B6B" w:rsidRDefault="000A689C" w:rsidP="00DE5853">
            <w:pPr>
              <w:pStyle w:val="TAC"/>
              <w:rPr>
                <w:lang w:eastAsia="zh-CN"/>
              </w:rPr>
            </w:pPr>
            <w:r w:rsidRPr="001E6B6B">
              <w:rPr>
                <w:lang w:eastAsia="zh-CN"/>
              </w:rPr>
              <w:t>2</w:t>
            </w:r>
          </w:p>
        </w:tc>
        <w:tc>
          <w:tcPr>
            <w:tcW w:w="2952" w:type="dxa"/>
            <w:vAlign w:val="center"/>
          </w:tcPr>
          <w:p w:rsidR="000A689C" w:rsidRPr="001E6B6B" w:rsidRDefault="000A689C" w:rsidP="00DE5853">
            <w:pPr>
              <w:pStyle w:val="TAC"/>
              <w:rPr>
                <w:lang w:eastAsia="ja-JP"/>
              </w:rPr>
            </w:pPr>
            <w:r w:rsidRPr="001E6B6B">
              <w:rPr>
                <w:lang w:eastAsia="zh-TW"/>
              </w:rPr>
              <w:t>0.5</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tcPr>
          <w:p w:rsidR="000A689C" w:rsidRPr="001E6B6B" w:rsidRDefault="000A689C" w:rsidP="00DE5853">
            <w:pPr>
              <w:pStyle w:val="TAC"/>
              <w:rPr>
                <w:lang w:eastAsia="zh-CN"/>
              </w:rPr>
            </w:pPr>
            <w:r w:rsidRPr="001E6B6B">
              <w:rPr>
                <w:lang w:eastAsia="zh-CN"/>
              </w:rPr>
              <w:t>14</w:t>
            </w:r>
          </w:p>
        </w:tc>
        <w:tc>
          <w:tcPr>
            <w:tcW w:w="2952" w:type="dxa"/>
            <w:vAlign w:val="center"/>
          </w:tcPr>
          <w:p w:rsidR="000A689C" w:rsidRPr="001E6B6B" w:rsidRDefault="000A689C" w:rsidP="00DE5853">
            <w:pPr>
              <w:pStyle w:val="TAC"/>
              <w:rPr>
                <w:lang w:eastAsia="ja-JP"/>
              </w:rPr>
            </w:pPr>
            <w:r w:rsidRPr="001E6B6B">
              <w:rPr>
                <w:lang w:eastAsia="zh-TW"/>
              </w:rPr>
              <w:t>0.3</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tcPr>
          <w:p w:rsidR="000A689C" w:rsidRPr="001E6B6B" w:rsidRDefault="000A689C" w:rsidP="00DE5853">
            <w:pPr>
              <w:pStyle w:val="TAC"/>
              <w:rPr>
                <w:lang w:eastAsia="zh-CN"/>
              </w:rPr>
            </w:pPr>
            <w:r w:rsidRPr="001E6B6B">
              <w:rPr>
                <w:lang w:eastAsia="zh-CN"/>
              </w:rPr>
              <w:t>66</w:t>
            </w:r>
          </w:p>
        </w:tc>
        <w:tc>
          <w:tcPr>
            <w:tcW w:w="2952" w:type="dxa"/>
            <w:vAlign w:val="center"/>
          </w:tcPr>
          <w:p w:rsidR="000A689C" w:rsidRPr="001E6B6B" w:rsidRDefault="000A689C" w:rsidP="00DE5853">
            <w:pPr>
              <w:pStyle w:val="TAC"/>
              <w:rPr>
                <w:lang w:eastAsia="ja-JP"/>
              </w:rPr>
            </w:pPr>
            <w:r w:rsidRPr="001E6B6B">
              <w:rPr>
                <w:lang w:eastAsia="zh-CN"/>
              </w:rPr>
              <w:t>0.5</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tcPr>
          <w:p w:rsidR="000A689C" w:rsidRPr="001E6B6B" w:rsidRDefault="000A689C" w:rsidP="00DE5853">
            <w:pPr>
              <w:pStyle w:val="TAC"/>
              <w:rPr>
                <w:lang w:eastAsia="zh-CN"/>
              </w:rPr>
            </w:pPr>
            <w:r w:rsidRPr="001E6B6B">
              <w:rPr>
                <w:lang w:eastAsia="zh-CN"/>
              </w:rPr>
              <w:t>n2</w:t>
            </w:r>
          </w:p>
        </w:tc>
        <w:tc>
          <w:tcPr>
            <w:tcW w:w="2952" w:type="dxa"/>
            <w:vAlign w:val="center"/>
          </w:tcPr>
          <w:p w:rsidR="000A689C" w:rsidRPr="001E6B6B" w:rsidRDefault="000A689C" w:rsidP="00DE5853">
            <w:pPr>
              <w:pStyle w:val="TAC"/>
              <w:rPr>
                <w:lang w:eastAsia="ja-JP"/>
              </w:rPr>
            </w:pPr>
            <w:r w:rsidRPr="001E6B6B">
              <w:rPr>
                <w:lang w:eastAsia="zh-TW"/>
              </w:rPr>
              <w:t>0.5</w:t>
            </w:r>
          </w:p>
        </w:tc>
      </w:tr>
      <w:tr w:rsidR="000A689C" w:rsidRPr="00E062F1" w:rsidTr="00DE5853">
        <w:trPr>
          <w:jc w:val="center"/>
        </w:trPr>
        <w:tc>
          <w:tcPr>
            <w:tcW w:w="2336" w:type="dxa"/>
            <w:vMerge w:val="restart"/>
            <w:vAlign w:val="center"/>
          </w:tcPr>
          <w:p w:rsidR="000A689C" w:rsidRPr="001E6B6B" w:rsidRDefault="000A689C" w:rsidP="00DE5853">
            <w:pPr>
              <w:pStyle w:val="TAC"/>
            </w:pPr>
            <w:r w:rsidRPr="001E6B6B">
              <w:rPr>
                <w:noProof/>
                <w:lang w:eastAsia="zh-CN"/>
              </w:rPr>
              <w:t>DC_</w:t>
            </w:r>
            <w:r w:rsidRPr="001E6B6B">
              <w:rPr>
                <w:lang w:eastAsia="ja-JP"/>
              </w:rPr>
              <w:t>2-14-66_n66</w:t>
            </w:r>
            <w:r w:rsidRPr="001E6B6B">
              <w:rPr>
                <w:lang w:eastAsia="ja-JP"/>
              </w:rPr>
              <w:br/>
            </w:r>
            <w:r w:rsidRPr="001E6B6B">
              <w:rPr>
                <w:noProof/>
                <w:lang w:eastAsia="zh-CN"/>
              </w:rPr>
              <w:t>DC_2-</w:t>
            </w:r>
            <w:r w:rsidRPr="001E6B6B">
              <w:rPr>
                <w:lang w:eastAsia="ja-JP"/>
              </w:rPr>
              <w:t>2-14-66_n66</w:t>
            </w:r>
          </w:p>
        </w:tc>
        <w:tc>
          <w:tcPr>
            <w:tcW w:w="2952" w:type="dxa"/>
          </w:tcPr>
          <w:p w:rsidR="000A689C" w:rsidRPr="001E6B6B" w:rsidRDefault="000A689C" w:rsidP="00DE5853">
            <w:pPr>
              <w:pStyle w:val="TAC"/>
              <w:rPr>
                <w:lang w:eastAsia="zh-CN"/>
              </w:rPr>
            </w:pPr>
            <w:r w:rsidRPr="001E6B6B">
              <w:rPr>
                <w:lang w:eastAsia="zh-CN"/>
              </w:rPr>
              <w:t>2</w:t>
            </w:r>
          </w:p>
        </w:tc>
        <w:tc>
          <w:tcPr>
            <w:tcW w:w="2952" w:type="dxa"/>
            <w:vAlign w:val="center"/>
          </w:tcPr>
          <w:p w:rsidR="000A689C" w:rsidRPr="001E6B6B" w:rsidRDefault="000A689C" w:rsidP="00DE5853">
            <w:pPr>
              <w:pStyle w:val="TAC"/>
              <w:rPr>
                <w:lang w:eastAsia="ja-JP"/>
              </w:rPr>
            </w:pPr>
            <w:r w:rsidRPr="001E6B6B">
              <w:rPr>
                <w:lang w:eastAsia="zh-TW"/>
              </w:rPr>
              <w:t>0.5</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tcPr>
          <w:p w:rsidR="000A689C" w:rsidRPr="001E6B6B" w:rsidRDefault="000A689C" w:rsidP="00DE5853">
            <w:pPr>
              <w:pStyle w:val="TAC"/>
              <w:rPr>
                <w:lang w:eastAsia="zh-CN"/>
              </w:rPr>
            </w:pPr>
            <w:r w:rsidRPr="001E6B6B">
              <w:rPr>
                <w:lang w:eastAsia="zh-CN"/>
              </w:rPr>
              <w:t>14</w:t>
            </w:r>
          </w:p>
        </w:tc>
        <w:tc>
          <w:tcPr>
            <w:tcW w:w="2952" w:type="dxa"/>
            <w:vAlign w:val="center"/>
          </w:tcPr>
          <w:p w:rsidR="000A689C" w:rsidRPr="001E6B6B" w:rsidRDefault="000A689C" w:rsidP="00DE5853">
            <w:pPr>
              <w:pStyle w:val="TAC"/>
              <w:rPr>
                <w:lang w:eastAsia="ja-JP"/>
              </w:rPr>
            </w:pPr>
            <w:r w:rsidRPr="001E6B6B">
              <w:rPr>
                <w:lang w:eastAsia="zh-TW"/>
              </w:rPr>
              <w:t>0.3</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tcPr>
          <w:p w:rsidR="000A689C" w:rsidRPr="001E6B6B" w:rsidRDefault="000A689C" w:rsidP="00DE5853">
            <w:pPr>
              <w:pStyle w:val="TAC"/>
              <w:rPr>
                <w:lang w:eastAsia="zh-CN"/>
              </w:rPr>
            </w:pPr>
            <w:r w:rsidRPr="001E6B6B">
              <w:rPr>
                <w:lang w:eastAsia="zh-CN"/>
              </w:rPr>
              <w:t>66</w:t>
            </w:r>
          </w:p>
        </w:tc>
        <w:tc>
          <w:tcPr>
            <w:tcW w:w="2952" w:type="dxa"/>
            <w:vAlign w:val="center"/>
          </w:tcPr>
          <w:p w:rsidR="000A689C" w:rsidRPr="001E6B6B" w:rsidRDefault="000A689C" w:rsidP="00DE5853">
            <w:pPr>
              <w:pStyle w:val="TAC"/>
              <w:rPr>
                <w:lang w:eastAsia="ja-JP"/>
              </w:rPr>
            </w:pPr>
            <w:r w:rsidRPr="001E6B6B">
              <w:rPr>
                <w:lang w:eastAsia="zh-CN"/>
              </w:rPr>
              <w:t>0.5</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tcPr>
          <w:p w:rsidR="000A689C" w:rsidRPr="001E6B6B" w:rsidRDefault="000A689C" w:rsidP="00DE5853">
            <w:pPr>
              <w:pStyle w:val="TAC"/>
              <w:rPr>
                <w:lang w:eastAsia="zh-CN"/>
              </w:rPr>
            </w:pPr>
            <w:r w:rsidRPr="001E6B6B">
              <w:rPr>
                <w:lang w:eastAsia="zh-CN"/>
              </w:rPr>
              <w:t>n66</w:t>
            </w:r>
          </w:p>
        </w:tc>
        <w:tc>
          <w:tcPr>
            <w:tcW w:w="2952" w:type="dxa"/>
            <w:vAlign w:val="center"/>
          </w:tcPr>
          <w:p w:rsidR="000A689C" w:rsidRPr="001E6B6B" w:rsidRDefault="000A689C" w:rsidP="00DE5853">
            <w:pPr>
              <w:pStyle w:val="TAC"/>
              <w:rPr>
                <w:lang w:eastAsia="ja-JP"/>
              </w:rPr>
            </w:pPr>
            <w:r w:rsidRPr="001E6B6B">
              <w:rPr>
                <w:lang w:eastAsia="zh-TW"/>
              </w:rPr>
              <w:t>0.5</w:t>
            </w:r>
          </w:p>
        </w:tc>
      </w:tr>
      <w:tr w:rsidR="000A689C" w:rsidRPr="00E062F1" w:rsidTr="00DE5853">
        <w:trPr>
          <w:jc w:val="center"/>
        </w:trPr>
        <w:tc>
          <w:tcPr>
            <w:tcW w:w="2336" w:type="dxa"/>
            <w:vMerge w:val="restart"/>
            <w:vAlign w:val="center"/>
          </w:tcPr>
          <w:p w:rsidR="000A689C" w:rsidRPr="001E6B6B" w:rsidRDefault="000A689C" w:rsidP="00DE5853">
            <w:pPr>
              <w:pStyle w:val="TAC"/>
            </w:pPr>
            <w:r w:rsidRPr="001E6B6B">
              <w:rPr>
                <w:lang w:eastAsia="ja-JP"/>
              </w:rPr>
              <w:t>DC_2-29-30_n2</w:t>
            </w:r>
          </w:p>
        </w:tc>
        <w:tc>
          <w:tcPr>
            <w:tcW w:w="2952" w:type="dxa"/>
            <w:vAlign w:val="center"/>
          </w:tcPr>
          <w:p w:rsidR="000A689C" w:rsidRPr="001E6B6B" w:rsidRDefault="000A689C" w:rsidP="00DE5853">
            <w:pPr>
              <w:pStyle w:val="TAC"/>
              <w:rPr>
                <w:lang w:eastAsia="zh-CN"/>
              </w:rPr>
            </w:pPr>
            <w:r w:rsidRPr="001E6B6B">
              <w:rPr>
                <w:lang w:eastAsia="ja-JP"/>
              </w:rPr>
              <w:t>2</w:t>
            </w:r>
          </w:p>
        </w:tc>
        <w:tc>
          <w:tcPr>
            <w:tcW w:w="2952" w:type="dxa"/>
            <w:vAlign w:val="center"/>
          </w:tcPr>
          <w:p w:rsidR="000A689C" w:rsidRPr="001E6B6B" w:rsidRDefault="000A689C" w:rsidP="00DE5853">
            <w:pPr>
              <w:pStyle w:val="TAC"/>
              <w:rPr>
                <w:lang w:eastAsia="ja-JP"/>
              </w:rPr>
            </w:pPr>
            <w:r w:rsidRPr="001E6B6B">
              <w:t>0.5</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vAlign w:val="center"/>
          </w:tcPr>
          <w:p w:rsidR="000A689C" w:rsidRPr="001E6B6B" w:rsidRDefault="000A689C" w:rsidP="00DE5853">
            <w:pPr>
              <w:pStyle w:val="TAC"/>
              <w:rPr>
                <w:lang w:eastAsia="zh-CN"/>
              </w:rPr>
            </w:pPr>
            <w:r w:rsidRPr="001E6B6B">
              <w:rPr>
                <w:lang w:eastAsia="ja-JP"/>
              </w:rPr>
              <w:t>30</w:t>
            </w:r>
          </w:p>
        </w:tc>
        <w:tc>
          <w:tcPr>
            <w:tcW w:w="2952" w:type="dxa"/>
            <w:vAlign w:val="center"/>
          </w:tcPr>
          <w:p w:rsidR="000A689C" w:rsidRPr="001E6B6B" w:rsidRDefault="000A689C" w:rsidP="00DE5853">
            <w:pPr>
              <w:pStyle w:val="TAC"/>
              <w:rPr>
                <w:lang w:eastAsia="ja-JP"/>
              </w:rPr>
            </w:pPr>
            <w:r w:rsidRPr="001E6B6B">
              <w:t>0.3</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vAlign w:val="center"/>
          </w:tcPr>
          <w:p w:rsidR="000A689C" w:rsidRPr="001E6B6B" w:rsidRDefault="000A689C" w:rsidP="00DE5853">
            <w:pPr>
              <w:pStyle w:val="TAC"/>
              <w:rPr>
                <w:lang w:eastAsia="zh-CN"/>
              </w:rPr>
            </w:pPr>
            <w:r w:rsidRPr="001E6B6B">
              <w:rPr>
                <w:lang w:eastAsia="ja-JP"/>
              </w:rPr>
              <w:t>n2</w:t>
            </w:r>
          </w:p>
        </w:tc>
        <w:tc>
          <w:tcPr>
            <w:tcW w:w="2952" w:type="dxa"/>
            <w:vAlign w:val="center"/>
          </w:tcPr>
          <w:p w:rsidR="000A689C" w:rsidRPr="001E6B6B" w:rsidRDefault="000A689C" w:rsidP="00DE5853">
            <w:pPr>
              <w:pStyle w:val="TAC"/>
              <w:rPr>
                <w:lang w:eastAsia="ja-JP"/>
              </w:rPr>
            </w:pPr>
            <w:r w:rsidRPr="001E6B6B">
              <w:t>0.5</w:t>
            </w:r>
          </w:p>
        </w:tc>
      </w:tr>
      <w:tr w:rsidR="000A689C" w:rsidRPr="00E062F1" w:rsidTr="00DE5853">
        <w:trPr>
          <w:jc w:val="center"/>
        </w:trPr>
        <w:tc>
          <w:tcPr>
            <w:tcW w:w="2336" w:type="dxa"/>
            <w:vMerge w:val="restart"/>
            <w:vAlign w:val="center"/>
          </w:tcPr>
          <w:p w:rsidR="000A689C" w:rsidRPr="001E6B6B" w:rsidRDefault="000A689C" w:rsidP="00DE5853">
            <w:pPr>
              <w:pStyle w:val="TAC"/>
            </w:pPr>
            <w:r w:rsidRPr="001E6B6B">
              <w:rPr>
                <w:lang w:eastAsia="ja-JP"/>
              </w:rPr>
              <w:t>DC_2-29-66_n2</w:t>
            </w:r>
            <w:r w:rsidRPr="001E6B6B">
              <w:rPr>
                <w:lang w:eastAsia="ja-JP"/>
              </w:rPr>
              <w:br/>
              <w:t>DC_2-29-66-66_n2</w:t>
            </w:r>
          </w:p>
        </w:tc>
        <w:tc>
          <w:tcPr>
            <w:tcW w:w="2952" w:type="dxa"/>
            <w:vAlign w:val="center"/>
          </w:tcPr>
          <w:p w:rsidR="000A689C" w:rsidRPr="001E6B6B" w:rsidRDefault="000A689C" w:rsidP="00DE5853">
            <w:pPr>
              <w:pStyle w:val="TAC"/>
              <w:rPr>
                <w:lang w:eastAsia="zh-CN"/>
              </w:rPr>
            </w:pPr>
            <w:r w:rsidRPr="001E6B6B">
              <w:rPr>
                <w:lang w:eastAsia="ja-JP"/>
              </w:rPr>
              <w:t>2</w:t>
            </w:r>
          </w:p>
        </w:tc>
        <w:tc>
          <w:tcPr>
            <w:tcW w:w="2952" w:type="dxa"/>
            <w:vAlign w:val="center"/>
          </w:tcPr>
          <w:p w:rsidR="000A689C" w:rsidRPr="001E6B6B" w:rsidRDefault="000A689C" w:rsidP="00DE5853">
            <w:pPr>
              <w:pStyle w:val="TAC"/>
              <w:rPr>
                <w:lang w:eastAsia="ja-JP"/>
              </w:rPr>
            </w:pPr>
            <w:r w:rsidRPr="001E6B6B">
              <w:t>0.5</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vAlign w:val="center"/>
          </w:tcPr>
          <w:p w:rsidR="000A689C" w:rsidRPr="001E6B6B" w:rsidRDefault="000A689C" w:rsidP="00DE5853">
            <w:pPr>
              <w:pStyle w:val="TAC"/>
              <w:rPr>
                <w:lang w:eastAsia="zh-CN"/>
              </w:rPr>
            </w:pPr>
            <w:r w:rsidRPr="001E6B6B">
              <w:rPr>
                <w:lang w:eastAsia="ja-JP"/>
              </w:rPr>
              <w:t>66</w:t>
            </w:r>
          </w:p>
        </w:tc>
        <w:tc>
          <w:tcPr>
            <w:tcW w:w="2952" w:type="dxa"/>
          </w:tcPr>
          <w:p w:rsidR="000A689C" w:rsidRPr="001E6B6B" w:rsidRDefault="000A689C" w:rsidP="00DE5853">
            <w:pPr>
              <w:pStyle w:val="TAC"/>
              <w:rPr>
                <w:lang w:eastAsia="ja-JP"/>
              </w:rPr>
            </w:pPr>
            <w:r w:rsidRPr="001E6B6B">
              <w:t>0.5</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vAlign w:val="center"/>
          </w:tcPr>
          <w:p w:rsidR="000A689C" w:rsidRPr="001E6B6B" w:rsidRDefault="000A689C" w:rsidP="00DE5853">
            <w:pPr>
              <w:pStyle w:val="TAC"/>
              <w:rPr>
                <w:lang w:eastAsia="zh-CN"/>
              </w:rPr>
            </w:pPr>
            <w:r w:rsidRPr="001E6B6B">
              <w:rPr>
                <w:lang w:eastAsia="ja-JP"/>
              </w:rPr>
              <w:t>n2</w:t>
            </w:r>
          </w:p>
        </w:tc>
        <w:tc>
          <w:tcPr>
            <w:tcW w:w="2952" w:type="dxa"/>
          </w:tcPr>
          <w:p w:rsidR="000A689C" w:rsidRPr="001E6B6B" w:rsidRDefault="000A689C" w:rsidP="00DE5853">
            <w:pPr>
              <w:pStyle w:val="TAC"/>
              <w:rPr>
                <w:lang w:eastAsia="ja-JP"/>
              </w:rPr>
            </w:pPr>
            <w:r w:rsidRPr="001E6B6B">
              <w:t>0.5</w:t>
            </w:r>
          </w:p>
        </w:tc>
      </w:tr>
      <w:tr w:rsidR="000A689C" w:rsidRPr="00E062F1" w:rsidTr="00DE5853">
        <w:trPr>
          <w:jc w:val="center"/>
        </w:trPr>
        <w:tc>
          <w:tcPr>
            <w:tcW w:w="2336" w:type="dxa"/>
            <w:vMerge w:val="restart"/>
            <w:vAlign w:val="center"/>
          </w:tcPr>
          <w:p w:rsidR="000A689C" w:rsidRPr="001E6B6B" w:rsidRDefault="000A689C" w:rsidP="00DE5853">
            <w:pPr>
              <w:pStyle w:val="TAC"/>
            </w:pPr>
            <w:r w:rsidRPr="001E6B6B">
              <w:rPr>
                <w:lang w:eastAsia="ja-JP"/>
              </w:rPr>
              <w:t>DC_2-29-66_n66</w:t>
            </w:r>
          </w:p>
        </w:tc>
        <w:tc>
          <w:tcPr>
            <w:tcW w:w="2952" w:type="dxa"/>
            <w:vAlign w:val="center"/>
          </w:tcPr>
          <w:p w:rsidR="000A689C" w:rsidRPr="001E6B6B" w:rsidRDefault="000A689C" w:rsidP="00DE5853">
            <w:pPr>
              <w:pStyle w:val="TAC"/>
              <w:rPr>
                <w:lang w:eastAsia="zh-CN"/>
              </w:rPr>
            </w:pPr>
            <w:r w:rsidRPr="001E6B6B">
              <w:rPr>
                <w:lang w:eastAsia="ja-JP"/>
              </w:rPr>
              <w:t>2</w:t>
            </w:r>
          </w:p>
        </w:tc>
        <w:tc>
          <w:tcPr>
            <w:tcW w:w="2952" w:type="dxa"/>
            <w:vAlign w:val="center"/>
          </w:tcPr>
          <w:p w:rsidR="000A689C" w:rsidRPr="001E6B6B" w:rsidRDefault="000A689C" w:rsidP="00DE5853">
            <w:pPr>
              <w:pStyle w:val="TAC"/>
              <w:rPr>
                <w:lang w:eastAsia="ja-JP"/>
              </w:rPr>
            </w:pPr>
            <w:r w:rsidRPr="001E6B6B">
              <w:t>0.5</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vAlign w:val="center"/>
          </w:tcPr>
          <w:p w:rsidR="000A689C" w:rsidRPr="001E6B6B" w:rsidRDefault="000A689C" w:rsidP="00DE5853">
            <w:pPr>
              <w:pStyle w:val="TAC"/>
              <w:rPr>
                <w:lang w:eastAsia="zh-CN"/>
              </w:rPr>
            </w:pPr>
            <w:r w:rsidRPr="001E6B6B">
              <w:rPr>
                <w:lang w:eastAsia="ja-JP"/>
              </w:rPr>
              <w:t>66</w:t>
            </w:r>
          </w:p>
        </w:tc>
        <w:tc>
          <w:tcPr>
            <w:tcW w:w="2952" w:type="dxa"/>
          </w:tcPr>
          <w:p w:rsidR="000A689C" w:rsidRPr="001E6B6B" w:rsidRDefault="000A689C" w:rsidP="00DE5853">
            <w:pPr>
              <w:pStyle w:val="TAC"/>
              <w:rPr>
                <w:lang w:eastAsia="ja-JP"/>
              </w:rPr>
            </w:pPr>
            <w:r w:rsidRPr="001E6B6B">
              <w:t>0.5</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vAlign w:val="center"/>
          </w:tcPr>
          <w:p w:rsidR="000A689C" w:rsidRPr="001E6B6B" w:rsidRDefault="000A689C" w:rsidP="00DE5853">
            <w:pPr>
              <w:pStyle w:val="TAC"/>
              <w:rPr>
                <w:lang w:eastAsia="zh-CN"/>
              </w:rPr>
            </w:pPr>
            <w:r w:rsidRPr="001E6B6B">
              <w:rPr>
                <w:lang w:eastAsia="ja-JP"/>
              </w:rPr>
              <w:t>n66</w:t>
            </w:r>
          </w:p>
        </w:tc>
        <w:tc>
          <w:tcPr>
            <w:tcW w:w="2952" w:type="dxa"/>
          </w:tcPr>
          <w:p w:rsidR="000A689C" w:rsidRPr="001E6B6B" w:rsidRDefault="000A689C" w:rsidP="00DE5853">
            <w:pPr>
              <w:pStyle w:val="TAC"/>
              <w:rPr>
                <w:lang w:eastAsia="ja-JP"/>
              </w:rPr>
            </w:pPr>
            <w:r w:rsidRPr="001E6B6B">
              <w:t>0.5</w:t>
            </w:r>
          </w:p>
        </w:tc>
      </w:tr>
      <w:tr w:rsidR="000A689C" w:rsidRPr="00E062F1" w:rsidTr="00DE5853">
        <w:trPr>
          <w:jc w:val="center"/>
        </w:trPr>
        <w:tc>
          <w:tcPr>
            <w:tcW w:w="2336" w:type="dxa"/>
            <w:vMerge w:val="restart"/>
            <w:vAlign w:val="center"/>
          </w:tcPr>
          <w:p w:rsidR="000A689C" w:rsidRPr="001E6B6B" w:rsidRDefault="000A689C" w:rsidP="00DE5853">
            <w:pPr>
              <w:pStyle w:val="TAC"/>
            </w:pPr>
            <w:r w:rsidRPr="001E6B6B">
              <w:rPr>
                <w:lang w:eastAsia="ja-JP"/>
              </w:rPr>
              <w:t>DC_2-30-66_n2</w:t>
            </w:r>
            <w:r w:rsidRPr="001E6B6B">
              <w:rPr>
                <w:lang w:eastAsia="ja-JP"/>
              </w:rPr>
              <w:br/>
              <w:t>DC_2-30-66-66_n2</w:t>
            </w:r>
          </w:p>
        </w:tc>
        <w:tc>
          <w:tcPr>
            <w:tcW w:w="2952" w:type="dxa"/>
            <w:vAlign w:val="center"/>
          </w:tcPr>
          <w:p w:rsidR="000A689C" w:rsidRPr="001E6B6B" w:rsidRDefault="000A689C" w:rsidP="00DE5853">
            <w:pPr>
              <w:pStyle w:val="TAC"/>
              <w:rPr>
                <w:lang w:eastAsia="zh-CN"/>
              </w:rPr>
            </w:pPr>
            <w:r w:rsidRPr="001E6B6B">
              <w:rPr>
                <w:lang w:eastAsia="ja-JP"/>
              </w:rPr>
              <w:t>2</w:t>
            </w:r>
          </w:p>
        </w:tc>
        <w:tc>
          <w:tcPr>
            <w:tcW w:w="2952" w:type="dxa"/>
          </w:tcPr>
          <w:p w:rsidR="000A689C" w:rsidRPr="001E6B6B" w:rsidRDefault="000A689C" w:rsidP="00DE5853">
            <w:pPr>
              <w:pStyle w:val="TAC"/>
              <w:rPr>
                <w:lang w:eastAsia="ja-JP"/>
              </w:rPr>
            </w:pPr>
            <w:r w:rsidRPr="001E6B6B">
              <w:rPr>
                <w:lang w:eastAsia="fi-FI"/>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vAlign w:val="center"/>
          </w:tcPr>
          <w:p w:rsidR="000A689C" w:rsidRPr="001E6B6B" w:rsidRDefault="000A689C" w:rsidP="00DE5853">
            <w:pPr>
              <w:pStyle w:val="TAC"/>
              <w:rPr>
                <w:lang w:eastAsia="zh-CN"/>
              </w:rPr>
            </w:pPr>
            <w:r w:rsidRPr="001E6B6B">
              <w:rPr>
                <w:lang w:eastAsia="ja-JP"/>
              </w:rPr>
              <w:t>30</w:t>
            </w:r>
          </w:p>
        </w:tc>
        <w:tc>
          <w:tcPr>
            <w:tcW w:w="2952" w:type="dxa"/>
          </w:tcPr>
          <w:p w:rsidR="000A689C" w:rsidRPr="001E6B6B" w:rsidRDefault="000A689C" w:rsidP="00DE5853">
            <w:pPr>
              <w:pStyle w:val="TAC"/>
              <w:rPr>
                <w:lang w:eastAsia="ja-JP"/>
              </w:rPr>
            </w:pPr>
            <w:r w:rsidRPr="001E6B6B">
              <w:rPr>
                <w:lang w:eastAsia="fi-FI"/>
              </w:rPr>
              <w:t>0.3</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vAlign w:val="center"/>
          </w:tcPr>
          <w:p w:rsidR="000A689C" w:rsidRPr="001E6B6B" w:rsidRDefault="000A689C" w:rsidP="00DE5853">
            <w:pPr>
              <w:pStyle w:val="TAC"/>
              <w:rPr>
                <w:lang w:eastAsia="zh-CN"/>
              </w:rPr>
            </w:pPr>
            <w:r w:rsidRPr="001E6B6B">
              <w:rPr>
                <w:lang w:eastAsia="ja-JP"/>
              </w:rPr>
              <w:t>66</w:t>
            </w:r>
          </w:p>
        </w:tc>
        <w:tc>
          <w:tcPr>
            <w:tcW w:w="2952" w:type="dxa"/>
          </w:tcPr>
          <w:p w:rsidR="000A689C" w:rsidRPr="001E6B6B" w:rsidRDefault="000A689C" w:rsidP="00DE5853">
            <w:pPr>
              <w:pStyle w:val="TAC"/>
              <w:rPr>
                <w:lang w:eastAsia="ja-JP"/>
              </w:rPr>
            </w:pPr>
            <w:r w:rsidRPr="001E6B6B">
              <w:rPr>
                <w:lang w:eastAsia="fi-FI"/>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vAlign w:val="center"/>
          </w:tcPr>
          <w:p w:rsidR="000A689C" w:rsidRPr="001E6B6B" w:rsidRDefault="000A689C" w:rsidP="00DE5853">
            <w:pPr>
              <w:pStyle w:val="TAC"/>
              <w:rPr>
                <w:lang w:eastAsia="zh-CN"/>
              </w:rPr>
            </w:pPr>
            <w:r w:rsidRPr="001E6B6B">
              <w:rPr>
                <w:lang w:eastAsia="ja-JP"/>
              </w:rPr>
              <w:t>n2</w:t>
            </w:r>
          </w:p>
        </w:tc>
        <w:tc>
          <w:tcPr>
            <w:tcW w:w="2952" w:type="dxa"/>
          </w:tcPr>
          <w:p w:rsidR="000A689C" w:rsidRPr="001E6B6B" w:rsidRDefault="000A689C" w:rsidP="00DE5853">
            <w:pPr>
              <w:pStyle w:val="TAC"/>
              <w:rPr>
                <w:lang w:eastAsia="ja-JP"/>
              </w:rPr>
            </w:pPr>
            <w:r w:rsidRPr="001E6B6B">
              <w:rPr>
                <w:lang w:eastAsia="fi-FI"/>
              </w:rPr>
              <w:t>0.5</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rPr>
            </w:pPr>
            <w:r w:rsidRPr="00E062F1">
              <w:rPr>
                <w:lang w:eastAsia="fi-FI"/>
              </w:rPr>
              <w:t>DC_2-30-66_n5</w:t>
            </w:r>
          </w:p>
        </w:tc>
        <w:tc>
          <w:tcPr>
            <w:tcW w:w="2952" w:type="dxa"/>
          </w:tcPr>
          <w:p w:rsidR="000A689C" w:rsidRPr="00E062F1" w:rsidRDefault="000A689C" w:rsidP="00DE5853">
            <w:pPr>
              <w:pStyle w:val="TAC"/>
              <w:rPr>
                <w:rFonts w:cs="Arial"/>
                <w:lang w:eastAsia="ja-JP"/>
              </w:rPr>
            </w:pPr>
            <w:r w:rsidRPr="00E062F1">
              <w:rPr>
                <w:rFonts w:cs="Arial"/>
                <w:lang w:eastAsia="zh-CN"/>
              </w:rPr>
              <w:t>2</w:t>
            </w:r>
          </w:p>
        </w:tc>
        <w:tc>
          <w:tcPr>
            <w:tcW w:w="2952" w:type="dxa"/>
            <w:vAlign w:val="center"/>
          </w:tcPr>
          <w:p w:rsidR="000A689C" w:rsidRPr="00E062F1" w:rsidRDefault="000A689C" w:rsidP="00DE5853">
            <w:pPr>
              <w:pStyle w:val="TAC"/>
              <w:rPr>
                <w:rFonts w:cs="Arial"/>
                <w:lang w:eastAsia="ja-JP"/>
              </w:rPr>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lang w:eastAsia="ja-JP"/>
              </w:rPr>
            </w:pPr>
            <w:r w:rsidRPr="00E062F1">
              <w:rPr>
                <w:rFonts w:cs="Arial"/>
                <w:lang w:eastAsia="zh-CN"/>
              </w:rPr>
              <w:t>30</w:t>
            </w:r>
          </w:p>
        </w:tc>
        <w:tc>
          <w:tcPr>
            <w:tcW w:w="2952" w:type="dxa"/>
            <w:vAlign w:val="center"/>
          </w:tcPr>
          <w:p w:rsidR="000A689C" w:rsidRPr="00E062F1" w:rsidRDefault="000A689C" w:rsidP="00DE5853">
            <w:pPr>
              <w:pStyle w:val="TAC"/>
              <w:rPr>
                <w:rFonts w:cs="Arial"/>
                <w:lang w:eastAsia="ja-JP"/>
              </w:rPr>
            </w:pPr>
            <w:r w:rsidRPr="00E062F1">
              <w:rPr>
                <w:rFonts w:cs="Arial"/>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pPr>
            <w:r w:rsidRPr="00E062F1">
              <w:rPr>
                <w:rFonts w:cs="Arial"/>
                <w:lang w:eastAsia="zh-CN"/>
              </w:rPr>
              <w:t>66</w:t>
            </w:r>
          </w:p>
        </w:tc>
        <w:tc>
          <w:tcPr>
            <w:tcW w:w="2952" w:type="dxa"/>
            <w:vAlign w:val="center"/>
          </w:tcPr>
          <w:p w:rsidR="000A689C" w:rsidRPr="00E062F1" w:rsidRDefault="000A689C" w:rsidP="00DE5853">
            <w:pPr>
              <w:pStyle w:val="TAC"/>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lang w:eastAsia="ja-JP"/>
              </w:rPr>
            </w:pPr>
            <w:r w:rsidRPr="00E062F1">
              <w:rPr>
                <w:rFonts w:cs="Arial"/>
              </w:rPr>
              <w:t>n5</w:t>
            </w:r>
          </w:p>
        </w:tc>
        <w:tc>
          <w:tcPr>
            <w:tcW w:w="2952" w:type="dxa"/>
            <w:vAlign w:val="center"/>
          </w:tcPr>
          <w:p w:rsidR="000A689C" w:rsidRPr="00E062F1" w:rsidRDefault="000A689C" w:rsidP="00DE5853">
            <w:pPr>
              <w:pStyle w:val="TAC"/>
              <w:rPr>
                <w:rFonts w:cs="Arial"/>
                <w:lang w:eastAsia="ja-JP"/>
              </w:rPr>
            </w:pPr>
            <w:r w:rsidRPr="00E062F1">
              <w:rPr>
                <w:rFonts w:cs="Arial"/>
                <w:lang w:eastAsia="zh-CN"/>
              </w:rPr>
              <w:t>0.3</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rPr>
            </w:pPr>
            <w:r w:rsidRPr="00E062F1">
              <w:rPr>
                <w:rFonts w:cs="Arial"/>
                <w:szCs w:val="18"/>
                <w:lang w:eastAsia="zh-CN"/>
              </w:rPr>
              <w:t>DC_2-30-66_n66</w:t>
            </w:r>
          </w:p>
        </w:tc>
        <w:tc>
          <w:tcPr>
            <w:tcW w:w="2952" w:type="dxa"/>
          </w:tcPr>
          <w:p w:rsidR="000A689C" w:rsidRPr="00E062F1" w:rsidRDefault="000A689C" w:rsidP="00DE5853">
            <w:pPr>
              <w:pStyle w:val="TAC"/>
              <w:rPr>
                <w:rFonts w:cs="Arial"/>
                <w:lang w:eastAsia="ja-JP"/>
              </w:rPr>
            </w:pPr>
            <w:r w:rsidRPr="00E062F1">
              <w:rPr>
                <w:rFonts w:cs="Arial"/>
                <w:szCs w:val="18"/>
                <w:lang w:eastAsia="zh-CN"/>
              </w:rPr>
              <w:t>2</w:t>
            </w:r>
          </w:p>
        </w:tc>
        <w:tc>
          <w:tcPr>
            <w:tcW w:w="2952" w:type="dxa"/>
            <w:vAlign w:val="center"/>
          </w:tcPr>
          <w:p w:rsidR="000A689C" w:rsidRPr="00E062F1" w:rsidRDefault="000A689C" w:rsidP="00DE5853">
            <w:pPr>
              <w:pStyle w:val="TAC"/>
              <w:rPr>
                <w:rFonts w:cs="Arial"/>
                <w:lang w:eastAsia="ja-JP"/>
              </w:rPr>
            </w:pPr>
            <w:r w:rsidRPr="00E062F1">
              <w:rPr>
                <w:rFonts w:cs="Arial"/>
                <w:szCs w:val="18"/>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lang w:eastAsia="ja-JP"/>
              </w:rPr>
            </w:pPr>
            <w:r w:rsidRPr="00E062F1">
              <w:rPr>
                <w:rFonts w:cs="Arial"/>
                <w:szCs w:val="18"/>
                <w:lang w:eastAsia="zh-CN"/>
              </w:rPr>
              <w:t>30</w:t>
            </w:r>
          </w:p>
        </w:tc>
        <w:tc>
          <w:tcPr>
            <w:tcW w:w="2952" w:type="dxa"/>
            <w:vAlign w:val="center"/>
          </w:tcPr>
          <w:p w:rsidR="000A689C" w:rsidRPr="00E062F1" w:rsidRDefault="000A689C" w:rsidP="00DE5853">
            <w:pPr>
              <w:pStyle w:val="TAC"/>
              <w:rPr>
                <w:rFonts w:cs="Arial"/>
                <w:lang w:eastAsia="ja-JP"/>
              </w:rPr>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pPr>
            <w:r w:rsidRPr="00E062F1">
              <w:rPr>
                <w:rFonts w:cs="Arial"/>
                <w:szCs w:val="18"/>
                <w:lang w:eastAsia="zh-CN"/>
              </w:rPr>
              <w:t>66</w:t>
            </w:r>
          </w:p>
        </w:tc>
        <w:tc>
          <w:tcPr>
            <w:tcW w:w="2952" w:type="dxa"/>
            <w:vAlign w:val="center"/>
          </w:tcPr>
          <w:p w:rsidR="000A689C" w:rsidRPr="00E062F1" w:rsidRDefault="000A689C" w:rsidP="00DE5853">
            <w:pPr>
              <w:pStyle w:val="TAC"/>
            </w:pPr>
            <w:r w:rsidRPr="00E062F1">
              <w:rPr>
                <w:rFonts w:cs="Arial"/>
                <w:szCs w:val="18"/>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lang w:eastAsia="ja-JP"/>
              </w:rPr>
            </w:pPr>
            <w:r w:rsidRPr="00E062F1">
              <w:rPr>
                <w:rFonts w:cs="Arial"/>
                <w:szCs w:val="18"/>
                <w:lang w:eastAsia="zh-CN"/>
              </w:rPr>
              <w:t>n66</w:t>
            </w:r>
          </w:p>
        </w:tc>
        <w:tc>
          <w:tcPr>
            <w:tcW w:w="2952" w:type="dxa"/>
            <w:vAlign w:val="center"/>
          </w:tcPr>
          <w:p w:rsidR="000A689C" w:rsidRPr="00E062F1" w:rsidRDefault="000A689C" w:rsidP="00DE5853">
            <w:pPr>
              <w:pStyle w:val="TAC"/>
              <w:rPr>
                <w:rFonts w:cs="Arial"/>
                <w:lang w:eastAsia="ja-JP"/>
              </w:rPr>
            </w:pPr>
            <w:r w:rsidRPr="00E062F1">
              <w:rPr>
                <w:rFonts w:cs="Arial"/>
                <w:szCs w:val="18"/>
                <w:lang w:eastAsia="ja-JP"/>
              </w:rPr>
              <w:t>0.5</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rPr>
            </w:pPr>
            <w:r w:rsidRPr="00E062F1">
              <w:rPr>
                <w:rFonts w:eastAsia="Malgun Gothic" w:cs="Arial"/>
                <w:szCs w:val="18"/>
                <w:lang w:eastAsia="ko-KR"/>
              </w:rPr>
              <w:t>DC_2-46_n41-n66</w:t>
            </w:r>
          </w:p>
        </w:tc>
        <w:tc>
          <w:tcPr>
            <w:tcW w:w="2952" w:type="dxa"/>
            <w:vAlign w:val="center"/>
          </w:tcPr>
          <w:p w:rsidR="000A689C" w:rsidRPr="00E062F1" w:rsidRDefault="000A689C" w:rsidP="00DE5853">
            <w:pPr>
              <w:pStyle w:val="TAC"/>
              <w:rPr>
                <w:rFonts w:cs="Arial"/>
                <w:szCs w:val="18"/>
                <w:lang w:eastAsia="zh-CN"/>
              </w:rPr>
            </w:pPr>
            <w:r w:rsidRPr="00E062F1">
              <w:rPr>
                <w:rFonts w:eastAsia="Malgun Gothic" w:cs="Arial"/>
                <w:szCs w:val="18"/>
                <w:lang w:eastAsia="ko-KR"/>
              </w:rPr>
              <w:t>2</w:t>
            </w:r>
          </w:p>
        </w:tc>
        <w:tc>
          <w:tcPr>
            <w:tcW w:w="2952" w:type="dxa"/>
            <w:vAlign w:val="center"/>
          </w:tcPr>
          <w:p w:rsidR="000A689C" w:rsidRPr="00E062F1" w:rsidRDefault="000A689C" w:rsidP="00DE5853">
            <w:pPr>
              <w:pStyle w:val="TAC"/>
              <w:rPr>
                <w:rFonts w:cs="Arial"/>
                <w:szCs w:val="18"/>
                <w:lang w:eastAsia="ja-JP"/>
              </w:rPr>
            </w:pPr>
            <w:r w:rsidRPr="00E062F1">
              <w:rPr>
                <w:rFonts w:eastAsia="Malgun Gothic" w:cs="Arial"/>
                <w:szCs w:val="18"/>
                <w:lang w:eastAsia="ko-KR"/>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vAlign w:val="center"/>
          </w:tcPr>
          <w:p w:rsidR="000A689C" w:rsidRPr="00E062F1" w:rsidRDefault="000A689C" w:rsidP="00DE5853">
            <w:pPr>
              <w:pStyle w:val="TAC"/>
              <w:rPr>
                <w:rFonts w:cs="Arial"/>
                <w:szCs w:val="18"/>
                <w:lang w:eastAsia="zh-CN"/>
              </w:rPr>
            </w:pPr>
            <w:r w:rsidRPr="00E062F1">
              <w:rPr>
                <w:rFonts w:eastAsia="Malgun Gothic" w:cs="Arial"/>
                <w:szCs w:val="18"/>
                <w:lang w:eastAsia="ko-KR"/>
              </w:rPr>
              <w:t>n41</w:t>
            </w:r>
          </w:p>
        </w:tc>
        <w:tc>
          <w:tcPr>
            <w:tcW w:w="2952" w:type="dxa"/>
            <w:vAlign w:val="center"/>
          </w:tcPr>
          <w:p w:rsidR="000A689C" w:rsidRPr="00E062F1" w:rsidRDefault="000A689C" w:rsidP="00DE5853">
            <w:pPr>
              <w:pStyle w:val="TAC"/>
              <w:rPr>
                <w:rFonts w:cs="Arial"/>
                <w:szCs w:val="18"/>
                <w:lang w:eastAsia="ja-JP"/>
              </w:rPr>
            </w:pPr>
            <w:r w:rsidRPr="00E062F1">
              <w:rPr>
                <w:rFonts w:eastAsia="Malgun Gothic" w:cs="Arial"/>
                <w:szCs w:val="18"/>
                <w:lang w:eastAsia="ko-KR"/>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vAlign w:val="center"/>
          </w:tcPr>
          <w:p w:rsidR="000A689C" w:rsidRPr="00E062F1" w:rsidRDefault="000A689C" w:rsidP="00DE5853">
            <w:pPr>
              <w:pStyle w:val="TAC"/>
              <w:rPr>
                <w:rFonts w:cs="Arial"/>
                <w:szCs w:val="18"/>
                <w:lang w:eastAsia="zh-CN"/>
              </w:rPr>
            </w:pPr>
            <w:r w:rsidRPr="00E062F1">
              <w:rPr>
                <w:rFonts w:eastAsia="Malgun Gothic" w:cs="Arial"/>
                <w:szCs w:val="18"/>
                <w:lang w:eastAsia="ko-KR"/>
              </w:rPr>
              <w:t>n66</w:t>
            </w:r>
          </w:p>
        </w:tc>
        <w:tc>
          <w:tcPr>
            <w:tcW w:w="2952" w:type="dxa"/>
            <w:vAlign w:val="center"/>
          </w:tcPr>
          <w:p w:rsidR="000A689C" w:rsidRPr="00E062F1" w:rsidRDefault="000A689C" w:rsidP="00DE5853">
            <w:pPr>
              <w:pStyle w:val="TAC"/>
              <w:rPr>
                <w:rFonts w:cs="Arial"/>
                <w:szCs w:val="18"/>
                <w:lang w:eastAsia="ja-JP"/>
              </w:rPr>
            </w:pPr>
            <w:r w:rsidRPr="00E062F1">
              <w:rPr>
                <w:rFonts w:eastAsia="Malgun Gothic" w:cs="Arial"/>
                <w:szCs w:val="18"/>
                <w:lang w:eastAsia="ko-KR"/>
              </w:rPr>
              <w:t>0.5</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rPr>
            </w:pPr>
            <w:r w:rsidRPr="00E062F1">
              <w:rPr>
                <w:rFonts w:cs="Arial"/>
                <w:szCs w:val="16"/>
                <w:lang w:eastAsia="zh-CN"/>
              </w:rPr>
              <w:t>DC_2-46_n41-n71</w:t>
            </w:r>
          </w:p>
        </w:tc>
        <w:tc>
          <w:tcPr>
            <w:tcW w:w="2952" w:type="dxa"/>
            <w:vAlign w:val="center"/>
          </w:tcPr>
          <w:p w:rsidR="000A689C" w:rsidRPr="00E062F1" w:rsidRDefault="000A689C" w:rsidP="00DE5853">
            <w:pPr>
              <w:pStyle w:val="TAC"/>
              <w:rPr>
                <w:rFonts w:eastAsia="Malgun Gothic" w:cs="Arial"/>
                <w:szCs w:val="18"/>
                <w:lang w:eastAsia="ko-KR"/>
              </w:rPr>
            </w:pPr>
            <w:r w:rsidRPr="00E062F1">
              <w:rPr>
                <w:rFonts w:eastAsia="Malgun Gothic" w:cs="Arial"/>
                <w:szCs w:val="18"/>
                <w:lang w:eastAsia="ko-KR"/>
              </w:rPr>
              <w:t>2</w:t>
            </w:r>
          </w:p>
        </w:tc>
        <w:tc>
          <w:tcPr>
            <w:tcW w:w="2952" w:type="dxa"/>
            <w:vAlign w:val="center"/>
          </w:tcPr>
          <w:p w:rsidR="000A689C" w:rsidRPr="00E062F1" w:rsidRDefault="000A689C" w:rsidP="00DE5853">
            <w:pPr>
              <w:pStyle w:val="TAC"/>
              <w:rPr>
                <w:rFonts w:eastAsia="Malgun Gothic" w:cs="Arial"/>
                <w:szCs w:val="18"/>
                <w:lang w:eastAsia="ko-KR"/>
              </w:rPr>
            </w:pPr>
            <w:r w:rsidRPr="00E062F1">
              <w:rPr>
                <w:rFonts w:eastAsia="Malgun Gothic" w:cs="Arial"/>
                <w:szCs w:val="18"/>
                <w:lang w:eastAsia="ko-KR"/>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vAlign w:val="center"/>
          </w:tcPr>
          <w:p w:rsidR="000A689C" w:rsidRPr="00E062F1" w:rsidRDefault="000A689C" w:rsidP="00DE5853">
            <w:pPr>
              <w:pStyle w:val="TAC"/>
              <w:rPr>
                <w:rFonts w:eastAsia="Malgun Gothic" w:cs="Arial"/>
                <w:szCs w:val="18"/>
                <w:lang w:eastAsia="ko-KR"/>
              </w:rPr>
            </w:pPr>
            <w:r w:rsidRPr="00E062F1">
              <w:rPr>
                <w:rFonts w:cs="Arial"/>
              </w:rPr>
              <w:t>n41</w:t>
            </w:r>
          </w:p>
        </w:tc>
        <w:tc>
          <w:tcPr>
            <w:tcW w:w="2952" w:type="dxa"/>
          </w:tcPr>
          <w:p w:rsidR="000A689C" w:rsidRPr="00E062F1" w:rsidRDefault="000A689C" w:rsidP="00DE5853">
            <w:pPr>
              <w:pStyle w:val="TAC"/>
              <w:rPr>
                <w:rFonts w:eastAsia="Malgun Gothic" w:cs="Arial"/>
                <w:szCs w:val="18"/>
                <w:lang w:eastAsia="ko-KR"/>
              </w:rPr>
            </w:pPr>
            <w:r w:rsidRPr="00E062F1">
              <w:rPr>
                <w:rFonts w:cs="Arial"/>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eastAsia="Malgun Gothic" w:cs="Arial"/>
                <w:szCs w:val="18"/>
                <w:lang w:eastAsia="ko-KR"/>
              </w:rPr>
            </w:pPr>
            <w:r w:rsidRPr="00E062F1">
              <w:rPr>
                <w:rFonts w:cs="Arial"/>
              </w:rPr>
              <w:t>n71</w:t>
            </w:r>
          </w:p>
        </w:tc>
        <w:tc>
          <w:tcPr>
            <w:tcW w:w="2952" w:type="dxa"/>
          </w:tcPr>
          <w:p w:rsidR="000A689C" w:rsidRPr="00E062F1" w:rsidRDefault="000A689C" w:rsidP="00DE5853">
            <w:pPr>
              <w:pStyle w:val="TAC"/>
              <w:rPr>
                <w:rFonts w:eastAsia="Malgun Gothic" w:cs="Arial"/>
                <w:szCs w:val="18"/>
                <w:lang w:eastAsia="ko-KR"/>
              </w:rPr>
            </w:pPr>
            <w:r w:rsidRPr="00E062F1">
              <w:rPr>
                <w:rFonts w:cs="Arial"/>
                <w:lang w:eastAsia="ja-JP"/>
              </w:rPr>
              <w:t>0.6</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rPr>
            </w:pPr>
            <w:r w:rsidRPr="00E062F1">
              <w:rPr>
                <w:lang w:eastAsia="fi-FI"/>
              </w:rPr>
              <w:t>DC_2-46-48_n5</w:t>
            </w:r>
            <w:r w:rsidRPr="00E062F1">
              <w:rPr>
                <w:rFonts w:cs="Arial"/>
                <w:lang w:eastAsia="fi-FI"/>
              </w:rPr>
              <w:t xml:space="preserve"> </w:t>
            </w:r>
          </w:p>
        </w:tc>
        <w:tc>
          <w:tcPr>
            <w:tcW w:w="2952" w:type="dxa"/>
          </w:tcPr>
          <w:p w:rsidR="000A689C" w:rsidRPr="00E062F1" w:rsidRDefault="000A689C" w:rsidP="00DE5853">
            <w:pPr>
              <w:pStyle w:val="TAC"/>
              <w:rPr>
                <w:rFonts w:cs="Arial"/>
              </w:rPr>
            </w:pPr>
            <w:r w:rsidRPr="00E062F1">
              <w:rPr>
                <w:rFonts w:cs="Arial"/>
                <w:lang w:eastAsia="fi-FI"/>
              </w:rPr>
              <w:t>2</w:t>
            </w:r>
          </w:p>
        </w:tc>
        <w:tc>
          <w:tcPr>
            <w:tcW w:w="2952" w:type="dxa"/>
            <w:vAlign w:val="center"/>
          </w:tcPr>
          <w:p w:rsidR="000A689C" w:rsidRPr="00E062F1" w:rsidRDefault="000A689C" w:rsidP="00DE5853">
            <w:pPr>
              <w:pStyle w:val="TAC"/>
              <w:rPr>
                <w:rFonts w:cs="Arial"/>
                <w:lang w:eastAsia="ja-JP"/>
              </w:rPr>
            </w:pPr>
            <w:r w:rsidRPr="00E062F1">
              <w:rPr>
                <w:rFonts w:cs="Arial"/>
                <w:lang w:eastAsia="fi-FI"/>
              </w:rPr>
              <w:t>0.6</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rPr>
            </w:pPr>
            <w:r w:rsidRPr="00E062F1">
              <w:rPr>
                <w:rFonts w:cs="Arial"/>
                <w:lang w:eastAsia="fi-FI"/>
              </w:rPr>
              <w:t>48</w:t>
            </w:r>
          </w:p>
        </w:tc>
        <w:tc>
          <w:tcPr>
            <w:tcW w:w="2952" w:type="dxa"/>
            <w:vAlign w:val="center"/>
          </w:tcPr>
          <w:p w:rsidR="000A689C" w:rsidRPr="00E062F1" w:rsidRDefault="000A689C" w:rsidP="00DE5853">
            <w:pPr>
              <w:pStyle w:val="TAC"/>
              <w:rPr>
                <w:rFonts w:cs="Arial"/>
                <w:lang w:eastAsia="ja-JP"/>
              </w:rPr>
            </w:pPr>
            <w:r w:rsidRPr="00E062F1">
              <w:rPr>
                <w:rFonts w:cs="Arial"/>
                <w:lang w:eastAsia="fi-FI"/>
              </w:rPr>
              <w:t>0.8</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rPr>
            </w:pPr>
            <w:r w:rsidRPr="00E062F1">
              <w:rPr>
                <w:rFonts w:cs="Arial"/>
                <w:lang w:eastAsia="fi-FI"/>
              </w:rPr>
              <w:t>n5</w:t>
            </w:r>
          </w:p>
        </w:tc>
        <w:tc>
          <w:tcPr>
            <w:tcW w:w="2952" w:type="dxa"/>
            <w:vAlign w:val="center"/>
          </w:tcPr>
          <w:p w:rsidR="000A689C" w:rsidRPr="00E062F1" w:rsidRDefault="000A689C" w:rsidP="00DE5853">
            <w:pPr>
              <w:pStyle w:val="TAC"/>
              <w:rPr>
                <w:rFonts w:cs="Arial"/>
                <w:lang w:eastAsia="ja-JP"/>
              </w:rPr>
            </w:pPr>
            <w:r w:rsidRPr="00E062F1">
              <w:rPr>
                <w:rFonts w:cs="Arial"/>
                <w:lang w:eastAsia="fi-FI"/>
              </w:rPr>
              <w:t>0.3</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rPr>
            </w:pPr>
            <w:r w:rsidRPr="00E062F1">
              <w:rPr>
                <w:lang w:eastAsia="fi-FI"/>
              </w:rPr>
              <w:t>DC_2-46-48_n66</w:t>
            </w:r>
          </w:p>
        </w:tc>
        <w:tc>
          <w:tcPr>
            <w:tcW w:w="2952" w:type="dxa"/>
          </w:tcPr>
          <w:p w:rsidR="000A689C" w:rsidRPr="00E062F1" w:rsidRDefault="000A689C" w:rsidP="00DE5853">
            <w:pPr>
              <w:pStyle w:val="TAC"/>
              <w:rPr>
                <w:rFonts w:cs="Arial"/>
              </w:rPr>
            </w:pPr>
            <w:r w:rsidRPr="00E062F1">
              <w:rPr>
                <w:rFonts w:cs="Arial"/>
              </w:rPr>
              <w:t>2</w:t>
            </w:r>
          </w:p>
        </w:tc>
        <w:tc>
          <w:tcPr>
            <w:tcW w:w="2952" w:type="dxa"/>
            <w:vAlign w:val="center"/>
          </w:tcPr>
          <w:p w:rsidR="000A689C" w:rsidRPr="00E062F1" w:rsidRDefault="000A689C" w:rsidP="00DE5853">
            <w:pPr>
              <w:pStyle w:val="TAC"/>
              <w:rPr>
                <w:rFonts w:cs="Arial"/>
                <w:lang w:eastAsia="ja-JP"/>
              </w:rPr>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rPr>
            </w:pPr>
            <w:r w:rsidRPr="00E062F1">
              <w:rPr>
                <w:rFonts w:cs="Arial"/>
              </w:rPr>
              <w:t>48</w:t>
            </w:r>
          </w:p>
        </w:tc>
        <w:tc>
          <w:tcPr>
            <w:tcW w:w="2952" w:type="dxa"/>
            <w:vAlign w:val="center"/>
          </w:tcPr>
          <w:p w:rsidR="000A689C" w:rsidRPr="00E062F1" w:rsidRDefault="000A689C" w:rsidP="00DE5853">
            <w:pPr>
              <w:pStyle w:val="TAC"/>
              <w:rPr>
                <w:rFonts w:cs="Arial"/>
                <w:lang w:eastAsia="ja-JP"/>
              </w:rPr>
            </w:pPr>
            <w:r w:rsidRPr="00E062F1">
              <w:rPr>
                <w:rFonts w:cs="Arial"/>
                <w:lang w:eastAsia="zh-CN"/>
              </w:rPr>
              <w:t>0.8</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rPr>
            </w:pPr>
            <w:r w:rsidRPr="00E062F1">
              <w:rPr>
                <w:rFonts w:cs="Arial"/>
              </w:rPr>
              <w:t>n66</w:t>
            </w:r>
          </w:p>
        </w:tc>
        <w:tc>
          <w:tcPr>
            <w:tcW w:w="2952" w:type="dxa"/>
            <w:vAlign w:val="center"/>
          </w:tcPr>
          <w:p w:rsidR="000A689C" w:rsidRPr="00E062F1" w:rsidRDefault="000A689C" w:rsidP="00DE5853">
            <w:pPr>
              <w:pStyle w:val="TAC"/>
              <w:rPr>
                <w:rFonts w:cs="Arial"/>
                <w:lang w:eastAsia="ja-JP"/>
              </w:rPr>
            </w:pPr>
            <w:r w:rsidRPr="00E062F1">
              <w:rPr>
                <w:rFonts w:cs="Arial"/>
                <w:lang w:eastAsia="zh-CN"/>
              </w:rPr>
              <w:t>0.6</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rPr>
            </w:pPr>
            <w:r w:rsidRPr="00E062F1">
              <w:t>DC_2-46-66_n41</w:t>
            </w:r>
          </w:p>
        </w:tc>
        <w:tc>
          <w:tcPr>
            <w:tcW w:w="2952" w:type="dxa"/>
          </w:tcPr>
          <w:p w:rsidR="000A689C" w:rsidRPr="00E062F1" w:rsidRDefault="000A689C" w:rsidP="00DE5853">
            <w:pPr>
              <w:pStyle w:val="TAC"/>
              <w:rPr>
                <w:rFonts w:cs="Arial"/>
                <w:lang w:eastAsia="ja-JP"/>
              </w:rPr>
            </w:pPr>
            <w:r w:rsidRPr="00E062F1">
              <w:rPr>
                <w:rFonts w:cs="Arial"/>
                <w:lang w:eastAsia="zh-CN"/>
              </w:rPr>
              <w:t>2</w:t>
            </w:r>
          </w:p>
        </w:tc>
        <w:tc>
          <w:tcPr>
            <w:tcW w:w="2952" w:type="dxa"/>
            <w:vAlign w:val="center"/>
          </w:tcPr>
          <w:p w:rsidR="000A689C" w:rsidRPr="00E062F1" w:rsidRDefault="000A689C" w:rsidP="00DE5853">
            <w:pPr>
              <w:pStyle w:val="TAC"/>
              <w:rPr>
                <w:rFonts w:cs="Arial"/>
                <w:lang w:eastAsia="ja-JP"/>
              </w:rPr>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pPr>
            <w:r w:rsidRPr="00E062F1">
              <w:rPr>
                <w:rFonts w:cs="Arial"/>
                <w:lang w:eastAsia="zh-CN"/>
              </w:rPr>
              <w:t>66</w:t>
            </w:r>
          </w:p>
        </w:tc>
        <w:tc>
          <w:tcPr>
            <w:tcW w:w="2952" w:type="dxa"/>
            <w:vAlign w:val="center"/>
          </w:tcPr>
          <w:p w:rsidR="000A689C" w:rsidRPr="00E062F1" w:rsidRDefault="000A689C" w:rsidP="00DE5853">
            <w:pPr>
              <w:pStyle w:val="TAC"/>
            </w:pPr>
            <w:r w:rsidRPr="00E062F1">
              <w:rPr>
                <w:rFonts w:cs="Arial"/>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vMerge w:val="restart"/>
            <w:vAlign w:val="center"/>
          </w:tcPr>
          <w:p w:rsidR="000A689C" w:rsidRPr="00E062F1" w:rsidRDefault="000A689C" w:rsidP="00DE5853">
            <w:pPr>
              <w:pStyle w:val="TAC"/>
              <w:rPr>
                <w:rFonts w:cs="Arial"/>
              </w:rPr>
            </w:pPr>
            <w:r w:rsidRPr="00E062F1">
              <w:rPr>
                <w:rFonts w:cs="Arial"/>
              </w:rPr>
              <w:t>n41</w:t>
            </w:r>
          </w:p>
        </w:tc>
        <w:tc>
          <w:tcPr>
            <w:tcW w:w="2952" w:type="dxa"/>
            <w:vAlign w:val="center"/>
          </w:tcPr>
          <w:p w:rsidR="000A689C" w:rsidRPr="00E062F1" w:rsidRDefault="000A689C" w:rsidP="00DE5853">
            <w:pPr>
              <w:pStyle w:val="TAC"/>
              <w:rPr>
                <w:rFonts w:cs="Arial"/>
                <w:lang w:eastAsia="zh-CN"/>
              </w:rPr>
            </w:pPr>
            <w:r w:rsidRPr="00E062F1">
              <w:rPr>
                <w:rFonts w:cs="Arial"/>
                <w:lang w:eastAsia="ja-JP"/>
              </w:rPr>
              <w:t>0.8</w:t>
            </w:r>
            <w:r w:rsidRPr="00E062F1">
              <w:rPr>
                <w:rFonts w:cs="Arial"/>
                <w:vertAlign w:val="superscript"/>
                <w:lang w:eastAsia="ja-JP"/>
              </w:rPr>
              <w:t>1</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vMerge/>
          </w:tcPr>
          <w:p w:rsidR="000A689C" w:rsidRPr="00E062F1" w:rsidRDefault="000A689C" w:rsidP="00DE5853">
            <w:pPr>
              <w:pStyle w:val="TAC"/>
              <w:rPr>
                <w:rFonts w:cs="Arial"/>
                <w:lang w:eastAsia="ja-JP"/>
              </w:rPr>
            </w:pPr>
          </w:p>
        </w:tc>
        <w:tc>
          <w:tcPr>
            <w:tcW w:w="2952" w:type="dxa"/>
            <w:vAlign w:val="center"/>
          </w:tcPr>
          <w:p w:rsidR="000A689C" w:rsidRPr="00E062F1" w:rsidRDefault="000A689C" w:rsidP="00DE5853">
            <w:pPr>
              <w:pStyle w:val="TAC"/>
              <w:rPr>
                <w:rFonts w:cs="Arial"/>
                <w:lang w:eastAsia="ja-JP"/>
              </w:rPr>
            </w:pPr>
            <w:r w:rsidRPr="00E062F1">
              <w:rPr>
                <w:rFonts w:cs="Arial"/>
                <w:lang w:eastAsia="ja-JP"/>
              </w:rPr>
              <w:t>1.3</w:t>
            </w:r>
            <w:r w:rsidRPr="00E062F1">
              <w:rPr>
                <w:rFonts w:cs="Arial"/>
                <w:vertAlign w:val="superscript"/>
                <w:lang w:eastAsia="ja-JP"/>
              </w:rPr>
              <w:t>2</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rPr>
            </w:pPr>
            <w:r w:rsidRPr="00E062F1">
              <w:t>DC_2-46-66_n71</w:t>
            </w:r>
          </w:p>
        </w:tc>
        <w:tc>
          <w:tcPr>
            <w:tcW w:w="2952" w:type="dxa"/>
          </w:tcPr>
          <w:p w:rsidR="000A689C" w:rsidRPr="00E062F1" w:rsidRDefault="000A689C" w:rsidP="00DE5853">
            <w:pPr>
              <w:pStyle w:val="TAC"/>
              <w:rPr>
                <w:rFonts w:cs="Arial"/>
                <w:lang w:eastAsia="ja-JP"/>
              </w:rPr>
            </w:pPr>
            <w:r w:rsidRPr="00E062F1">
              <w:rPr>
                <w:rFonts w:cs="Arial"/>
                <w:lang w:eastAsia="zh-CN"/>
              </w:rPr>
              <w:t>66</w:t>
            </w:r>
          </w:p>
        </w:tc>
        <w:tc>
          <w:tcPr>
            <w:tcW w:w="2952" w:type="dxa"/>
            <w:vAlign w:val="center"/>
          </w:tcPr>
          <w:p w:rsidR="000A689C" w:rsidRPr="00E062F1" w:rsidRDefault="000A689C" w:rsidP="00DE5853">
            <w:pPr>
              <w:pStyle w:val="TAC"/>
              <w:rPr>
                <w:rFonts w:cs="Arial"/>
                <w:lang w:eastAsia="ja-JP"/>
              </w:rPr>
            </w:pPr>
            <w:r w:rsidRPr="00E062F1">
              <w:rPr>
                <w:rFonts w:cs="Arial"/>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lang w:eastAsia="ja-JP"/>
              </w:rPr>
            </w:pPr>
            <w:r w:rsidRPr="00E062F1">
              <w:rPr>
                <w:rFonts w:cs="Arial"/>
              </w:rPr>
              <w:t>n71</w:t>
            </w:r>
          </w:p>
        </w:tc>
        <w:tc>
          <w:tcPr>
            <w:tcW w:w="2952" w:type="dxa"/>
            <w:vAlign w:val="center"/>
          </w:tcPr>
          <w:p w:rsidR="000A689C" w:rsidRPr="00E062F1" w:rsidRDefault="000A689C" w:rsidP="00DE5853">
            <w:pPr>
              <w:pStyle w:val="TAC"/>
              <w:rPr>
                <w:rFonts w:cs="Arial"/>
                <w:lang w:eastAsia="ja-JP"/>
              </w:rPr>
            </w:pPr>
            <w:r w:rsidRPr="00E062F1">
              <w:rPr>
                <w:rFonts w:cs="Arial"/>
                <w:lang w:eastAsia="zh-CN"/>
              </w:rPr>
              <w:t>0.3</w:t>
            </w:r>
          </w:p>
        </w:tc>
      </w:tr>
      <w:tr w:rsidR="000A689C" w:rsidRPr="00E062F1" w:rsidTr="00DE5853">
        <w:trPr>
          <w:jc w:val="center"/>
        </w:trPr>
        <w:tc>
          <w:tcPr>
            <w:tcW w:w="2336" w:type="dxa"/>
            <w:vMerge w:val="restart"/>
            <w:vAlign w:val="center"/>
          </w:tcPr>
          <w:p w:rsidR="000A689C" w:rsidRPr="00E062F1" w:rsidRDefault="000A689C" w:rsidP="00DE5853">
            <w:pPr>
              <w:pStyle w:val="TAC"/>
              <w:rPr>
                <w:szCs w:val="18"/>
              </w:rPr>
            </w:pPr>
            <w:r>
              <w:t>DC_2-48_(n)5</w:t>
            </w:r>
          </w:p>
        </w:tc>
        <w:tc>
          <w:tcPr>
            <w:tcW w:w="2952" w:type="dxa"/>
          </w:tcPr>
          <w:p w:rsidR="000A689C" w:rsidRPr="00E062F1" w:rsidRDefault="000A689C" w:rsidP="00DE5853">
            <w:pPr>
              <w:pStyle w:val="TAC"/>
            </w:pPr>
            <w:r>
              <w:rPr>
                <w:lang w:eastAsia="zh-CN"/>
              </w:rPr>
              <w:t>2</w:t>
            </w:r>
          </w:p>
        </w:tc>
        <w:tc>
          <w:tcPr>
            <w:tcW w:w="2952" w:type="dxa"/>
            <w:vAlign w:val="center"/>
          </w:tcPr>
          <w:p w:rsidR="000A689C" w:rsidRPr="00E062F1" w:rsidRDefault="000A689C" w:rsidP="00DE5853">
            <w:pPr>
              <w:pStyle w:val="TAC"/>
              <w:rPr>
                <w:lang w:eastAsia="zh-CN"/>
              </w:rPr>
            </w:pPr>
            <w:r>
              <w:rPr>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szCs w:val="18"/>
              </w:rPr>
            </w:pPr>
          </w:p>
        </w:tc>
        <w:tc>
          <w:tcPr>
            <w:tcW w:w="2952" w:type="dxa"/>
          </w:tcPr>
          <w:p w:rsidR="000A689C" w:rsidRPr="00E062F1" w:rsidRDefault="000A689C" w:rsidP="00DE5853">
            <w:pPr>
              <w:pStyle w:val="TAC"/>
            </w:pPr>
            <w:r>
              <w:rPr>
                <w:lang w:eastAsia="zh-CN"/>
              </w:rPr>
              <w:t>5</w:t>
            </w:r>
          </w:p>
        </w:tc>
        <w:tc>
          <w:tcPr>
            <w:tcW w:w="2952" w:type="dxa"/>
            <w:vAlign w:val="center"/>
          </w:tcPr>
          <w:p w:rsidR="000A689C" w:rsidRPr="00E062F1" w:rsidRDefault="000A689C" w:rsidP="00DE5853">
            <w:pPr>
              <w:pStyle w:val="TAC"/>
              <w:rPr>
                <w:lang w:eastAsia="zh-CN"/>
              </w:rPr>
            </w:pPr>
            <w:r>
              <w:rPr>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rPr>
                <w:szCs w:val="18"/>
              </w:rPr>
            </w:pPr>
          </w:p>
        </w:tc>
        <w:tc>
          <w:tcPr>
            <w:tcW w:w="2952" w:type="dxa"/>
          </w:tcPr>
          <w:p w:rsidR="000A689C" w:rsidRPr="00E062F1" w:rsidRDefault="000A689C" w:rsidP="00DE5853">
            <w:pPr>
              <w:pStyle w:val="TAC"/>
            </w:pPr>
            <w:r>
              <w:rPr>
                <w:lang w:eastAsia="zh-CN"/>
              </w:rPr>
              <w:t>48</w:t>
            </w:r>
          </w:p>
        </w:tc>
        <w:tc>
          <w:tcPr>
            <w:tcW w:w="2952" w:type="dxa"/>
            <w:vAlign w:val="center"/>
          </w:tcPr>
          <w:p w:rsidR="000A689C" w:rsidRPr="00E062F1" w:rsidRDefault="000A689C" w:rsidP="00DE5853">
            <w:pPr>
              <w:pStyle w:val="TAC"/>
              <w:rPr>
                <w:lang w:eastAsia="zh-CN"/>
              </w:rPr>
            </w:pPr>
            <w:r>
              <w:rPr>
                <w:lang w:eastAsia="zh-CN"/>
              </w:rPr>
              <w:t>0.8</w:t>
            </w:r>
          </w:p>
        </w:tc>
      </w:tr>
      <w:tr w:rsidR="000A689C" w:rsidRPr="00E062F1" w:rsidTr="00DE5853">
        <w:trPr>
          <w:jc w:val="center"/>
        </w:trPr>
        <w:tc>
          <w:tcPr>
            <w:tcW w:w="2336" w:type="dxa"/>
            <w:vMerge/>
            <w:vAlign w:val="center"/>
          </w:tcPr>
          <w:p w:rsidR="000A689C" w:rsidRPr="00E062F1" w:rsidRDefault="000A689C" w:rsidP="00DE5853">
            <w:pPr>
              <w:pStyle w:val="TAC"/>
              <w:rPr>
                <w:szCs w:val="18"/>
              </w:rPr>
            </w:pPr>
          </w:p>
        </w:tc>
        <w:tc>
          <w:tcPr>
            <w:tcW w:w="2952" w:type="dxa"/>
          </w:tcPr>
          <w:p w:rsidR="000A689C" w:rsidRPr="00E062F1" w:rsidRDefault="000A689C" w:rsidP="00DE5853">
            <w:pPr>
              <w:pStyle w:val="TAC"/>
            </w:pPr>
            <w:r w:rsidRPr="003A167F">
              <w:rPr>
                <w:rFonts w:hint="eastAsia"/>
                <w:lang w:eastAsia="zh-CN"/>
              </w:rPr>
              <w:t>n</w:t>
            </w:r>
            <w:r>
              <w:rPr>
                <w:lang w:eastAsia="zh-CN"/>
              </w:rPr>
              <w:t>5</w:t>
            </w:r>
          </w:p>
        </w:tc>
        <w:tc>
          <w:tcPr>
            <w:tcW w:w="2952" w:type="dxa"/>
            <w:vAlign w:val="center"/>
          </w:tcPr>
          <w:p w:rsidR="000A689C" w:rsidRPr="00E062F1" w:rsidRDefault="000A689C" w:rsidP="00DE5853">
            <w:pPr>
              <w:pStyle w:val="TAC"/>
              <w:rPr>
                <w:lang w:eastAsia="zh-CN"/>
              </w:rPr>
            </w:pPr>
            <w:r>
              <w:rPr>
                <w:lang w:eastAsia="zh-CN"/>
              </w:rPr>
              <w:t>0.3</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rPr>
            </w:pPr>
            <w:r w:rsidRPr="00E062F1">
              <w:rPr>
                <w:rFonts w:cs="Arial"/>
                <w:szCs w:val="18"/>
              </w:rPr>
              <w:t>DC_2-46_n66_n71</w:t>
            </w:r>
          </w:p>
        </w:tc>
        <w:tc>
          <w:tcPr>
            <w:tcW w:w="2952" w:type="dxa"/>
          </w:tcPr>
          <w:p w:rsidR="000A689C" w:rsidRPr="00E062F1" w:rsidRDefault="000A689C" w:rsidP="00DE5853">
            <w:pPr>
              <w:pStyle w:val="TAC"/>
              <w:rPr>
                <w:rFonts w:cs="Arial"/>
              </w:rPr>
            </w:pPr>
            <w:r w:rsidRPr="00E062F1">
              <w:rPr>
                <w:rFonts w:cs="Arial"/>
              </w:rPr>
              <w:t>2</w:t>
            </w:r>
          </w:p>
        </w:tc>
        <w:tc>
          <w:tcPr>
            <w:tcW w:w="2952" w:type="dxa"/>
            <w:vAlign w:val="center"/>
          </w:tcPr>
          <w:p w:rsidR="000A689C" w:rsidRPr="00E062F1" w:rsidRDefault="000A689C" w:rsidP="00DE5853">
            <w:pPr>
              <w:pStyle w:val="TAC"/>
              <w:rPr>
                <w:rFonts w:cs="Arial"/>
                <w:lang w:eastAsia="zh-CN"/>
              </w:rPr>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rPr>
            </w:pPr>
            <w:r w:rsidRPr="00E062F1">
              <w:rPr>
                <w:rFonts w:cs="Arial"/>
              </w:rPr>
              <w:t>n66</w:t>
            </w:r>
          </w:p>
        </w:tc>
        <w:tc>
          <w:tcPr>
            <w:tcW w:w="2952" w:type="dxa"/>
            <w:vAlign w:val="center"/>
          </w:tcPr>
          <w:p w:rsidR="000A689C" w:rsidRPr="00E062F1" w:rsidRDefault="000A689C" w:rsidP="00DE5853">
            <w:pPr>
              <w:pStyle w:val="TAC"/>
              <w:rPr>
                <w:rFonts w:cs="Arial"/>
                <w:lang w:eastAsia="zh-CN"/>
              </w:rPr>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rPr>
            </w:pPr>
            <w:r w:rsidRPr="00E062F1">
              <w:rPr>
                <w:rFonts w:cs="Arial"/>
              </w:rPr>
              <w:t>n71</w:t>
            </w:r>
          </w:p>
        </w:tc>
        <w:tc>
          <w:tcPr>
            <w:tcW w:w="2952" w:type="dxa"/>
            <w:vAlign w:val="center"/>
          </w:tcPr>
          <w:p w:rsidR="000A689C" w:rsidRPr="00E062F1" w:rsidRDefault="000A689C" w:rsidP="00DE5853">
            <w:pPr>
              <w:pStyle w:val="TAC"/>
              <w:rPr>
                <w:rFonts w:cs="Arial"/>
                <w:lang w:eastAsia="zh-CN"/>
              </w:rPr>
            </w:pPr>
            <w:r w:rsidRPr="00E062F1">
              <w:rPr>
                <w:rFonts w:cs="Arial"/>
                <w:lang w:eastAsia="zh-CN"/>
              </w:rPr>
              <w:t>0.3</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rPr>
            </w:pPr>
            <w:r w:rsidRPr="00E062F1">
              <w:rPr>
                <w:rFonts w:cs="Arial"/>
              </w:rPr>
              <w:t>DC_2-48-66_n5</w:t>
            </w:r>
          </w:p>
        </w:tc>
        <w:tc>
          <w:tcPr>
            <w:tcW w:w="2952" w:type="dxa"/>
          </w:tcPr>
          <w:p w:rsidR="000A689C" w:rsidRPr="00E062F1" w:rsidRDefault="000A689C" w:rsidP="00DE5853">
            <w:pPr>
              <w:pStyle w:val="TAC"/>
              <w:rPr>
                <w:rFonts w:cs="Arial"/>
              </w:rPr>
            </w:pPr>
            <w:r w:rsidRPr="00E062F1">
              <w:rPr>
                <w:rFonts w:cs="Arial"/>
                <w:lang w:eastAsia="zh-CN"/>
              </w:rPr>
              <w:t>2</w:t>
            </w:r>
          </w:p>
        </w:tc>
        <w:tc>
          <w:tcPr>
            <w:tcW w:w="2952" w:type="dxa"/>
            <w:vAlign w:val="center"/>
          </w:tcPr>
          <w:p w:rsidR="000A689C" w:rsidRPr="00E062F1" w:rsidRDefault="000A689C" w:rsidP="00DE5853">
            <w:pPr>
              <w:pStyle w:val="TAC"/>
              <w:rPr>
                <w:rFonts w:cs="Arial"/>
                <w:lang w:eastAsia="zh-CN"/>
              </w:rPr>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rPr>
            </w:pPr>
            <w:r w:rsidRPr="00E062F1">
              <w:rPr>
                <w:rFonts w:cs="Arial"/>
                <w:lang w:eastAsia="zh-CN"/>
              </w:rPr>
              <w:t>48</w:t>
            </w:r>
          </w:p>
        </w:tc>
        <w:tc>
          <w:tcPr>
            <w:tcW w:w="2952" w:type="dxa"/>
            <w:vAlign w:val="center"/>
          </w:tcPr>
          <w:p w:rsidR="000A689C" w:rsidRPr="00E062F1" w:rsidRDefault="000A689C" w:rsidP="00DE5853">
            <w:pPr>
              <w:pStyle w:val="TAC"/>
              <w:rPr>
                <w:rFonts w:cs="Arial"/>
                <w:lang w:eastAsia="zh-CN"/>
              </w:rPr>
            </w:pPr>
            <w:r w:rsidRPr="00E062F1">
              <w:rPr>
                <w:rFonts w:cs="Arial"/>
                <w:lang w:eastAsia="zh-CN"/>
              </w:rPr>
              <w:t>0.8</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rPr>
            </w:pPr>
            <w:r w:rsidRPr="00E062F1">
              <w:rPr>
                <w:rFonts w:cs="Arial"/>
                <w:lang w:eastAsia="zh-CN"/>
              </w:rPr>
              <w:t>66</w:t>
            </w:r>
          </w:p>
        </w:tc>
        <w:tc>
          <w:tcPr>
            <w:tcW w:w="2952" w:type="dxa"/>
            <w:vAlign w:val="center"/>
          </w:tcPr>
          <w:p w:rsidR="000A689C" w:rsidRPr="00E062F1" w:rsidRDefault="000A689C" w:rsidP="00DE5853">
            <w:pPr>
              <w:pStyle w:val="TAC"/>
              <w:rPr>
                <w:rFonts w:cs="Arial"/>
                <w:lang w:eastAsia="zh-CN"/>
              </w:rPr>
            </w:pPr>
            <w:r w:rsidRPr="00E062F1">
              <w:rPr>
                <w:rFonts w:cs="Arial"/>
                <w:lang w:eastAsia="zh-CN"/>
              </w:rPr>
              <w:t>0.6</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rPr>
            </w:pPr>
            <w:r w:rsidRPr="00E062F1">
              <w:rPr>
                <w:rFonts w:cs="Arial"/>
                <w:szCs w:val="18"/>
                <w:lang w:eastAsia="zh-CN"/>
              </w:rPr>
              <w:t>DC_2-48-66_n12</w:t>
            </w:r>
          </w:p>
        </w:tc>
        <w:tc>
          <w:tcPr>
            <w:tcW w:w="2952" w:type="dxa"/>
          </w:tcPr>
          <w:p w:rsidR="000A689C" w:rsidRPr="00E062F1" w:rsidRDefault="000A689C" w:rsidP="00DE5853">
            <w:pPr>
              <w:pStyle w:val="TAC"/>
              <w:rPr>
                <w:rFonts w:cs="Arial"/>
              </w:rPr>
            </w:pPr>
            <w:r w:rsidRPr="00E062F1">
              <w:rPr>
                <w:rFonts w:cs="Arial"/>
                <w:szCs w:val="18"/>
                <w:lang w:eastAsia="zh-CN"/>
              </w:rPr>
              <w:t>2</w:t>
            </w:r>
          </w:p>
        </w:tc>
        <w:tc>
          <w:tcPr>
            <w:tcW w:w="2952" w:type="dxa"/>
            <w:vAlign w:val="center"/>
          </w:tcPr>
          <w:p w:rsidR="000A689C" w:rsidRPr="00E062F1" w:rsidRDefault="000A689C" w:rsidP="00DE5853">
            <w:pPr>
              <w:pStyle w:val="TAC"/>
              <w:rPr>
                <w:rFonts w:cs="Arial"/>
                <w:lang w:eastAsia="zh-CN"/>
              </w:rPr>
            </w:pPr>
            <w:r w:rsidRPr="00E062F1">
              <w:rPr>
                <w:rFonts w:cs="Arial"/>
                <w:szCs w:val="18"/>
                <w:lang w:eastAsia="zh-TW"/>
              </w:rPr>
              <w:t>0.6</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rPr>
            </w:pPr>
            <w:r w:rsidRPr="00E062F1">
              <w:rPr>
                <w:rFonts w:cs="Arial"/>
                <w:szCs w:val="18"/>
                <w:lang w:eastAsia="zh-CN"/>
              </w:rPr>
              <w:t>48</w:t>
            </w:r>
          </w:p>
        </w:tc>
        <w:tc>
          <w:tcPr>
            <w:tcW w:w="2952" w:type="dxa"/>
            <w:vAlign w:val="center"/>
          </w:tcPr>
          <w:p w:rsidR="000A689C" w:rsidRPr="00E062F1" w:rsidRDefault="000A689C" w:rsidP="00DE5853">
            <w:pPr>
              <w:pStyle w:val="TAC"/>
              <w:rPr>
                <w:rFonts w:cs="Arial"/>
                <w:lang w:eastAsia="zh-CN"/>
              </w:rPr>
            </w:pPr>
            <w:r w:rsidRPr="00E062F1">
              <w:rPr>
                <w:rFonts w:cs="Arial"/>
                <w:szCs w:val="18"/>
                <w:lang w:eastAsia="zh-TW"/>
              </w:rPr>
              <w:t>0.8</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rPr>
            </w:pPr>
            <w:r w:rsidRPr="00E062F1">
              <w:rPr>
                <w:rFonts w:cs="Arial"/>
                <w:szCs w:val="18"/>
                <w:lang w:eastAsia="zh-CN"/>
              </w:rPr>
              <w:t>66</w:t>
            </w:r>
          </w:p>
        </w:tc>
        <w:tc>
          <w:tcPr>
            <w:tcW w:w="2952" w:type="dxa"/>
            <w:vAlign w:val="center"/>
          </w:tcPr>
          <w:p w:rsidR="000A689C" w:rsidRPr="00E062F1" w:rsidRDefault="000A689C" w:rsidP="00DE5853">
            <w:pPr>
              <w:pStyle w:val="TAC"/>
              <w:rPr>
                <w:rFonts w:cs="Arial"/>
                <w:lang w:eastAsia="zh-CN"/>
              </w:rPr>
            </w:pPr>
            <w:r w:rsidRPr="00E062F1">
              <w:rPr>
                <w:rFonts w:cs="Arial"/>
                <w:szCs w:val="18"/>
                <w:lang w:eastAsia="zh-TW"/>
              </w:rPr>
              <w:t>0.6</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rPr>
            </w:pPr>
            <w:r w:rsidRPr="00E062F1">
              <w:rPr>
                <w:rFonts w:cs="Arial"/>
                <w:szCs w:val="18"/>
                <w:lang w:eastAsia="zh-CN"/>
              </w:rPr>
              <w:t>n12</w:t>
            </w:r>
          </w:p>
        </w:tc>
        <w:tc>
          <w:tcPr>
            <w:tcW w:w="2952" w:type="dxa"/>
            <w:vAlign w:val="center"/>
          </w:tcPr>
          <w:p w:rsidR="000A689C" w:rsidRPr="00E062F1" w:rsidRDefault="000A689C" w:rsidP="00DE5853">
            <w:pPr>
              <w:pStyle w:val="TAC"/>
              <w:rPr>
                <w:rFonts w:cs="Arial"/>
                <w:lang w:eastAsia="zh-CN"/>
              </w:rPr>
            </w:pPr>
            <w:r w:rsidRPr="00E062F1">
              <w:rPr>
                <w:rFonts w:cs="Arial"/>
                <w:szCs w:val="18"/>
                <w:lang w:eastAsia="zh-TW"/>
              </w:rPr>
              <w:t>0.3</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rPr>
            </w:pPr>
            <w:r w:rsidRPr="00E062F1">
              <w:rPr>
                <w:rFonts w:cs="Arial"/>
                <w:szCs w:val="18"/>
                <w:lang w:eastAsia="zh-CN"/>
              </w:rPr>
              <w:t>DC_2-48-66_n71</w:t>
            </w:r>
          </w:p>
        </w:tc>
        <w:tc>
          <w:tcPr>
            <w:tcW w:w="2952" w:type="dxa"/>
          </w:tcPr>
          <w:p w:rsidR="000A689C" w:rsidRPr="00E062F1" w:rsidRDefault="000A689C" w:rsidP="00DE5853">
            <w:pPr>
              <w:pStyle w:val="TAC"/>
              <w:rPr>
                <w:rFonts w:cs="Arial"/>
              </w:rPr>
            </w:pPr>
            <w:r w:rsidRPr="00E062F1">
              <w:rPr>
                <w:rFonts w:cs="Arial"/>
                <w:szCs w:val="18"/>
                <w:lang w:eastAsia="zh-CN"/>
              </w:rPr>
              <w:t>2</w:t>
            </w:r>
          </w:p>
        </w:tc>
        <w:tc>
          <w:tcPr>
            <w:tcW w:w="2952" w:type="dxa"/>
            <w:vAlign w:val="center"/>
          </w:tcPr>
          <w:p w:rsidR="000A689C" w:rsidRPr="00E062F1" w:rsidRDefault="000A689C" w:rsidP="00DE5853">
            <w:pPr>
              <w:pStyle w:val="TAC"/>
              <w:rPr>
                <w:rFonts w:cs="Arial"/>
                <w:lang w:eastAsia="zh-CN"/>
              </w:rPr>
            </w:pPr>
            <w:r w:rsidRPr="00E062F1">
              <w:rPr>
                <w:rFonts w:cs="Arial"/>
                <w:szCs w:val="18"/>
                <w:lang w:eastAsia="zh-TW"/>
              </w:rPr>
              <w:t>0.6</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rPr>
            </w:pPr>
            <w:r w:rsidRPr="00E062F1">
              <w:rPr>
                <w:rFonts w:cs="Arial"/>
                <w:szCs w:val="18"/>
                <w:lang w:eastAsia="zh-CN"/>
              </w:rPr>
              <w:t>48</w:t>
            </w:r>
          </w:p>
        </w:tc>
        <w:tc>
          <w:tcPr>
            <w:tcW w:w="2952" w:type="dxa"/>
            <w:vAlign w:val="center"/>
          </w:tcPr>
          <w:p w:rsidR="000A689C" w:rsidRPr="00E062F1" w:rsidRDefault="000A689C" w:rsidP="00DE5853">
            <w:pPr>
              <w:pStyle w:val="TAC"/>
              <w:rPr>
                <w:rFonts w:cs="Arial"/>
                <w:lang w:eastAsia="zh-CN"/>
              </w:rPr>
            </w:pPr>
            <w:r w:rsidRPr="00E062F1">
              <w:rPr>
                <w:rFonts w:cs="Arial"/>
                <w:szCs w:val="18"/>
                <w:lang w:eastAsia="zh-TW"/>
              </w:rPr>
              <w:t>0.8</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rPr>
            </w:pPr>
            <w:r w:rsidRPr="00E062F1">
              <w:rPr>
                <w:rFonts w:cs="Arial"/>
                <w:szCs w:val="18"/>
                <w:lang w:eastAsia="zh-CN"/>
              </w:rPr>
              <w:t>66</w:t>
            </w:r>
          </w:p>
        </w:tc>
        <w:tc>
          <w:tcPr>
            <w:tcW w:w="2952" w:type="dxa"/>
            <w:vAlign w:val="center"/>
          </w:tcPr>
          <w:p w:rsidR="000A689C" w:rsidRPr="00E062F1" w:rsidRDefault="000A689C" w:rsidP="00DE5853">
            <w:pPr>
              <w:pStyle w:val="TAC"/>
              <w:rPr>
                <w:rFonts w:cs="Arial"/>
                <w:lang w:eastAsia="zh-CN"/>
              </w:rPr>
            </w:pPr>
            <w:r w:rsidRPr="00E062F1">
              <w:rPr>
                <w:rFonts w:cs="Arial"/>
                <w:szCs w:val="18"/>
                <w:lang w:eastAsia="zh-TW"/>
              </w:rPr>
              <w:t>0.6</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rPr>
            </w:pPr>
            <w:r w:rsidRPr="00E062F1">
              <w:rPr>
                <w:rFonts w:cs="Arial"/>
                <w:szCs w:val="18"/>
                <w:lang w:eastAsia="zh-CN"/>
              </w:rPr>
              <w:t>n71</w:t>
            </w:r>
          </w:p>
        </w:tc>
        <w:tc>
          <w:tcPr>
            <w:tcW w:w="2952" w:type="dxa"/>
            <w:vAlign w:val="center"/>
          </w:tcPr>
          <w:p w:rsidR="000A689C" w:rsidRPr="00E062F1" w:rsidRDefault="000A689C" w:rsidP="00DE5853">
            <w:pPr>
              <w:pStyle w:val="TAC"/>
              <w:rPr>
                <w:rFonts w:cs="Arial"/>
                <w:lang w:eastAsia="zh-CN"/>
              </w:rPr>
            </w:pPr>
            <w:r w:rsidRPr="00E062F1">
              <w:rPr>
                <w:rFonts w:cs="Arial"/>
                <w:szCs w:val="18"/>
                <w:lang w:eastAsia="zh-TW"/>
              </w:rPr>
              <w:t>0.3</w:t>
            </w:r>
          </w:p>
        </w:tc>
      </w:tr>
      <w:tr w:rsidR="000A689C" w:rsidRPr="00E062F1" w:rsidTr="00DE5853">
        <w:trPr>
          <w:jc w:val="center"/>
        </w:trPr>
        <w:tc>
          <w:tcPr>
            <w:tcW w:w="2336" w:type="dxa"/>
            <w:vMerge w:val="restart"/>
            <w:vAlign w:val="center"/>
          </w:tcPr>
          <w:p w:rsidR="000A689C" w:rsidRPr="00E062F1" w:rsidRDefault="000A689C" w:rsidP="00DE5853">
            <w:pPr>
              <w:pStyle w:val="TAC"/>
              <w:rPr>
                <w:szCs w:val="18"/>
              </w:rPr>
            </w:pPr>
            <w:r>
              <w:t>DC_2-66_(n)5</w:t>
            </w:r>
          </w:p>
        </w:tc>
        <w:tc>
          <w:tcPr>
            <w:tcW w:w="2952" w:type="dxa"/>
          </w:tcPr>
          <w:p w:rsidR="000A689C" w:rsidRPr="00E062F1" w:rsidRDefault="000A689C" w:rsidP="00DE5853">
            <w:pPr>
              <w:pStyle w:val="TAC"/>
              <w:rPr>
                <w:szCs w:val="18"/>
                <w:lang w:eastAsia="zh-CN"/>
              </w:rPr>
            </w:pPr>
            <w:r>
              <w:rPr>
                <w:lang w:eastAsia="zh-CN"/>
              </w:rPr>
              <w:t>2</w:t>
            </w:r>
          </w:p>
        </w:tc>
        <w:tc>
          <w:tcPr>
            <w:tcW w:w="2952" w:type="dxa"/>
            <w:vAlign w:val="center"/>
          </w:tcPr>
          <w:p w:rsidR="000A689C" w:rsidRPr="00E062F1" w:rsidRDefault="000A689C" w:rsidP="00DE5853">
            <w:pPr>
              <w:pStyle w:val="TAC"/>
              <w:rPr>
                <w:szCs w:val="18"/>
                <w:lang w:eastAsia="zh-TW"/>
              </w:rPr>
            </w:pPr>
            <w:r>
              <w:rPr>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rPr>
                <w:szCs w:val="18"/>
              </w:rPr>
            </w:pPr>
          </w:p>
        </w:tc>
        <w:tc>
          <w:tcPr>
            <w:tcW w:w="2952" w:type="dxa"/>
          </w:tcPr>
          <w:p w:rsidR="000A689C" w:rsidRPr="00E062F1" w:rsidRDefault="000A689C" w:rsidP="00DE5853">
            <w:pPr>
              <w:pStyle w:val="TAC"/>
              <w:rPr>
                <w:szCs w:val="18"/>
                <w:lang w:eastAsia="zh-CN"/>
              </w:rPr>
            </w:pPr>
            <w:r>
              <w:rPr>
                <w:lang w:eastAsia="zh-CN"/>
              </w:rPr>
              <w:t>5</w:t>
            </w:r>
          </w:p>
        </w:tc>
        <w:tc>
          <w:tcPr>
            <w:tcW w:w="2952" w:type="dxa"/>
            <w:vAlign w:val="center"/>
          </w:tcPr>
          <w:p w:rsidR="000A689C" w:rsidRPr="00E062F1" w:rsidRDefault="000A689C" w:rsidP="00DE5853">
            <w:pPr>
              <w:pStyle w:val="TAC"/>
              <w:rPr>
                <w:szCs w:val="18"/>
                <w:lang w:eastAsia="zh-TW"/>
              </w:rPr>
            </w:pPr>
            <w:r>
              <w:rPr>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rPr>
                <w:szCs w:val="18"/>
              </w:rPr>
            </w:pPr>
          </w:p>
        </w:tc>
        <w:tc>
          <w:tcPr>
            <w:tcW w:w="2952" w:type="dxa"/>
          </w:tcPr>
          <w:p w:rsidR="000A689C" w:rsidRPr="00E062F1" w:rsidRDefault="000A689C" w:rsidP="00DE5853">
            <w:pPr>
              <w:pStyle w:val="TAC"/>
              <w:rPr>
                <w:szCs w:val="18"/>
                <w:lang w:eastAsia="zh-CN"/>
              </w:rPr>
            </w:pPr>
            <w:r>
              <w:rPr>
                <w:lang w:eastAsia="zh-CN"/>
              </w:rPr>
              <w:t>66</w:t>
            </w:r>
          </w:p>
        </w:tc>
        <w:tc>
          <w:tcPr>
            <w:tcW w:w="2952" w:type="dxa"/>
            <w:vAlign w:val="center"/>
          </w:tcPr>
          <w:p w:rsidR="000A689C" w:rsidRPr="00E062F1" w:rsidRDefault="000A689C" w:rsidP="00DE5853">
            <w:pPr>
              <w:pStyle w:val="TAC"/>
              <w:rPr>
                <w:szCs w:val="18"/>
                <w:lang w:eastAsia="zh-TW"/>
              </w:rPr>
            </w:pPr>
            <w:r>
              <w:rPr>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rPr>
                <w:szCs w:val="18"/>
              </w:rPr>
            </w:pPr>
          </w:p>
        </w:tc>
        <w:tc>
          <w:tcPr>
            <w:tcW w:w="2952" w:type="dxa"/>
          </w:tcPr>
          <w:p w:rsidR="000A689C" w:rsidRPr="00E062F1" w:rsidRDefault="000A689C" w:rsidP="00DE5853">
            <w:pPr>
              <w:pStyle w:val="TAC"/>
              <w:rPr>
                <w:szCs w:val="18"/>
                <w:lang w:eastAsia="zh-CN"/>
              </w:rPr>
            </w:pPr>
            <w:r w:rsidRPr="003A167F">
              <w:rPr>
                <w:lang w:eastAsia="zh-CN"/>
              </w:rPr>
              <w:t>n</w:t>
            </w:r>
            <w:r>
              <w:rPr>
                <w:lang w:eastAsia="zh-CN"/>
              </w:rPr>
              <w:t>5</w:t>
            </w:r>
          </w:p>
        </w:tc>
        <w:tc>
          <w:tcPr>
            <w:tcW w:w="2952" w:type="dxa"/>
            <w:vAlign w:val="center"/>
          </w:tcPr>
          <w:p w:rsidR="000A689C" w:rsidRPr="00E062F1" w:rsidRDefault="000A689C" w:rsidP="00DE5853">
            <w:pPr>
              <w:pStyle w:val="TAC"/>
              <w:rPr>
                <w:szCs w:val="18"/>
                <w:lang w:eastAsia="zh-TW"/>
              </w:rPr>
            </w:pPr>
            <w:r>
              <w:rPr>
                <w:lang w:eastAsia="zh-CN"/>
              </w:rPr>
              <w:t>0.3</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rPr>
            </w:pPr>
            <w:r w:rsidRPr="00E062F1">
              <w:rPr>
                <w:rFonts w:cs="Arial"/>
                <w:noProof/>
                <w:szCs w:val="18"/>
                <w:lang w:eastAsia="zh-CN"/>
              </w:rPr>
              <w:t>DC_</w:t>
            </w:r>
            <w:r w:rsidRPr="00E062F1">
              <w:rPr>
                <w:rFonts w:eastAsia="MS Mincho" w:cs="Arial"/>
                <w:szCs w:val="18"/>
                <w:lang w:eastAsia="ja-JP"/>
              </w:rPr>
              <w:t>2-66-71_n38</w:t>
            </w:r>
            <w:r w:rsidRPr="00E062F1">
              <w:rPr>
                <w:rFonts w:eastAsia="MS Mincho" w:cs="Arial"/>
                <w:szCs w:val="18"/>
                <w:lang w:eastAsia="ja-JP"/>
              </w:rPr>
              <w:br/>
            </w:r>
            <w:r w:rsidRPr="00E062F1">
              <w:rPr>
                <w:rFonts w:cs="Arial"/>
                <w:noProof/>
                <w:szCs w:val="18"/>
                <w:lang w:eastAsia="zh-CN"/>
              </w:rPr>
              <w:t>DC_2-</w:t>
            </w:r>
            <w:r w:rsidRPr="00E062F1">
              <w:rPr>
                <w:rFonts w:eastAsia="MS Mincho" w:cs="Arial"/>
                <w:szCs w:val="18"/>
                <w:lang w:eastAsia="ja-JP"/>
              </w:rPr>
              <w:t>2-66-71_n38</w:t>
            </w:r>
          </w:p>
        </w:tc>
        <w:tc>
          <w:tcPr>
            <w:tcW w:w="2952" w:type="dxa"/>
          </w:tcPr>
          <w:p w:rsidR="000A689C" w:rsidRPr="00E062F1" w:rsidRDefault="000A689C" w:rsidP="00DE5853">
            <w:pPr>
              <w:pStyle w:val="TAC"/>
              <w:rPr>
                <w:rFonts w:cs="Arial"/>
              </w:rPr>
            </w:pPr>
            <w:r w:rsidRPr="00E062F1">
              <w:rPr>
                <w:rFonts w:cs="Arial"/>
                <w:szCs w:val="18"/>
                <w:lang w:eastAsia="zh-CN"/>
              </w:rPr>
              <w:t>2</w:t>
            </w:r>
          </w:p>
        </w:tc>
        <w:tc>
          <w:tcPr>
            <w:tcW w:w="2952" w:type="dxa"/>
            <w:vAlign w:val="center"/>
          </w:tcPr>
          <w:p w:rsidR="000A689C" w:rsidRPr="00E062F1" w:rsidRDefault="000A689C" w:rsidP="00DE5853">
            <w:pPr>
              <w:pStyle w:val="TAC"/>
              <w:rPr>
                <w:rFonts w:cs="Arial"/>
                <w:lang w:eastAsia="zh-CN"/>
              </w:rPr>
            </w:pPr>
            <w:r w:rsidRPr="00E062F1">
              <w:rPr>
                <w:rFonts w:cs="Arial"/>
                <w:szCs w:val="18"/>
                <w:lang w:eastAsia="zh-TW"/>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rPr>
            </w:pPr>
            <w:r w:rsidRPr="00E062F1">
              <w:rPr>
                <w:rFonts w:cs="Arial"/>
                <w:szCs w:val="18"/>
                <w:lang w:eastAsia="zh-CN"/>
              </w:rPr>
              <w:t>66</w:t>
            </w:r>
          </w:p>
        </w:tc>
        <w:tc>
          <w:tcPr>
            <w:tcW w:w="2952" w:type="dxa"/>
            <w:vAlign w:val="center"/>
          </w:tcPr>
          <w:p w:rsidR="000A689C" w:rsidRPr="00E062F1" w:rsidRDefault="000A689C" w:rsidP="00DE5853">
            <w:pPr>
              <w:pStyle w:val="TAC"/>
              <w:rPr>
                <w:rFonts w:cs="Arial"/>
                <w:lang w:eastAsia="zh-CN"/>
              </w:rPr>
            </w:pPr>
            <w:r w:rsidRPr="00E062F1">
              <w:rPr>
                <w:rFonts w:cs="Arial"/>
                <w:szCs w:val="18"/>
                <w:lang w:eastAsia="zh-TW"/>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rPr>
            </w:pPr>
            <w:r w:rsidRPr="00E062F1">
              <w:rPr>
                <w:rFonts w:cs="Arial"/>
                <w:szCs w:val="18"/>
                <w:lang w:eastAsia="zh-CN"/>
              </w:rPr>
              <w:t>71</w:t>
            </w:r>
          </w:p>
        </w:tc>
        <w:tc>
          <w:tcPr>
            <w:tcW w:w="2952" w:type="dxa"/>
            <w:vAlign w:val="center"/>
          </w:tcPr>
          <w:p w:rsidR="000A689C" w:rsidRPr="00E062F1" w:rsidRDefault="000A689C" w:rsidP="00DE5853">
            <w:pPr>
              <w:pStyle w:val="TAC"/>
              <w:rPr>
                <w:rFonts w:cs="Arial"/>
                <w:lang w:eastAsia="zh-CN"/>
              </w:rPr>
            </w:pPr>
            <w:r w:rsidRPr="00E062F1">
              <w:rPr>
                <w:rFonts w:cs="Arial"/>
                <w:szCs w:val="18"/>
                <w:lang w:eastAsia="zh-TW"/>
              </w:rPr>
              <w:t>0.3</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rPr>
            </w:pPr>
            <w:r w:rsidRPr="00E062F1">
              <w:rPr>
                <w:rFonts w:cs="Arial"/>
                <w:szCs w:val="18"/>
                <w:lang w:eastAsia="zh-CN"/>
              </w:rPr>
              <w:t>n38</w:t>
            </w:r>
          </w:p>
        </w:tc>
        <w:tc>
          <w:tcPr>
            <w:tcW w:w="2952" w:type="dxa"/>
            <w:vAlign w:val="center"/>
          </w:tcPr>
          <w:p w:rsidR="000A689C" w:rsidRPr="00E062F1" w:rsidRDefault="000A689C" w:rsidP="00DE5853">
            <w:pPr>
              <w:pStyle w:val="TAC"/>
              <w:rPr>
                <w:rFonts w:cs="Arial"/>
                <w:lang w:eastAsia="zh-CN"/>
              </w:rPr>
            </w:pPr>
            <w:r w:rsidRPr="00E062F1">
              <w:rPr>
                <w:rFonts w:cs="Arial"/>
                <w:szCs w:val="18"/>
                <w:lang w:eastAsia="zh-TW"/>
              </w:rPr>
              <w:t>0.5</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rPr>
            </w:pPr>
            <w:r w:rsidRPr="00E062F1">
              <w:rPr>
                <w:rFonts w:cs="Arial"/>
                <w:bCs/>
                <w:szCs w:val="18"/>
              </w:rPr>
              <w:t>DC_2-66_n38-n78</w:t>
            </w:r>
          </w:p>
        </w:tc>
        <w:tc>
          <w:tcPr>
            <w:tcW w:w="2952" w:type="dxa"/>
            <w:vAlign w:val="center"/>
          </w:tcPr>
          <w:p w:rsidR="000A689C" w:rsidRPr="00E062F1" w:rsidRDefault="000A689C" w:rsidP="00DE5853">
            <w:pPr>
              <w:pStyle w:val="TAC"/>
              <w:rPr>
                <w:rFonts w:cs="Arial"/>
                <w:szCs w:val="18"/>
                <w:lang w:eastAsia="zh-CN"/>
              </w:rPr>
            </w:pPr>
            <w:r w:rsidRPr="00E062F1">
              <w:rPr>
                <w:rFonts w:cs="Arial"/>
                <w:bCs/>
                <w:szCs w:val="18"/>
              </w:rPr>
              <w:t>2</w:t>
            </w:r>
          </w:p>
        </w:tc>
        <w:tc>
          <w:tcPr>
            <w:tcW w:w="2952" w:type="dxa"/>
            <w:vAlign w:val="center"/>
          </w:tcPr>
          <w:p w:rsidR="000A689C" w:rsidRPr="00E062F1" w:rsidRDefault="000A689C" w:rsidP="00DE5853">
            <w:pPr>
              <w:pStyle w:val="TAC"/>
              <w:rPr>
                <w:rFonts w:cs="Arial"/>
                <w:szCs w:val="18"/>
                <w:lang w:eastAsia="zh-TW"/>
              </w:rPr>
            </w:pPr>
            <w:r w:rsidRPr="00E062F1">
              <w:rPr>
                <w:rFonts w:cs="Arial"/>
                <w:bCs/>
                <w:szCs w:val="18"/>
              </w:rPr>
              <w:t>0.6</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vAlign w:val="center"/>
          </w:tcPr>
          <w:p w:rsidR="000A689C" w:rsidRPr="00E062F1" w:rsidRDefault="000A689C" w:rsidP="00DE5853">
            <w:pPr>
              <w:pStyle w:val="TAC"/>
              <w:rPr>
                <w:rFonts w:cs="Arial"/>
                <w:szCs w:val="18"/>
                <w:lang w:eastAsia="zh-CN"/>
              </w:rPr>
            </w:pPr>
            <w:r w:rsidRPr="00E062F1">
              <w:rPr>
                <w:rFonts w:cs="Arial"/>
                <w:bCs/>
                <w:szCs w:val="18"/>
                <w:lang w:eastAsia="zh-CN"/>
              </w:rPr>
              <w:t>66</w:t>
            </w:r>
          </w:p>
        </w:tc>
        <w:tc>
          <w:tcPr>
            <w:tcW w:w="2952" w:type="dxa"/>
            <w:vAlign w:val="center"/>
          </w:tcPr>
          <w:p w:rsidR="000A689C" w:rsidRPr="00E062F1" w:rsidRDefault="000A689C" w:rsidP="00DE5853">
            <w:pPr>
              <w:pStyle w:val="TAC"/>
              <w:rPr>
                <w:rFonts w:cs="Arial"/>
                <w:szCs w:val="18"/>
                <w:lang w:eastAsia="zh-TW"/>
              </w:rPr>
            </w:pPr>
            <w:r w:rsidRPr="00E062F1">
              <w:rPr>
                <w:rFonts w:cs="Arial"/>
                <w:bCs/>
                <w:szCs w:val="18"/>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vAlign w:val="center"/>
          </w:tcPr>
          <w:p w:rsidR="000A689C" w:rsidRPr="00E062F1" w:rsidRDefault="000A689C" w:rsidP="00DE5853">
            <w:pPr>
              <w:pStyle w:val="TAC"/>
              <w:rPr>
                <w:rFonts w:cs="Arial"/>
                <w:szCs w:val="18"/>
                <w:lang w:eastAsia="zh-CN"/>
              </w:rPr>
            </w:pPr>
            <w:r w:rsidRPr="00E062F1">
              <w:rPr>
                <w:rFonts w:cs="Arial"/>
                <w:bCs/>
                <w:szCs w:val="18"/>
              </w:rPr>
              <w:t>n38</w:t>
            </w:r>
          </w:p>
        </w:tc>
        <w:tc>
          <w:tcPr>
            <w:tcW w:w="2952" w:type="dxa"/>
            <w:vAlign w:val="center"/>
          </w:tcPr>
          <w:p w:rsidR="000A689C" w:rsidRPr="00E062F1" w:rsidRDefault="000A689C" w:rsidP="00DE5853">
            <w:pPr>
              <w:pStyle w:val="TAC"/>
              <w:rPr>
                <w:rFonts w:cs="Arial"/>
                <w:szCs w:val="18"/>
                <w:lang w:eastAsia="zh-TW"/>
              </w:rPr>
            </w:pPr>
            <w:r w:rsidRPr="00E062F1">
              <w:rPr>
                <w:rFonts w:cs="Arial"/>
                <w:bCs/>
                <w:szCs w:val="18"/>
              </w:rPr>
              <w:t>0.9</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vAlign w:val="center"/>
          </w:tcPr>
          <w:p w:rsidR="000A689C" w:rsidRPr="00E062F1" w:rsidRDefault="000A689C" w:rsidP="00DE5853">
            <w:pPr>
              <w:pStyle w:val="TAC"/>
              <w:rPr>
                <w:rFonts w:cs="Arial"/>
                <w:szCs w:val="18"/>
                <w:lang w:eastAsia="zh-CN"/>
              </w:rPr>
            </w:pPr>
            <w:r w:rsidRPr="00E062F1">
              <w:rPr>
                <w:rFonts w:cs="Arial"/>
                <w:bCs/>
                <w:szCs w:val="18"/>
              </w:rPr>
              <w:t>n78</w:t>
            </w:r>
          </w:p>
        </w:tc>
        <w:tc>
          <w:tcPr>
            <w:tcW w:w="2952" w:type="dxa"/>
            <w:vAlign w:val="center"/>
          </w:tcPr>
          <w:p w:rsidR="000A689C" w:rsidRPr="00E062F1" w:rsidRDefault="000A689C" w:rsidP="00DE5853">
            <w:pPr>
              <w:pStyle w:val="TAC"/>
              <w:rPr>
                <w:rFonts w:cs="Arial"/>
                <w:szCs w:val="18"/>
                <w:lang w:eastAsia="zh-TW"/>
              </w:rPr>
            </w:pPr>
            <w:r w:rsidRPr="00E062F1">
              <w:rPr>
                <w:rFonts w:cs="Arial"/>
                <w:bCs/>
                <w:szCs w:val="18"/>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rPr>
            </w:pPr>
            <w:r w:rsidRPr="00E062F1">
              <w:rPr>
                <w:rFonts w:cs="Arial"/>
                <w:noProof/>
                <w:szCs w:val="18"/>
                <w:lang w:eastAsia="zh-CN"/>
              </w:rPr>
              <w:t>DC_</w:t>
            </w:r>
            <w:r w:rsidRPr="00E062F1">
              <w:rPr>
                <w:rFonts w:eastAsia="MS Mincho" w:cs="Arial"/>
                <w:szCs w:val="18"/>
                <w:lang w:eastAsia="ja-JP"/>
              </w:rPr>
              <w:t>2-66-71_n66</w:t>
            </w:r>
          </w:p>
        </w:tc>
        <w:tc>
          <w:tcPr>
            <w:tcW w:w="2952" w:type="dxa"/>
          </w:tcPr>
          <w:p w:rsidR="000A689C" w:rsidRPr="00E062F1" w:rsidRDefault="000A689C" w:rsidP="00DE5853">
            <w:pPr>
              <w:pStyle w:val="TAC"/>
              <w:rPr>
                <w:rFonts w:cs="Arial"/>
              </w:rPr>
            </w:pPr>
            <w:r w:rsidRPr="00E062F1">
              <w:rPr>
                <w:rFonts w:cs="Arial"/>
                <w:szCs w:val="18"/>
                <w:lang w:eastAsia="zh-CN"/>
              </w:rPr>
              <w:t>2</w:t>
            </w:r>
          </w:p>
        </w:tc>
        <w:tc>
          <w:tcPr>
            <w:tcW w:w="2952" w:type="dxa"/>
            <w:vAlign w:val="center"/>
          </w:tcPr>
          <w:p w:rsidR="000A689C" w:rsidRPr="00E062F1" w:rsidRDefault="000A689C" w:rsidP="00DE5853">
            <w:pPr>
              <w:pStyle w:val="TAC"/>
              <w:rPr>
                <w:rFonts w:cs="Arial"/>
                <w:lang w:eastAsia="zh-CN"/>
              </w:rPr>
            </w:pPr>
            <w:r w:rsidRPr="00E062F1">
              <w:rPr>
                <w:rFonts w:cs="Arial"/>
                <w:szCs w:val="18"/>
                <w:lang w:eastAsia="zh-TW"/>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rPr>
            </w:pPr>
            <w:r w:rsidRPr="00E062F1">
              <w:rPr>
                <w:rFonts w:cs="Arial"/>
                <w:szCs w:val="18"/>
                <w:lang w:eastAsia="zh-CN"/>
              </w:rPr>
              <w:t>66</w:t>
            </w:r>
          </w:p>
        </w:tc>
        <w:tc>
          <w:tcPr>
            <w:tcW w:w="2952" w:type="dxa"/>
            <w:vAlign w:val="center"/>
          </w:tcPr>
          <w:p w:rsidR="000A689C" w:rsidRPr="00E062F1" w:rsidRDefault="000A689C" w:rsidP="00DE5853">
            <w:pPr>
              <w:pStyle w:val="TAC"/>
              <w:rPr>
                <w:rFonts w:cs="Arial"/>
                <w:lang w:eastAsia="zh-CN"/>
              </w:rPr>
            </w:pPr>
            <w:r w:rsidRPr="00E062F1">
              <w:rPr>
                <w:rFonts w:cs="Arial"/>
                <w:szCs w:val="18"/>
                <w:lang w:eastAsia="zh-TW"/>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rPr>
            </w:pPr>
            <w:r w:rsidRPr="00E062F1">
              <w:rPr>
                <w:rFonts w:cs="Arial"/>
                <w:szCs w:val="18"/>
                <w:lang w:eastAsia="zh-CN"/>
              </w:rPr>
              <w:t>71</w:t>
            </w:r>
          </w:p>
        </w:tc>
        <w:tc>
          <w:tcPr>
            <w:tcW w:w="2952" w:type="dxa"/>
            <w:vAlign w:val="center"/>
          </w:tcPr>
          <w:p w:rsidR="000A689C" w:rsidRPr="00E062F1" w:rsidRDefault="000A689C" w:rsidP="00DE5853">
            <w:pPr>
              <w:pStyle w:val="TAC"/>
              <w:rPr>
                <w:rFonts w:cs="Arial"/>
                <w:lang w:eastAsia="zh-CN"/>
              </w:rPr>
            </w:pPr>
            <w:r w:rsidRPr="00E062F1">
              <w:rPr>
                <w:rFonts w:cs="Arial"/>
                <w:szCs w:val="18"/>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rPr>
            </w:pPr>
            <w:r w:rsidRPr="00E062F1">
              <w:rPr>
                <w:rFonts w:cs="Arial"/>
                <w:szCs w:val="18"/>
                <w:lang w:eastAsia="zh-CN"/>
              </w:rPr>
              <w:t>n66</w:t>
            </w:r>
          </w:p>
        </w:tc>
        <w:tc>
          <w:tcPr>
            <w:tcW w:w="2952" w:type="dxa"/>
            <w:vAlign w:val="center"/>
          </w:tcPr>
          <w:p w:rsidR="000A689C" w:rsidRPr="00E062F1" w:rsidRDefault="000A689C" w:rsidP="00DE5853">
            <w:pPr>
              <w:pStyle w:val="TAC"/>
              <w:rPr>
                <w:rFonts w:cs="Arial"/>
                <w:lang w:eastAsia="zh-CN"/>
              </w:rPr>
            </w:pPr>
            <w:r w:rsidRPr="00E062F1">
              <w:rPr>
                <w:rFonts w:cs="Arial"/>
                <w:szCs w:val="18"/>
                <w:lang w:eastAsia="zh-TW"/>
              </w:rPr>
              <w:t>0.5</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rPr>
            </w:pPr>
            <w:r w:rsidRPr="00E062F1">
              <w:rPr>
                <w:rFonts w:cs="Arial"/>
                <w:noProof/>
                <w:szCs w:val="18"/>
                <w:lang w:eastAsia="zh-CN"/>
              </w:rPr>
              <w:t>DC_</w:t>
            </w:r>
            <w:r w:rsidRPr="00E062F1">
              <w:rPr>
                <w:rFonts w:eastAsia="MS Mincho" w:cs="Arial"/>
                <w:szCs w:val="18"/>
                <w:lang w:eastAsia="ja-JP"/>
              </w:rPr>
              <w:t>2-66-71_n78</w:t>
            </w:r>
            <w:r w:rsidRPr="00E062F1">
              <w:rPr>
                <w:rFonts w:eastAsia="MS Mincho" w:cs="Arial"/>
                <w:szCs w:val="18"/>
                <w:lang w:eastAsia="ja-JP"/>
              </w:rPr>
              <w:br/>
            </w:r>
            <w:r w:rsidRPr="00E062F1">
              <w:rPr>
                <w:rFonts w:cs="Arial"/>
                <w:noProof/>
                <w:szCs w:val="18"/>
                <w:lang w:eastAsia="zh-CN"/>
              </w:rPr>
              <w:t>DC_2-</w:t>
            </w:r>
            <w:r w:rsidRPr="00E062F1">
              <w:rPr>
                <w:rFonts w:eastAsia="MS Mincho" w:cs="Arial"/>
                <w:szCs w:val="18"/>
                <w:lang w:eastAsia="ja-JP"/>
              </w:rPr>
              <w:t>2-66-71_n78</w:t>
            </w:r>
          </w:p>
        </w:tc>
        <w:tc>
          <w:tcPr>
            <w:tcW w:w="2952" w:type="dxa"/>
          </w:tcPr>
          <w:p w:rsidR="000A689C" w:rsidRPr="00E062F1" w:rsidRDefault="000A689C" w:rsidP="00DE5853">
            <w:pPr>
              <w:pStyle w:val="TAC"/>
              <w:rPr>
                <w:rFonts w:cs="Arial"/>
              </w:rPr>
            </w:pPr>
            <w:r w:rsidRPr="00E062F1">
              <w:rPr>
                <w:rFonts w:cs="Arial"/>
                <w:szCs w:val="18"/>
                <w:lang w:eastAsia="zh-CN"/>
              </w:rPr>
              <w:t>2</w:t>
            </w:r>
          </w:p>
        </w:tc>
        <w:tc>
          <w:tcPr>
            <w:tcW w:w="2952" w:type="dxa"/>
            <w:vAlign w:val="center"/>
          </w:tcPr>
          <w:p w:rsidR="000A689C" w:rsidRPr="00E062F1" w:rsidRDefault="000A689C" w:rsidP="00DE5853">
            <w:pPr>
              <w:pStyle w:val="TAC"/>
              <w:rPr>
                <w:rFonts w:cs="Arial"/>
                <w:lang w:eastAsia="zh-CN"/>
              </w:rPr>
            </w:pPr>
            <w:r w:rsidRPr="00E062F1">
              <w:rPr>
                <w:rFonts w:cs="Arial"/>
                <w:szCs w:val="18"/>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rPr>
            </w:pPr>
            <w:r w:rsidRPr="00E062F1">
              <w:rPr>
                <w:rFonts w:cs="Arial"/>
                <w:szCs w:val="18"/>
                <w:lang w:eastAsia="zh-CN"/>
              </w:rPr>
              <w:t>66</w:t>
            </w:r>
          </w:p>
        </w:tc>
        <w:tc>
          <w:tcPr>
            <w:tcW w:w="2952" w:type="dxa"/>
            <w:vAlign w:val="center"/>
          </w:tcPr>
          <w:p w:rsidR="000A689C" w:rsidRPr="00E062F1" w:rsidRDefault="000A689C" w:rsidP="00DE5853">
            <w:pPr>
              <w:pStyle w:val="TAC"/>
              <w:rPr>
                <w:rFonts w:cs="Arial"/>
                <w:lang w:eastAsia="zh-CN"/>
              </w:rPr>
            </w:pPr>
            <w:r w:rsidRPr="00E062F1">
              <w:rPr>
                <w:rFonts w:cs="Arial"/>
                <w:szCs w:val="18"/>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rPr>
            </w:pPr>
            <w:r w:rsidRPr="00E062F1">
              <w:rPr>
                <w:rFonts w:cs="Arial"/>
                <w:szCs w:val="18"/>
                <w:lang w:eastAsia="zh-CN"/>
              </w:rPr>
              <w:t>71</w:t>
            </w:r>
          </w:p>
        </w:tc>
        <w:tc>
          <w:tcPr>
            <w:tcW w:w="2952" w:type="dxa"/>
            <w:vAlign w:val="center"/>
          </w:tcPr>
          <w:p w:rsidR="000A689C" w:rsidRPr="00E062F1" w:rsidRDefault="000A689C" w:rsidP="00DE5853">
            <w:pPr>
              <w:pStyle w:val="TAC"/>
              <w:rPr>
                <w:rFonts w:cs="Arial"/>
                <w:lang w:eastAsia="zh-CN"/>
              </w:rPr>
            </w:pPr>
            <w:r w:rsidRPr="00E062F1">
              <w:rPr>
                <w:rFonts w:cs="Arial"/>
                <w:szCs w:val="18"/>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rPr>
            </w:pPr>
            <w:r w:rsidRPr="00E062F1">
              <w:rPr>
                <w:rFonts w:cs="Arial"/>
                <w:szCs w:val="18"/>
                <w:lang w:eastAsia="zh-CN"/>
              </w:rPr>
              <w:t>n78</w:t>
            </w:r>
          </w:p>
        </w:tc>
        <w:tc>
          <w:tcPr>
            <w:tcW w:w="2952" w:type="dxa"/>
            <w:vAlign w:val="center"/>
          </w:tcPr>
          <w:p w:rsidR="000A689C" w:rsidRPr="00E062F1" w:rsidRDefault="000A689C" w:rsidP="00DE5853">
            <w:pPr>
              <w:pStyle w:val="TAC"/>
              <w:rPr>
                <w:rFonts w:cs="Arial"/>
                <w:lang w:eastAsia="zh-CN"/>
              </w:rPr>
            </w:pPr>
            <w:r w:rsidRPr="00E062F1">
              <w:rPr>
                <w:rFonts w:cs="Arial"/>
                <w:szCs w:val="18"/>
                <w:lang w:eastAsia="zh-CN"/>
              </w:rPr>
              <w:t>0.5</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cs="Arial"/>
                <w:b/>
                <w:szCs w:val="18"/>
              </w:rPr>
            </w:pPr>
            <w:r w:rsidRPr="00E062F1">
              <w:t>DC_2-66-(n)71</w:t>
            </w:r>
          </w:p>
        </w:tc>
        <w:tc>
          <w:tcPr>
            <w:tcW w:w="2952" w:type="dxa"/>
          </w:tcPr>
          <w:p w:rsidR="000A689C" w:rsidRPr="00E062F1" w:rsidRDefault="000A689C" w:rsidP="00DE5853">
            <w:pPr>
              <w:pStyle w:val="TAC"/>
              <w:keepNext w:val="0"/>
            </w:pPr>
            <w:r w:rsidRPr="00E062F1">
              <w:t>2</w:t>
            </w:r>
          </w:p>
        </w:tc>
        <w:tc>
          <w:tcPr>
            <w:tcW w:w="2952" w:type="dxa"/>
          </w:tcPr>
          <w:p w:rsidR="000A689C" w:rsidRPr="00E062F1" w:rsidRDefault="000A689C" w:rsidP="00DE5853">
            <w:pPr>
              <w:pStyle w:val="TAC"/>
              <w:keepNext w:val="0"/>
            </w:pPr>
            <w:r w:rsidRPr="00E062F1">
              <w:t>0.5</w:t>
            </w:r>
          </w:p>
        </w:tc>
      </w:tr>
      <w:tr w:rsidR="000A689C" w:rsidRPr="00E062F1" w:rsidTr="00DE5853">
        <w:trPr>
          <w:jc w:val="center"/>
        </w:trPr>
        <w:tc>
          <w:tcPr>
            <w:tcW w:w="2336" w:type="dxa"/>
            <w:vMerge/>
          </w:tcPr>
          <w:p w:rsidR="000A689C" w:rsidRPr="00E062F1" w:rsidRDefault="000A689C" w:rsidP="00DE5853">
            <w:pPr>
              <w:pStyle w:val="TAC"/>
              <w:keepNext w:val="0"/>
              <w:rPr>
                <w:rFonts w:cs="Arial"/>
                <w:b/>
                <w:szCs w:val="18"/>
              </w:rPr>
            </w:pPr>
          </w:p>
        </w:tc>
        <w:tc>
          <w:tcPr>
            <w:tcW w:w="2952" w:type="dxa"/>
          </w:tcPr>
          <w:p w:rsidR="000A689C" w:rsidRPr="00E062F1" w:rsidRDefault="000A689C" w:rsidP="00DE5853">
            <w:pPr>
              <w:pStyle w:val="TAC"/>
              <w:keepNext w:val="0"/>
            </w:pPr>
            <w:r w:rsidRPr="00E062F1">
              <w:t>66</w:t>
            </w:r>
          </w:p>
        </w:tc>
        <w:tc>
          <w:tcPr>
            <w:tcW w:w="2952" w:type="dxa"/>
          </w:tcPr>
          <w:p w:rsidR="000A689C" w:rsidRPr="00E062F1" w:rsidRDefault="000A689C" w:rsidP="00DE5853">
            <w:pPr>
              <w:pStyle w:val="TAC"/>
              <w:keepNext w:val="0"/>
            </w:pPr>
            <w:r w:rsidRPr="00E062F1">
              <w:t>0.5</w:t>
            </w:r>
          </w:p>
        </w:tc>
      </w:tr>
      <w:tr w:rsidR="000A689C" w:rsidRPr="00E062F1" w:rsidTr="00DE5853">
        <w:trPr>
          <w:jc w:val="center"/>
        </w:trPr>
        <w:tc>
          <w:tcPr>
            <w:tcW w:w="2336" w:type="dxa"/>
            <w:vMerge/>
          </w:tcPr>
          <w:p w:rsidR="000A689C" w:rsidRPr="00E062F1" w:rsidRDefault="000A689C" w:rsidP="00DE5853">
            <w:pPr>
              <w:pStyle w:val="TAC"/>
              <w:keepNext w:val="0"/>
              <w:rPr>
                <w:rFonts w:cs="Arial"/>
                <w:b/>
                <w:szCs w:val="18"/>
              </w:rPr>
            </w:pPr>
          </w:p>
        </w:tc>
        <w:tc>
          <w:tcPr>
            <w:tcW w:w="2952" w:type="dxa"/>
          </w:tcPr>
          <w:p w:rsidR="000A689C" w:rsidRPr="00E062F1" w:rsidRDefault="000A689C" w:rsidP="00DE5853">
            <w:pPr>
              <w:pStyle w:val="TAC"/>
              <w:keepNext w:val="0"/>
            </w:pPr>
            <w:r w:rsidRPr="00E062F1">
              <w:t>71</w:t>
            </w:r>
          </w:p>
        </w:tc>
        <w:tc>
          <w:tcPr>
            <w:tcW w:w="2952" w:type="dxa"/>
            <w:vMerge w:val="restart"/>
            <w:vAlign w:val="center"/>
          </w:tcPr>
          <w:p w:rsidR="000A689C" w:rsidRPr="00E062F1" w:rsidRDefault="000A689C" w:rsidP="00DE5853">
            <w:pPr>
              <w:pStyle w:val="TAC"/>
              <w:keepNext w:val="0"/>
            </w:pPr>
            <w:r w:rsidRPr="00E062F1">
              <w:t>0.3</w:t>
            </w:r>
          </w:p>
        </w:tc>
      </w:tr>
      <w:tr w:rsidR="000A689C" w:rsidRPr="00E062F1" w:rsidTr="00DE5853">
        <w:trPr>
          <w:jc w:val="center"/>
        </w:trPr>
        <w:tc>
          <w:tcPr>
            <w:tcW w:w="2336" w:type="dxa"/>
            <w:vMerge/>
          </w:tcPr>
          <w:p w:rsidR="000A689C" w:rsidRPr="00E062F1" w:rsidRDefault="000A689C" w:rsidP="00DE5853">
            <w:pPr>
              <w:pStyle w:val="TAC"/>
              <w:keepNext w:val="0"/>
              <w:rPr>
                <w:rFonts w:cs="Arial"/>
                <w:b/>
                <w:szCs w:val="18"/>
              </w:rPr>
            </w:pPr>
          </w:p>
        </w:tc>
        <w:tc>
          <w:tcPr>
            <w:tcW w:w="2952" w:type="dxa"/>
          </w:tcPr>
          <w:p w:rsidR="000A689C" w:rsidRPr="00E062F1" w:rsidRDefault="000A689C" w:rsidP="00DE5853">
            <w:pPr>
              <w:pStyle w:val="TAC"/>
              <w:keepNext w:val="0"/>
            </w:pPr>
            <w:r w:rsidRPr="00E062F1">
              <w:t>n71</w:t>
            </w:r>
          </w:p>
        </w:tc>
        <w:tc>
          <w:tcPr>
            <w:tcW w:w="2952" w:type="dxa"/>
            <w:vMerge/>
          </w:tcPr>
          <w:p w:rsidR="000A689C" w:rsidRPr="00E062F1" w:rsidRDefault="000A689C" w:rsidP="00DE5853">
            <w:pPr>
              <w:pStyle w:val="TAC"/>
              <w:keepNext w:val="0"/>
            </w:pP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rPr>
                <w:rFonts w:eastAsia="Malgun Gothic" w:cs="Arial"/>
                <w:szCs w:val="18"/>
                <w:lang w:eastAsia="ko-KR"/>
              </w:rPr>
              <w:t>DC_2-66_n41-n71</w:t>
            </w:r>
          </w:p>
        </w:tc>
        <w:tc>
          <w:tcPr>
            <w:tcW w:w="2952" w:type="dxa"/>
            <w:vAlign w:val="center"/>
          </w:tcPr>
          <w:p w:rsidR="000A689C" w:rsidRPr="00E062F1" w:rsidRDefault="000A689C" w:rsidP="00DE5853">
            <w:pPr>
              <w:pStyle w:val="TAC"/>
              <w:keepNext w:val="0"/>
              <w:rPr>
                <w:rFonts w:eastAsia="Malgun Gothic"/>
                <w:lang w:eastAsia="ko-KR"/>
              </w:rPr>
            </w:pPr>
            <w:r w:rsidRPr="00E062F1">
              <w:rPr>
                <w:rFonts w:eastAsia="Malgun Gothic" w:cs="Arial"/>
                <w:szCs w:val="18"/>
                <w:lang w:eastAsia="ko-KR"/>
              </w:rPr>
              <w:t>2</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szCs w:val="18"/>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vAlign w:val="center"/>
          </w:tcPr>
          <w:p w:rsidR="000A689C" w:rsidRPr="00E062F1" w:rsidRDefault="000A689C" w:rsidP="00DE5853">
            <w:pPr>
              <w:pStyle w:val="TAC"/>
              <w:keepNext w:val="0"/>
              <w:rPr>
                <w:rFonts w:eastAsia="Malgun Gothic"/>
                <w:lang w:eastAsia="ko-KR"/>
              </w:rPr>
            </w:pPr>
            <w:r w:rsidRPr="00E062F1">
              <w:rPr>
                <w:rFonts w:eastAsia="Malgun Gothic" w:cs="Arial"/>
                <w:szCs w:val="18"/>
                <w:lang w:eastAsia="ko-KR"/>
              </w:rPr>
              <w:t>66</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szCs w:val="18"/>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vMerge w:val="restart"/>
            <w:vAlign w:val="center"/>
          </w:tcPr>
          <w:p w:rsidR="000A689C" w:rsidRPr="00E062F1" w:rsidRDefault="000A689C" w:rsidP="00DE5853">
            <w:pPr>
              <w:pStyle w:val="TAC"/>
              <w:keepNext w:val="0"/>
              <w:rPr>
                <w:rFonts w:eastAsia="Malgun Gothic"/>
                <w:lang w:eastAsia="ko-KR"/>
              </w:rPr>
            </w:pPr>
            <w:r w:rsidRPr="00E062F1">
              <w:rPr>
                <w:rFonts w:eastAsia="Malgun Gothic" w:cs="Arial"/>
                <w:szCs w:val="18"/>
                <w:lang w:eastAsia="ko-KR"/>
              </w:rPr>
              <w:t>n41</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szCs w:val="18"/>
                <w:lang w:eastAsia="ja-JP"/>
              </w:rPr>
              <w:t>0.8</w:t>
            </w:r>
            <w:r w:rsidRPr="00E062F1">
              <w:rPr>
                <w:rFonts w:cs="Arial"/>
                <w:szCs w:val="18"/>
                <w:vertAlign w:val="superscript"/>
                <w:lang w:eastAsia="ja-JP"/>
              </w:rPr>
              <w:t>1</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vMerge/>
            <w:vAlign w:val="center"/>
          </w:tcPr>
          <w:p w:rsidR="000A689C" w:rsidRPr="00E062F1" w:rsidRDefault="000A689C" w:rsidP="00DE5853">
            <w:pPr>
              <w:pStyle w:val="TAC"/>
              <w:keepNext w:val="0"/>
              <w:rPr>
                <w:rFonts w:eastAsia="Malgun Gothic"/>
                <w:lang w:eastAsia="ko-KR"/>
              </w:rPr>
            </w:pP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szCs w:val="18"/>
                <w:lang w:eastAsia="ja-JP"/>
              </w:rPr>
              <w:t>1.3</w:t>
            </w:r>
            <w:r w:rsidRPr="00E062F1">
              <w:rPr>
                <w:rFonts w:cs="Arial"/>
                <w:szCs w:val="18"/>
                <w:vertAlign w:val="superscript"/>
                <w:lang w:eastAsia="ja-JP"/>
              </w:rPr>
              <w:t>2</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szCs w:val="18"/>
                <w:lang w:eastAsia="ja-JP"/>
              </w:rPr>
              <w:t>n</w:t>
            </w:r>
            <w:r w:rsidRPr="00E062F1">
              <w:rPr>
                <w:rFonts w:eastAsia="Malgun Gothic" w:cs="Arial"/>
                <w:szCs w:val="18"/>
                <w:lang w:eastAsia="ko-KR"/>
              </w:rPr>
              <w:t>71</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szCs w:val="18"/>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rPr>
                <w:rFonts w:eastAsia="MS Mincho" w:cs="Arial"/>
                <w:bCs/>
                <w:szCs w:val="18"/>
              </w:rPr>
              <w:t>DC_</w:t>
            </w:r>
            <w:r w:rsidRPr="00E062F1">
              <w:rPr>
                <w:rFonts w:cs="Arial"/>
                <w:bCs/>
                <w:szCs w:val="18"/>
                <w:lang w:eastAsia="zh-CN"/>
              </w:rPr>
              <w:t>2-66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vAlign w:val="center"/>
          </w:tcPr>
          <w:p w:rsidR="000A689C" w:rsidRPr="00E062F1" w:rsidRDefault="000A689C" w:rsidP="00DE5853">
            <w:pPr>
              <w:pStyle w:val="TAC"/>
              <w:keepNext w:val="0"/>
              <w:rPr>
                <w:rFonts w:cs="Arial"/>
                <w:szCs w:val="18"/>
                <w:lang w:eastAsia="ja-JP"/>
              </w:rPr>
            </w:pPr>
            <w:r w:rsidRPr="00E062F1">
              <w:rPr>
                <w:rFonts w:cs="Arial"/>
                <w:bCs/>
                <w:szCs w:val="18"/>
                <w:lang w:eastAsia="zh-CN"/>
              </w:rPr>
              <w:t>2</w:t>
            </w: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vAlign w:val="center"/>
          </w:tcPr>
          <w:p w:rsidR="000A689C" w:rsidRPr="00E062F1" w:rsidRDefault="000A689C" w:rsidP="00DE5853">
            <w:pPr>
              <w:pStyle w:val="TAC"/>
              <w:keepNext w:val="0"/>
              <w:rPr>
                <w:rFonts w:cs="Arial"/>
                <w:szCs w:val="18"/>
                <w:lang w:eastAsia="ja-JP"/>
              </w:rPr>
            </w:pPr>
            <w:r w:rsidRPr="00E062F1">
              <w:rPr>
                <w:rFonts w:cs="Arial"/>
                <w:bCs/>
                <w:szCs w:val="18"/>
                <w:lang w:eastAsia="zh-CN"/>
              </w:rPr>
              <w:t>66</w:t>
            </w: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vAlign w:val="center"/>
          </w:tcPr>
          <w:p w:rsidR="000A689C" w:rsidRPr="00E062F1" w:rsidRDefault="000A689C" w:rsidP="00DE5853">
            <w:pPr>
              <w:pStyle w:val="TAC"/>
              <w:keepNext w:val="0"/>
              <w:rPr>
                <w:rFonts w:cs="Arial"/>
                <w:szCs w:val="18"/>
                <w:lang w:eastAsia="ja-JP"/>
              </w:rPr>
            </w:pPr>
            <w:r w:rsidRPr="00E062F1">
              <w:rPr>
                <w:rFonts w:cs="Arial"/>
                <w:bCs/>
                <w:szCs w:val="18"/>
                <w:lang w:eastAsia="zh-CN"/>
              </w:rPr>
              <w:t>n66</w:t>
            </w: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vAlign w:val="center"/>
          </w:tcPr>
          <w:p w:rsidR="000A689C" w:rsidRPr="00E062F1" w:rsidRDefault="000A689C" w:rsidP="00DE5853">
            <w:pPr>
              <w:pStyle w:val="TAC"/>
              <w:keepNext w:val="0"/>
              <w:rPr>
                <w:rFonts w:cs="Arial"/>
                <w:szCs w:val="18"/>
                <w:lang w:eastAsia="ja-JP"/>
              </w:rPr>
            </w:pPr>
            <w:r w:rsidRPr="00E062F1">
              <w:rPr>
                <w:rFonts w:eastAsia="MS Mincho" w:cs="Arial"/>
                <w:bCs/>
                <w:szCs w:val="18"/>
              </w:rPr>
              <w:t>n78</w:t>
            </w: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t>DC_</w:t>
            </w:r>
            <w:r w:rsidRPr="00E062F1">
              <w:rPr>
                <w:rFonts w:eastAsia="Malgun Gothic"/>
                <w:lang w:eastAsia="ko-KR"/>
              </w:rPr>
              <w:t>3</w:t>
            </w:r>
            <w:r w:rsidRPr="00E062F1">
              <w:t>-</w:t>
            </w:r>
            <w:r w:rsidRPr="00E062F1">
              <w:rPr>
                <w:rFonts w:eastAsia="Malgun Gothic"/>
                <w:lang w:eastAsia="ko-KR"/>
              </w:rPr>
              <w:t>5-7_</w:t>
            </w:r>
            <w:r w:rsidRPr="00E062F1">
              <w:rPr>
                <w:lang w:eastAsia="ja-JP"/>
              </w:rPr>
              <w:t>n</w:t>
            </w:r>
            <w:r w:rsidRPr="00E062F1">
              <w:rPr>
                <w:rFonts w:eastAsia="Malgun Gothic"/>
                <w:lang w:eastAsia="ko-KR"/>
              </w:rPr>
              <w:t>78</w:t>
            </w:r>
            <w:r w:rsidRPr="00E062F1">
              <w:t>, DC_3-5-7-7_n78</w:t>
            </w:r>
          </w:p>
        </w:tc>
        <w:tc>
          <w:tcPr>
            <w:tcW w:w="2952" w:type="dxa"/>
          </w:tcPr>
          <w:p w:rsidR="000A689C" w:rsidRPr="00E062F1" w:rsidRDefault="000A689C" w:rsidP="00DE5853">
            <w:pPr>
              <w:pStyle w:val="TAC"/>
              <w:keepNext w:val="0"/>
              <w:rPr>
                <w:lang w:eastAsia="ja-JP"/>
              </w:rPr>
            </w:pPr>
            <w:r w:rsidRPr="00E062F1">
              <w:rPr>
                <w:rFonts w:eastAsia="Malgun Gothic"/>
                <w:lang w:eastAsia="ko-KR"/>
              </w:rPr>
              <w:t>3</w:t>
            </w:r>
          </w:p>
        </w:tc>
        <w:tc>
          <w:tcPr>
            <w:tcW w:w="2952" w:type="dxa"/>
            <w:vAlign w:val="center"/>
          </w:tcPr>
          <w:p w:rsidR="000A689C" w:rsidRPr="00E062F1" w:rsidRDefault="000A689C" w:rsidP="00DE5853">
            <w:pPr>
              <w:pStyle w:val="TAC"/>
              <w:keepNext w:val="0"/>
            </w:pPr>
            <w:r w:rsidRPr="00E062F1">
              <w:rPr>
                <w:rFonts w:eastAsia="Malgun Gothic"/>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eastAsia="Malgun Gothic"/>
                <w:lang w:eastAsia="ko-KR"/>
              </w:rPr>
              <w:t>5</w:t>
            </w:r>
          </w:p>
        </w:tc>
        <w:tc>
          <w:tcPr>
            <w:tcW w:w="2952" w:type="dxa"/>
            <w:vAlign w:val="center"/>
          </w:tcPr>
          <w:p w:rsidR="000A689C" w:rsidRPr="00E062F1" w:rsidRDefault="000A689C" w:rsidP="00DE5853">
            <w:pPr>
              <w:pStyle w:val="TAC"/>
              <w:keepNext w:val="0"/>
              <w:rPr>
                <w:rFonts w:eastAsia="MS Mincho"/>
                <w:lang w:eastAsia="ja-JP"/>
              </w:rPr>
            </w:pPr>
            <w:r w:rsidRPr="00E062F1">
              <w:rPr>
                <w:rFonts w:eastAsia="Malgun Gothic"/>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eastAsia="Malgun Gothic"/>
                <w:lang w:eastAsia="ko-KR"/>
              </w:rPr>
              <w:t>7</w:t>
            </w:r>
          </w:p>
        </w:tc>
        <w:tc>
          <w:tcPr>
            <w:tcW w:w="2952" w:type="dxa"/>
            <w:vAlign w:val="center"/>
          </w:tcPr>
          <w:p w:rsidR="000A689C" w:rsidRPr="00E062F1" w:rsidRDefault="000A689C" w:rsidP="00DE5853">
            <w:pPr>
              <w:pStyle w:val="TAC"/>
              <w:keepNext w:val="0"/>
              <w:rPr>
                <w:rFonts w:eastAsia="MS Mincho"/>
                <w:lang w:eastAsia="ja-JP"/>
              </w:rPr>
            </w:pPr>
            <w:r w:rsidRPr="00E062F1">
              <w:rPr>
                <w:rFonts w:eastAsia="Malgun Gothic"/>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ja-JP"/>
              </w:rPr>
              <w:t>n</w:t>
            </w:r>
            <w:r w:rsidRPr="00E062F1">
              <w:rPr>
                <w:rFonts w:eastAsia="Malgun Gothic"/>
                <w:lang w:eastAsia="ko-KR"/>
              </w:rPr>
              <w:t>78</w:t>
            </w:r>
          </w:p>
        </w:tc>
        <w:tc>
          <w:tcPr>
            <w:tcW w:w="2952" w:type="dxa"/>
            <w:vAlign w:val="center"/>
          </w:tcPr>
          <w:p w:rsidR="000A689C" w:rsidRPr="00E062F1" w:rsidRDefault="000A689C" w:rsidP="00DE5853">
            <w:pPr>
              <w:pStyle w:val="TAC"/>
              <w:keepNext w:val="0"/>
            </w:pPr>
            <w:r w:rsidRPr="00E062F1">
              <w:rPr>
                <w:rFonts w:eastAsia="Malgun Gothic"/>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rPr>
                <w:rFonts w:cs="Arial"/>
                <w:lang w:eastAsia="zh-CN"/>
              </w:rPr>
              <w:t>DC_3-5-41_n79</w:t>
            </w:r>
          </w:p>
        </w:tc>
        <w:tc>
          <w:tcPr>
            <w:tcW w:w="2952" w:type="dxa"/>
          </w:tcPr>
          <w:p w:rsidR="000A689C" w:rsidRPr="00E062F1" w:rsidRDefault="000A689C" w:rsidP="00DE5853">
            <w:pPr>
              <w:pStyle w:val="TAC"/>
              <w:rPr>
                <w:lang w:eastAsia="ja-JP"/>
              </w:rPr>
            </w:pPr>
            <w:r w:rsidRPr="00E062F1">
              <w:rPr>
                <w:lang w:eastAsia="zh-CN"/>
              </w:rPr>
              <w:t>3</w:t>
            </w:r>
          </w:p>
        </w:tc>
        <w:tc>
          <w:tcPr>
            <w:tcW w:w="2952" w:type="dxa"/>
            <w:vAlign w:val="center"/>
          </w:tcPr>
          <w:p w:rsidR="000A689C" w:rsidRPr="00E062F1" w:rsidRDefault="000A689C" w:rsidP="00DE5853">
            <w:pPr>
              <w:pStyle w:val="TAC"/>
            </w:pPr>
            <w:r w:rsidRPr="00E062F1">
              <w:rPr>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lang w:eastAsia="ja-JP"/>
              </w:rPr>
            </w:pPr>
            <w:r w:rsidRPr="00E062F1">
              <w:rPr>
                <w:lang w:eastAsia="zh-CN"/>
              </w:rPr>
              <w:t>5</w:t>
            </w:r>
          </w:p>
        </w:tc>
        <w:tc>
          <w:tcPr>
            <w:tcW w:w="2952" w:type="dxa"/>
            <w:vAlign w:val="center"/>
          </w:tcPr>
          <w:p w:rsidR="000A689C" w:rsidRPr="00E062F1" w:rsidRDefault="000A689C" w:rsidP="00DE5853">
            <w:pPr>
              <w:pStyle w:val="TAC"/>
              <w:rPr>
                <w:rFonts w:eastAsia="MS Mincho"/>
                <w:lang w:eastAsia="ja-JP"/>
              </w:rPr>
            </w:pPr>
            <w:r w:rsidRPr="00E062F1">
              <w:rPr>
                <w:lang w:eastAsia="zh-CN"/>
              </w:rPr>
              <w:t>0.3</w:t>
            </w:r>
            <w:r w:rsidRPr="00E062F1">
              <w:rPr>
                <w:vertAlign w:val="superscript"/>
                <w:lang w:eastAsia="zh-CN"/>
              </w:rPr>
              <w:t>3</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Del="00784360" w:rsidRDefault="000A689C" w:rsidP="00DE5853">
            <w:pPr>
              <w:pStyle w:val="TAC"/>
              <w:rPr>
                <w:lang w:eastAsia="ja-JP"/>
              </w:rPr>
            </w:pPr>
            <w:r w:rsidRPr="00E062F1">
              <w:rPr>
                <w:lang w:eastAsia="zh-CN"/>
              </w:rPr>
              <w:t>41</w:t>
            </w:r>
          </w:p>
        </w:tc>
        <w:tc>
          <w:tcPr>
            <w:tcW w:w="2952" w:type="dxa"/>
            <w:vAlign w:val="center"/>
          </w:tcPr>
          <w:p w:rsidR="000A689C" w:rsidRPr="00E062F1" w:rsidDel="00784360" w:rsidRDefault="000A689C" w:rsidP="00DE5853">
            <w:pPr>
              <w:pStyle w:val="TAC"/>
              <w:rPr>
                <w:rFonts w:eastAsia="Malgun Gothic"/>
                <w:lang w:eastAsia="ko-KR"/>
              </w:rPr>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rPr>
                <w:rFonts w:cs="Arial"/>
                <w:szCs w:val="18"/>
                <w:lang w:eastAsia="ko-KR"/>
              </w:rPr>
              <w:t>DC_3-7_n1-n78</w:t>
            </w:r>
          </w:p>
        </w:tc>
        <w:tc>
          <w:tcPr>
            <w:tcW w:w="2952" w:type="dxa"/>
          </w:tcPr>
          <w:p w:rsidR="000A689C" w:rsidRPr="00E062F1" w:rsidRDefault="000A689C" w:rsidP="00DE5853">
            <w:pPr>
              <w:pStyle w:val="TAC"/>
              <w:keepNext w:val="0"/>
              <w:rPr>
                <w:lang w:eastAsia="ja-JP"/>
              </w:rPr>
            </w:pPr>
            <w:r w:rsidRPr="00E062F1">
              <w:rPr>
                <w:lang w:eastAsia="ko-KR"/>
              </w:rPr>
              <w:t>3</w:t>
            </w:r>
          </w:p>
        </w:tc>
        <w:tc>
          <w:tcPr>
            <w:tcW w:w="2952" w:type="dxa"/>
            <w:vAlign w:val="center"/>
          </w:tcPr>
          <w:p w:rsidR="000A689C" w:rsidRPr="00E062F1" w:rsidRDefault="000A689C" w:rsidP="00DE5853">
            <w:pPr>
              <w:pStyle w:val="TAC"/>
              <w:keepNext w:val="0"/>
            </w:pPr>
            <w:r w:rsidRPr="00E062F1">
              <w:rPr>
                <w:rFonts w:eastAsia="Malgun Gothic"/>
                <w:lang w:eastAsia="ko-KR"/>
              </w:rPr>
              <w:t>0.7</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ko-KR"/>
              </w:rPr>
              <w:t>7</w:t>
            </w:r>
          </w:p>
        </w:tc>
        <w:tc>
          <w:tcPr>
            <w:tcW w:w="2952" w:type="dxa"/>
            <w:vAlign w:val="center"/>
          </w:tcPr>
          <w:p w:rsidR="000A689C" w:rsidRPr="00E062F1" w:rsidRDefault="000A689C" w:rsidP="00DE5853">
            <w:pPr>
              <w:pStyle w:val="TAC"/>
              <w:keepNext w:val="0"/>
              <w:rPr>
                <w:rFonts w:eastAsia="MS Mincho"/>
                <w:lang w:eastAsia="ja-JP"/>
              </w:rPr>
            </w:pPr>
            <w:r w:rsidRPr="00E062F1">
              <w:rPr>
                <w:rFonts w:eastAsia="Malgun Gothic"/>
                <w:lang w:eastAsia="ko-KR"/>
              </w:rPr>
              <w:t>0.7</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Del="00784360" w:rsidRDefault="000A689C" w:rsidP="00DE5853">
            <w:pPr>
              <w:pStyle w:val="TAC"/>
              <w:keepNext w:val="0"/>
              <w:rPr>
                <w:lang w:eastAsia="ja-JP"/>
              </w:rPr>
            </w:pPr>
            <w:r w:rsidRPr="00E062F1">
              <w:rPr>
                <w:lang w:eastAsia="ko-KR"/>
              </w:rPr>
              <w:t>n1</w:t>
            </w:r>
          </w:p>
        </w:tc>
        <w:tc>
          <w:tcPr>
            <w:tcW w:w="2952" w:type="dxa"/>
            <w:vAlign w:val="center"/>
          </w:tcPr>
          <w:p w:rsidR="000A689C" w:rsidRPr="00E062F1" w:rsidDel="00784360" w:rsidRDefault="000A689C" w:rsidP="00DE5853">
            <w:pPr>
              <w:pStyle w:val="TAC"/>
              <w:keepNext w:val="0"/>
              <w:rPr>
                <w:rFonts w:eastAsia="Malgun Gothic"/>
                <w:lang w:eastAsia="ko-KR"/>
              </w:rPr>
            </w:pPr>
            <w:r w:rsidRPr="00E062F1">
              <w:rPr>
                <w:rFonts w:eastAsia="Malgun Gothic"/>
                <w:lang w:eastAsia="ko-KR"/>
              </w:rPr>
              <w:t>0.7</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ko-KR"/>
              </w:rPr>
              <w:t>n78</w:t>
            </w:r>
          </w:p>
        </w:tc>
        <w:tc>
          <w:tcPr>
            <w:tcW w:w="2952" w:type="dxa"/>
            <w:vAlign w:val="center"/>
          </w:tcPr>
          <w:p w:rsidR="000A689C" w:rsidRPr="00E062F1" w:rsidRDefault="000A689C" w:rsidP="00DE5853">
            <w:pPr>
              <w:pStyle w:val="TAC"/>
              <w:keepNext w:val="0"/>
              <w:rPr>
                <w:rFonts w:eastAsia="MS Mincho"/>
                <w:lang w:eastAsia="ja-JP"/>
              </w:rPr>
            </w:pPr>
            <w:r w:rsidRPr="00E062F1">
              <w:rPr>
                <w:rFonts w:eastAsia="Malgun Gothic"/>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lang w:eastAsia="zh-TW"/>
              </w:rPr>
            </w:pPr>
            <w:r w:rsidRPr="00E062F1">
              <w:rPr>
                <w:rFonts w:cs="Arial"/>
                <w:lang w:eastAsia="zh-TW"/>
              </w:rPr>
              <w:t>DC_3-7-8_n1</w:t>
            </w:r>
          </w:p>
          <w:p w:rsidR="000A689C" w:rsidRPr="00E062F1" w:rsidRDefault="000A689C" w:rsidP="00DE5853">
            <w:pPr>
              <w:pStyle w:val="TAC"/>
            </w:pPr>
            <w:r w:rsidRPr="00E062F1">
              <w:t>DC_3-3-7-8_n1</w:t>
            </w:r>
          </w:p>
          <w:p w:rsidR="000A689C" w:rsidRPr="00E062F1" w:rsidRDefault="000A689C" w:rsidP="00DE5853">
            <w:pPr>
              <w:pStyle w:val="TAC"/>
            </w:pPr>
            <w:r w:rsidRPr="00E062F1">
              <w:t>DC_3-7-7-8_n1</w:t>
            </w:r>
          </w:p>
          <w:p w:rsidR="000A689C" w:rsidRPr="00E062F1" w:rsidRDefault="000A689C" w:rsidP="00DE5853">
            <w:pPr>
              <w:pStyle w:val="TAC"/>
            </w:pPr>
            <w:r w:rsidRPr="00E062F1">
              <w:t>DC_3-3-7-7-8_n1</w:t>
            </w:r>
          </w:p>
        </w:tc>
        <w:tc>
          <w:tcPr>
            <w:tcW w:w="2952" w:type="dxa"/>
          </w:tcPr>
          <w:p w:rsidR="000A689C" w:rsidRPr="00E062F1" w:rsidRDefault="000A689C" w:rsidP="00DE5853">
            <w:pPr>
              <w:pStyle w:val="TAC"/>
              <w:rPr>
                <w:lang w:eastAsia="ja-JP"/>
              </w:rPr>
            </w:pPr>
            <w:r w:rsidRPr="00E062F1">
              <w:rPr>
                <w:rFonts w:cs="Arial"/>
                <w:lang w:eastAsia="zh-TW"/>
              </w:rPr>
              <w:t>3</w:t>
            </w:r>
          </w:p>
        </w:tc>
        <w:tc>
          <w:tcPr>
            <w:tcW w:w="2952" w:type="dxa"/>
            <w:vAlign w:val="center"/>
          </w:tcPr>
          <w:p w:rsidR="000A689C" w:rsidRPr="00E062F1" w:rsidRDefault="000A689C" w:rsidP="00DE5853">
            <w:pPr>
              <w:pStyle w:val="TAC"/>
            </w:pPr>
            <w:r w:rsidRPr="00E062F1">
              <w:rPr>
                <w:rFonts w:cs="Arial"/>
                <w:lang w:eastAsia="zh-TW"/>
              </w:rPr>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lang w:eastAsia="ja-JP"/>
              </w:rPr>
            </w:pPr>
            <w:r w:rsidRPr="00E062F1">
              <w:rPr>
                <w:rFonts w:cs="Arial"/>
                <w:lang w:eastAsia="zh-TW"/>
              </w:rPr>
              <w:t>7</w:t>
            </w:r>
          </w:p>
        </w:tc>
        <w:tc>
          <w:tcPr>
            <w:tcW w:w="2952" w:type="dxa"/>
            <w:vAlign w:val="center"/>
          </w:tcPr>
          <w:p w:rsidR="000A689C" w:rsidRPr="00E062F1" w:rsidRDefault="000A689C" w:rsidP="00DE5853">
            <w:pPr>
              <w:pStyle w:val="TAC"/>
              <w:rPr>
                <w:rFonts w:eastAsia="MS Mincho"/>
                <w:lang w:eastAsia="ja-JP"/>
              </w:rPr>
            </w:pPr>
            <w:r w:rsidRPr="00E062F1">
              <w:rPr>
                <w:rFonts w:cs="Arial"/>
                <w:lang w:eastAsia="zh-TW"/>
              </w:rPr>
              <w:t>0.6</w:t>
            </w:r>
          </w:p>
        </w:tc>
      </w:tr>
      <w:tr w:rsidR="000A689C" w:rsidRPr="00E062F1" w:rsidDel="00784360"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Del="00784360" w:rsidRDefault="000A689C" w:rsidP="00DE5853">
            <w:pPr>
              <w:pStyle w:val="TAC"/>
              <w:rPr>
                <w:lang w:eastAsia="ja-JP"/>
              </w:rPr>
            </w:pPr>
            <w:r w:rsidRPr="00E062F1">
              <w:rPr>
                <w:rFonts w:cs="Arial"/>
                <w:lang w:eastAsia="zh-TW"/>
              </w:rPr>
              <w:t>8</w:t>
            </w:r>
          </w:p>
        </w:tc>
        <w:tc>
          <w:tcPr>
            <w:tcW w:w="2952" w:type="dxa"/>
            <w:vAlign w:val="center"/>
          </w:tcPr>
          <w:p w:rsidR="000A689C" w:rsidRPr="00E062F1" w:rsidDel="00784360" w:rsidRDefault="000A689C" w:rsidP="00DE5853">
            <w:pPr>
              <w:pStyle w:val="TAC"/>
              <w:rPr>
                <w:rFonts w:eastAsia="Malgun Gothic"/>
                <w:lang w:eastAsia="ko-KR"/>
              </w:rPr>
            </w:pPr>
            <w:r w:rsidRPr="00E062F1">
              <w:rPr>
                <w:rFonts w:cs="Arial"/>
                <w:lang w:eastAsia="zh-TW"/>
              </w:rPr>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lang w:eastAsia="ja-JP"/>
              </w:rPr>
            </w:pPr>
            <w:r w:rsidRPr="00E062F1">
              <w:rPr>
                <w:rFonts w:cs="Arial"/>
                <w:lang w:eastAsia="zh-TW"/>
              </w:rPr>
              <w:t>n1</w:t>
            </w:r>
          </w:p>
        </w:tc>
        <w:tc>
          <w:tcPr>
            <w:tcW w:w="2952" w:type="dxa"/>
            <w:vAlign w:val="center"/>
          </w:tcPr>
          <w:p w:rsidR="000A689C" w:rsidRPr="00E062F1" w:rsidRDefault="000A689C" w:rsidP="00DE5853">
            <w:pPr>
              <w:pStyle w:val="TAC"/>
              <w:rPr>
                <w:rFonts w:eastAsia="MS Mincho"/>
                <w:lang w:eastAsia="ja-JP"/>
              </w:rPr>
            </w:pPr>
            <w:r w:rsidRPr="00E062F1">
              <w:rPr>
                <w:rFonts w:cs="Arial"/>
                <w:lang w:eastAsia="zh-TW"/>
              </w:rPr>
              <w:t>0.6</w:t>
            </w:r>
          </w:p>
        </w:tc>
      </w:tr>
      <w:tr w:rsidR="000A689C" w:rsidRPr="00E062F1" w:rsidTr="00DE5853">
        <w:trPr>
          <w:jc w:val="center"/>
        </w:trPr>
        <w:tc>
          <w:tcPr>
            <w:tcW w:w="2336" w:type="dxa"/>
            <w:vMerge w:val="restart"/>
            <w:vAlign w:val="center"/>
          </w:tcPr>
          <w:p w:rsidR="000A689C" w:rsidRPr="00E062F1" w:rsidRDefault="000A689C" w:rsidP="00DE5853">
            <w:pPr>
              <w:pStyle w:val="TAC"/>
              <w:rPr>
                <w:b/>
                <w:szCs w:val="18"/>
              </w:rPr>
            </w:pPr>
            <w:r>
              <w:rPr>
                <w:lang w:eastAsia="zh-TW"/>
              </w:rPr>
              <w:t>DC_3-7-8_n77</w:t>
            </w:r>
          </w:p>
        </w:tc>
        <w:tc>
          <w:tcPr>
            <w:tcW w:w="2952" w:type="dxa"/>
          </w:tcPr>
          <w:p w:rsidR="000A689C" w:rsidRPr="00E062F1" w:rsidRDefault="000A689C" w:rsidP="00DE5853">
            <w:pPr>
              <w:pStyle w:val="TAC"/>
              <w:rPr>
                <w:lang w:eastAsia="zh-TW"/>
              </w:rPr>
            </w:pPr>
            <w:r>
              <w:rPr>
                <w:lang w:eastAsia="zh-TW"/>
              </w:rPr>
              <w:t>3</w:t>
            </w:r>
          </w:p>
        </w:tc>
        <w:tc>
          <w:tcPr>
            <w:tcW w:w="2952" w:type="dxa"/>
            <w:vAlign w:val="center"/>
          </w:tcPr>
          <w:p w:rsidR="000A689C" w:rsidRPr="00E062F1" w:rsidRDefault="000A689C" w:rsidP="00DE5853">
            <w:pPr>
              <w:pStyle w:val="TAC"/>
              <w:rPr>
                <w:lang w:eastAsia="zh-TW"/>
              </w:rPr>
            </w:pPr>
            <w:r>
              <w:rPr>
                <w:lang w:eastAsia="zh-TW"/>
              </w:rPr>
              <w:t>0.6</w:t>
            </w:r>
          </w:p>
        </w:tc>
      </w:tr>
      <w:tr w:rsidR="000A689C" w:rsidRPr="00E062F1" w:rsidTr="00DE5853">
        <w:trPr>
          <w:jc w:val="center"/>
        </w:trPr>
        <w:tc>
          <w:tcPr>
            <w:tcW w:w="2336" w:type="dxa"/>
            <w:vMerge/>
            <w:vAlign w:val="center"/>
          </w:tcPr>
          <w:p w:rsidR="000A689C" w:rsidRPr="00E062F1" w:rsidRDefault="000A689C" w:rsidP="00DE5853">
            <w:pPr>
              <w:pStyle w:val="TAC"/>
              <w:rPr>
                <w:b/>
                <w:szCs w:val="18"/>
              </w:rPr>
            </w:pPr>
          </w:p>
        </w:tc>
        <w:tc>
          <w:tcPr>
            <w:tcW w:w="2952" w:type="dxa"/>
          </w:tcPr>
          <w:p w:rsidR="000A689C" w:rsidRPr="00E062F1" w:rsidRDefault="000A689C" w:rsidP="00DE5853">
            <w:pPr>
              <w:pStyle w:val="TAC"/>
              <w:rPr>
                <w:lang w:eastAsia="zh-TW"/>
              </w:rPr>
            </w:pPr>
            <w:r>
              <w:rPr>
                <w:lang w:eastAsia="zh-TW"/>
              </w:rPr>
              <w:t>7</w:t>
            </w:r>
          </w:p>
        </w:tc>
        <w:tc>
          <w:tcPr>
            <w:tcW w:w="2952" w:type="dxa"/>
            <w:vAlign w:val="center"/>
          </w:tcPr>
          <w:p w:rsidR="000A689C" w:rsidRPr="00E062F1" w:rsidRDefault="000A689C" w:rsidP="00DE5853">
            <w:pPr>
              <w:pStyle w:val="TAC"/>
              <w:rPr>
                <w:lang w:eastAsia="zh-TW"/>
              </w:rPr>
            </w:pPr>
            <w:r>
              <w:rPr>
                <w:lang w:eastAsia="zh-TW"/>
              </w:rPr>
              <w:t>0.6</w:t>
            </w:r>
          </w:p>
        </w:tc>
      </w:tr>
      <w:tr w:rsidR="000A689C" w:rsidRPr="00E062F1" w:rsidTr="00DE5853">
        <w:trPr>
          <w:jc w:val="center"/>
        </w:trPr>
        <w:tc>
          <w:tcPr>
            <w:tcW w:w="2336" w:type="dxa"/>
            <w:vMerge/>
            <w:vAlign w:val="center"/>
          </w:tcPr>
          <w:p w:rsidR="000A689C" w:rsidRPr="00E062F1" w:rsidRDefault="000A689C" w:rsidP="00DE5853">
            <w:pPr>
              <w:pStyle w:val="TAC"/>
              <w:rPr>
                <w:b/>
                <w:szCs w:val="18"/>
              </w:rPr>
            </w:pPr>
          </w:p>
        </w:tc>
        <w:tc>
          <w:tcPr>
            <w:tcW w:w="2952" w:type="dxa"/>
          </w:tcPr>
          <w:p w:rsidR="000A689C" w:rsidRPr="00E062F1" w:rsidRDefault="000A689C" w:rsidP="00DE5853">
            <w:pPr>
              <w:pStyle w:val="TAC"/>
              <w:rPr>
                <w:lang w:eastAsia="zh-TW"/>
              </w:rPr>
            </w:pPr>
            <w:r>
              <w:rPr>
                <w:lang w:eastAsia="zh-TW"/>
              </w:rPr>
              <w:t>8</w:t>
            </w:r>
          </w:p>
        </w:tc>
        <w:tc>
          <w:tcPr>
            <w:tcW w:w="2952" w:type="dxa"/>
            <w:vAlign w:val="center"/>
          </w:tcPr>
          <w:p w:rsidR="000A689C" w:rsidRPr="00E062F1" w:rsidRDefault="000A689C" w:rsidP="00DE5853">
            <w:pPr>
              <w:pStyle w:val="TAC"/>
              <w:rPr>
                <w:lang w:eastAsia="zh-TW"/>
              </w:rPr>
            </w:pPr>
            <w:r>
              <w:rPr>
                <w:lang w:eastAsia="zh-TW"/>
              </w:rPr>
              <w:t>0.6</w:t>
            </w:r>
          </w:p>
        </w:tc>
      </w:tr>
      <w:tr w:rsidR="000A689C" w:rsidRPr="00E062F1" w:rsidTr="00DE5853">
        <w:trPr>
          <w:jc w:val="center"/>
        </w:trPr>
        <w:tc>
          <w:tcPr>
            <w:tcW w:w="2336" w:type="dxa"/>
            <w:vMerge/>
            <w:vAlign w:val="center"/>
          </w:tcPr>
          <w:p w:rsidR="000A689C" w:rsidRPr="00E062F1" w:rsidRDefault="000A689C" w:rsidP="00DE5853">
            <w:pPr>
              <w:pStyle w:val="TAC"/>
              <w:rPr>
                <w:b/>
                <w:szCs w:val="18"/>
              </w:rPr>
            </w:pPr>
          </w:p>
        </w:tc>
        <w:tc>
          <w:tcPr>
            <w:tcW w:w="2952" w:type="dxa"/>
          </w:tcPr>
          <w:p w:rsidR="000A689C" w:rsidRPr="00E062F1" w:rsidRDefault="000A689C" w:rsidP="00DE5853">
            <w:pPr>
              <w:pStyle w:val="TAC"/>
              <w:rPr>
                <w:lang w:eastAsia="zh-TW"/>
              </w:rPr>
            </w:pPr>
            <w:r>
              <w:rPr>
                <w:lang w:eastAsia="zh-TW"/>
              </w:rPr>
              <w:t>n77</w:t>
            </w:r>
          </w:p>
        </w:tc>
        <w:tc>
          <w:tcPr>
            <w:tcW w:w="2952" w:type="dxa"/>
            <w:vAlign w:val="center"/>
          </w:tcPr>
          <w:p w:rsidR="000A689C" w:rsidRPr="00E062F1" w:rsidRDefault="000A689C" w:rsidP="00DE5853">
            <w:pPr>
              <w:pStyle w:val="TAC"/>
              <w:rPr>
                <w:lang w:eastAsia="zh-TW"/>
              </w:rPr>
            </w:pPr>
            <w:r>
              <w:rPr>
                <w:lang w:eastAsia="zh-TW"/>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lang w:eastAsia="zh-TW"/>
              </w:rPr>
            </w:pPr>
            <w:r w:rsidRPr="00E062F1">
              <w:rPr>
                <w:rFonts w:cs="Arial"/>
                <w:lang w:eastAsia="zh-TW"/>
              </w:rPr>
              <w:t>DC_3-7-8_n78</w:t>
            </w:r>
          </w:p>
          <w:p w:rsidR="000A689C" w:rsidRPr="00E062F1" w:rsidRDefault="000A689C" w:rsidP="00DE5853">
            <w:pPr>
              <w:keepNext/>
              <w:keepLines/>
              <w:spacing w:after="0"/>
              <w:jc w:val="center"/>
              <w:rPr>
                <w:rFonts w:ascii="Arial" w:hAnsi="Arial" w:cs="Arial"/>
                <w:sz w:val="18"/>
                <w:lang w:eastAsia="zh-TW"/>
              </w:rPr>
            </w:pPr>
            <w:r w:rsidRPr="00E062F1">
              <w:rPr>
                <w:rFonts w:ascii="Arial" w:hAnsi="Arial" w:cs="Arial"/>
                <w:sz w:val="18"/>
                <w:lang w:eastAsia="zh-TW"/>
              </w:rPr>
              <w:t>DC_3-3-7-8_n78</w:t>
            </w:r>
          </w:p>
          <w:p w:rsidR="000A689C" w:rsidRPr="00E062F1" w:rsidRDefault="000A689C" w:rsidP="00DE5853">
            <w:pPr>
              <w:keepNext/>
              <w:keepLines/>
              <w:spacing w:after="0"/>
              <w:jc w:val="center"/>
              <w:rPr>
                <w:rFonts w:ascii="Arial" w:hAnsi="Arial" w:cs="Arial"/>
                <w:sz w:val="18"/>
                <w:lang w:eastAsia="zh-TW"/>
              </w:rPr>
            </w:pPr>
            <w:r w:rsidRPr="00E062F1">
              <w:rPr>
                <w:rFonts w:ascii="Arial" w:hAnsi="Arial" w:cs="Arial"/>
                <w:sz w:val="18"/>
                <w:lang w:eastAsia="zh-TW"/>
              </w:rPr>
              <w:t>DC_3-7-7-8_n78</w:t>
            </w:r>
          </w:p>
          <w:p w:rsidR="000A689C" w:rsidRPr="00E062F1" w:rsidRDefault="000A689C" w:rsidP="00DE5853">
            <w:pPr>
              <w:pStyle w:val="TAC"/>
            </w:pPr>
            <w:r w:rsidRPr="00E062F1">
              <w:rPr>
                <w:rFonts w:cs="Arial"/>
                <w:lang w:eastAsia="zh-TW"/>
              </w:rPr>
              <w:t>DC_3-3-7-7-8_n78</w:t>
            </w:r>
          </w:p>
        </w:tc>
        <w:tc>
          <w:tcPr>
            <w:tcW w:w="2952" w:type="dxa"/>
          </w:tcPr>
          <w:p w:rsidR="000A689C" w:rsidRPr="00E062F1" w:rsidRDefault="000A689C" w:rsidP="00DE5853">
            <w:pPr>
              <w:pStyle w:val="TAC"/>
              <w:rPr>
                <w:lang w:eastAsia="ja-JP"/>
              </w:rPr>
            </w:pPr>
            <w:r w:rsidRPr="00E062F1">
              <w:rPr>
                <w:rFonts w:cs="Arial"/>
                <w:lang w:eastAsia="zh-TW"/>
              </w:rPr>
              <w:t>3</w:t>
            </w:r>
          </w:p>
        </w:tc>
        <w:tc>
          <w:tcPr>
            <w:tcW w:w="2952" w:type="dxa"/>
            <w:vAlign w:val="center"/>
          </w:tcPr>
          <w:p w:rsidR="000A689C" w:rsidRPr="00E062F1" w:rsidRDefault="000A689C" w:rsidP="00DE5853">
            <w:pPr>
              <w:pStyle w:val="TAC"/>
            </w:pPr>
            <w:r w:rsidRPr="00E062F1">
              <w:rPr>
                <w:rFonts w:cs="Arial"/>
                <w:lang w:eastAsia="zh-TW"/>
              </w:rPr>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lang w:eastAsia="ja-JP"/>
              </w:rPr>
            </w:pPr>
            <w:r w:rsidRPr="00E062F1">
              <w:rPr>
                <w:rFonts w:cs="Arial"/>
                <w:lang w:eastAsia="zh-TW"/>
              </w:rPr>
              <w:t>7</w:t>
            </w:r>
          </w:p>
        </w:tc>
        <w:tc>
          <w:tcPr>
            <w:tcW w:w="2952" w:type="dxa"/>
            <w:vAlign w:val="center"/>
          </w:tcPr>
          <w:p w:rsidR="000A689C" w:rsidRPr="00E062F1" w:rsidRDefault="000A689C" w:rsidP="00DE5853">
            <w:pPr>
              <w:pStyle w:val="TAC"/>
              <w:rPr>
                <w:rFonts w:eastAsia="MS Mincho"/>
                <w:lang w:eastAsia="ja-JP"/>
              </w:rPr>
            </w:pPr>
            <w:r w:rsidRPr="00E062F1">
              <w:rPr>
                <w:rFonts w:cs="Arial"/>
                <w:lang w:eastAsia="zh-TW"/>
              </w:rPr>
              <w:t>0.6</w:t>
            </w:r>
          </w:p>
        </w:tc>
      </w:tr>
      <w:tr w:rsidR="000A689C" w:rsidRPr="00E062F1" w:rsidDel="00784360"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Del="00784360" w:rsidRDefault="000A689C" w:rsidP="00DE5853">
            <w:pPr>
              <w:pStyle w:val="TAC"/>
              <w:rPr>
                <w:lang w:eastAsia="ja-JP"/>
              </w:rPr>
            </w:pPr>
            <w:r w:rsidRPr="00E062F1">
              <w:rPr>
                <w:rFonts w:cs="Arial"/>
                <w:lang w:eastAsia="zh-TW"/>
              </w:rPr>
              <w:t>8</w:t>
            </w:r>
          </w:p>
        </w:tc>
        <w:tc>
          <w:tcPr>
            <w:tcW w:w="2952" w:type="dxa"/>
            <w:vAlign w:val="center"/>
          </w:tcPr>
          <w:p w:rsidR="000A689C" w:rsidRPr="00E062F1" w:rsidDel="00784360" w:rsidRDefault="000A689C" w:rsidP="00DE5853">
            <w:pPr>
              <w:pStyle w:val="TAC"/>
              <w:rPr>
                <w:rFonts w:eastAsia="Malgun Gothic"/>
                <w:lang w:eastAsia="ko-KR"/>
              </w:rPr>
            </w:pPr>
            <w:r w:rsidRPr="00E062F1">
              <w:rPr>
                <w:rFonts w:cs="Arial"/>
                <w:lang w:eastAsia="zh-TW"/>
              </w:rPr>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lang w:eastAsia="ja-JP"/>
              </w:rPr>
            </w:pPr>
            <w:r w:rsidRPr="00E062F1">
              <w:rPr>
                <w:rFonts w:cs="Arial"/>
                <w:lang w:eastAsia="zh-TW"/>
              </w:rPr>
              <w:t>n78</w:t>
            </w:r>
          </w:p>
        </w:tc>
        <w:tc>
          <w:tcPr>
            <w:tcW w:w="2952" w:type="dxa"/>
            <w:vAlign w:val="center"/>
          </w:tcPr>
          <w:p w:rsidR="000A689C" w:rsidRPr="00E062F1" w:rsidRDefault="000A689C" w:rsidP="00DE5853">
            <w:pPr>
              <w:pStyle w:val="TAC"/>
              <w:rPr>
                <w:rFonts w:eastAsia="MS Mincho"/>
                <w:lang w:eastAsia="ja-JP"/>
              </w:rPr>
            </w:pPr>
            <w:r w:rsidRPr="00E062F1">
              <w:rPr>
                <w:rFonts w:cs="Arial"/>
                <w:lang w:eastAsia="zh-TW"/>
              </w:rPr>
              <w:t>0.8</w:t>
            </w:r>
          </w:p>
        </w:tc>
      </w:tr>
      <w:tr w:rsidR="000A689C" w:rsidRPr="00E062F1" w:rsidTr="00DE5853">
        <w:trPr>
          <w:jc w:val="center"/>
        </w:trPr>
        <w:tc>
          <w:tcPr>
            <w:tcW w:w="2336" w:type="dxa"/>
            <w:vMerge w:val="restart"/>
            <w:vAlign w:val="center"/>
          </w:tcPr>
          <w:p w:rsidR="000A689C" w:rsidRPr="00E062F1" w:rsidRDefault="000A689C" w:rsidP="00DE5853">
            <w:pPr>
              <w:pStyle w:val="TAH"/>
              <w:rPr>
                <w:rFonts w:cs="Arial"/>
                <w:b w:val="0"/>
                <w:szCs w:val="18"/>
              </w:rPr>
            </w:pPr>
            <w:r w:rsidRPr="00E062F1">
              <w:rPr>
                <w:rFonts w:eastAsia="Malgun Gothic" w:cs="Arial"/>
                <w:b w:val="0"/>
                <w:szCs w:val="18"/>
                <w:lang w:eastAsia="ko-KR"/>
              </w:rPr>
              <w:t>DC_3-7_n7-n78</w:t>
            </w:r>
          </w:p>
        </w:tc>
        <w:tc>
          <w:tcPr>
            <w:tcW w:w="2952" w:type="dxa"/>
            <w:vAlign w:val="center"/>
          </w:tcPr>
          <w:p w:rsidR="000A689C" w:rsidRPr="00E062F1" w:rsidRDefault="000A689C" w:rsidP="00DE5853">
            <w:pPr>
              <w:pStyle w:val="TAC"/>
              <w:rPr>
                <w:rFonts w:cs="Arial"/>
                <w:lang w:eastAsia="zh-TW"/>
              </w:rPr>
            </w:pPr>
            <w:r w:rsidRPr="00E062F1">
              <w:rPr>
                <w:rFonts w:eastAsia="Malgun Gothic" w:cs="Arial"/>
                <w:szCs w:val="18"/>
                <w:lang w:eastAsia="ko-KR"/>
              </w:rPr>
              <w:t>3</w:t>
            </w:r>
          </w:p>
        </w:tc>
        <w:tc>
          <w:tcPr>
            <w:tcW w:w="2952" w:type="dxa"/>
            <w:vAlign w:val="center"/>
          </w:tcPr>
          <w:p w:rsidR="000A689C" w:rsidRPr="00E062F1" w:rsidRDefault="000A689C" w:rsidP="00DE5853">
            <w:pPr>
              <w:pStyle w:val="TAC"/>
              <w:rPr>
                <w:rFonts w:cs="Arial"/>
                <w:lang w:eastAsia="zh-TW"/>
              </w:rPr>
            </w:pPr>
            <w:r w:rsidRPr="00E062F1">
              <w:rPr>
                <w:rFonts w:eastAsia="Malgun Gothic" w:cs="Arial"/>
                <w:szCs w:val="18"/>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rFonts w:cs="Arial"/>
                <w:lang w:eastAsia="zh-TW"/>
              </w:rPr>
            </w:pPr>
            <w:r w:rsidRPr="00E062F1">
              <w:rPr>
                <w:rFonts w:eastAsia="Malgun Gothic" w:cs="Arial"/>
                <w:szCs w:val="18"/>
                <w:lang w:eastAsia="ko-KR"/>
              </w:rPr>
              <w:t>7</w:t>
            </w:r>
          </w:p>
        </w:tc>
        <w:tc>
          <w:tcPr>
            <w:tcW w:w="2952" w:type="dxa"/>
            <w:vAlign w:val="center"/>
          </w:tcPr>
          <w:p w:rsidR="000A689C" w:rsidRPr="00E062F1" w:rsidRDefault="000A689C" w:rsidP="00DE5853">
            <w:pPr>
              <w:pStyle w:val="TAC"/>
              <w:rPr>
                <w:rFonts w:cs="Arial"/>
                <w:lang w:eastAsia="zh-TW"/>
              </w:rPr>
            </w:pPr>
            <w:r w:rsidRPr="00E062F1">
              <w:rPr>
                <w:rFonts w:eastAsia="Malgun Gothic" w:cs="Arial"/>
                <w:szCs w:val="18"/>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rFonts w:cs="Arial"/>
                <w:lang w:eastAsia="zh-TW"/>
              </w:rPr>
            </w:pPr>
            <w:r w:rsidRPr="00E062F1">
              <w:rPr>
                <w:rFonts w:eastAsia="Malgun Gothic" w:cs="Arial"/>
                <w:szCs w:val="18"/>
                <w:lang w:eastAsia="ko-KR"/>
              </w:rPr>
              <w:t>n7</w:t>
            </w:r>
          </w:p>
        </w:tc>
        <w:tc>
          <w:tcPr>
            <w:tcW w:w="2952" w:type="dxa"/>
            <w:vAlign w:val="center"/>
          </w:tcPr>
          <w:p w:rsidR="000A689C" w:rsidRPr="00E062F1" w:rsidRDefault="000A689C" w:rsidP="00DE5853">
            <w:pPr>
              <w:pStyle w:val="TAC"/>
              <w:rPr>
                <w:rFonts w:cs="Arial"/>
                <w:lang w:eastAsia="zh-TW"/>
              </w:rPr>
            </w:pPr>
            <w:r w:rsidRPr="00E062F1">
              <w:rPr>
                <w:rFonts w:eastAsia="Malgun Gothic" w:cs="Arial"/>
                <w:szCs w:val="18"/>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rFonts w:cs="Arial"/>
                <w:lang w:eastAsia="zh-TW"/>
              </w:rPr>
            </w:pPr>
            <w:r w:rsidRPr="00E062F1">
              <w:rPr>
                <w:rFonts w:eastAsia="Malgun Gothic" w:cs="Arial"/>
                <w:szCs w:val="18"/>
                <w:lang w:eastAsia="ko-KR"/>
              </w:rPr>
              <w:t>n78</w:t>
            </w:r>
          </w:p>
        </w:tc>
        <w:tc>
          <w:tcPr>
            <w:tcW w:w="2952" w:type="dxa"/>
            <w:vAlign w:val="center"/>
          </w:tcPr>
          <w:p w:rsidR="000A689C" w:rsidRPr="00E062F1" w:rsidRDefault="000A689C" w:rsidP="00DE5853">
            <w:pPr>
              <w:pStyle w:val="TAC"/>
              <w:rPr>
                <w:rFonts w:cs="Arial"/>
                <w:lang w:eastAsia="zh-TW"/>
              </w:rPr>
            </w:pPr>
            <w:r w:rsidRPr="00E062F1">
              <w:rPr>
                <w:rFonts w:eastAsia="Malgun Gothic" w:cs="Arial"/>
                <w:szCs w:val="18"/>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rPr>
                <w:rFonts w:cs="Arial"/>
              </w:rPr>
              <w:t>DC_</w:t>
            </w:r>
            <w:r w:rsidRPr="00E062F1">
              <w:rPr>
                <w:rFonts w:cs="Arial"/>
                <w:lang w:eastAsia="ja-JP"/>
              </w:rPr>
              <w:t>3</w:t>
            </w:r>
            <w:r w:rsidRPr="00E062F1">
              <w:rPr>
                <w:rFonts w:cs="Arial"/>
              </w:rPr>
              <w:t>-7-</w:t>
            </w:r>
            <w:r w:rsidRPr="00E062F1">
              <w:rPr>
                <w:rFonts w:cs="Arial"/>
                <w:lang w:eastAsia="ja-JP"/>
              </w:rPr>
              <w:t>20_n1</w:t>
            </w:r>
          </w:p>
        </w:tc>
        <w:tc>
          <w:tcPr>
            <w:tcW w:w="2952" w:type="dxa"/>
          </w:tcPr>
          <w:p w:rsidR="000A689C" w:rsidRPr="00E062F1" w:rsidRDefault="000A689C" w:rsidP="00DE5853">
            <w:pPr>
              <w:pStyle w:val="TAC"/>
              <w:keepNext w:val="0"/>
              <w:rPr>
                <w:lang w:eastAsia="ja-JP"/>
              </w:rPr>
            </w:pPr>
            <w:r w:rsidRPr="00E062F1">
              <w:rPr>
                <w:rFonts w:cs="Arial"/>
                <w:lang w:eastAsia="zh-CN"/>
              </w:rPr>
              <w:t>3</w:t>
            </w:r>
          </w:p>
        </w:tc>
        <w:tc>
          <w:tcPr>
            <w:tcW w:w="2952" w:type="dxa"/>
            <w:vAlign w:val="center"/>
          </w:tcPr>
          <w:p w:rsidR="000A689C" w:rsidRPr="00E062F1" w:rsidRDefault="000A689C" w:rsidP="00DE5853">
            <w:pPr>
              <w:pStyle w:val="TAC"/>
              <w:keepNext w:val="0"/>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lang w:eastAsia="zh-CN"/>
              </w:rPr>
              <w:t>7</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lang w:eastAsia="zh-CN"/>
              </w:rPr>
              <w:t>0.6</w:t>
            </w:r>
          </w:p>
        </w:tc>
      </w:tr>
      <w:tr w:rsidR="000A689C" w:rsidRPr="00E062F1" w:rsidDel="00784360"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Del="00784360" w:rsidRDefault="000A689C" w:rsidP="00DE5853">
            <w:pPr>
              <w:pStyle w:val="TAC"/>
              <w:keepNext w:val="0"/>
              <w:rPr>
                <w:lang w:eastAsia="ja-JP"/>
              </w:rPr>
            </w:pPr>
            <w:r w:rsidRPr="00E062F1">
              <w:rPr>
                <w:rFonts w:cs="Arial"/>
                <w:lang w:eastAsia="zh-CN"/>
              </w:rPr>
              <w:t>20</w:t>
            </w:r>
          </w:p>
        </w:tc>
        <w:tc>
          <w:tcPr>
            <w:tcW w:w="2952" w:type="dxa"/>
            <w:vAlign w:val="center"/>
          </w:tcPr>
          <w:p w:rsidR="000A689C" w:rsidRPr="00E062F1" w:rsidDel="00784360" w:rsidRDefault="000A689C" w:rsidP="00DE5853">
            <w:pPr>
              <w:pStyle w:val="TAC"/>
              <w:keepNext w:val="0"/>
              <w:rPr>
                <w:rFonts w:eastAsia="Malgun Gothic"/>
                <w:lang w:eastAsia="ko-KR"/>
              </w:rPr>
            </w:pPr>
            <w:r w:rsidRPr="00E062F1">
              <w:rPr>
                <w:rFonts w:cs="Arial"/>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lang w:eastAsia="zh-CN"/>
              </w:rPr>
              <w:t>n1</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lang w:eastAsia="zh-CN"/>
              </w:rPr>
              <w:t>0.6</w:t>
            </w:r>
          </w:p>
        </w:tc>
      </w:tr>
      <w:tr w:rsidR="000A689C" w:rsidRPr="00E062F1" w:rsidTr="00DE5853">
        <w:trPr>
          <w:jc w:val="center"/>
        </w:trPr>
        <w:tc>
          <w:tcPr>
            <w:tcW w:w="2336" w:type="dxa"/>
            <w:vMerge w:val="restart"/>
            <w:vAlign w:val="center"/>
          </w:tcPr>
          <w:p w:rsidR="000A689C" w:rsidRPr="00E062F1" w:rsidRDefault="000A689C" w:rsidP="00DE5853">
            <w:pPr>
              <w:pStyle w:val="TAC"/>
              <w:rPr>
                <w:b/>
                <w:szCs w:val="18"/>
              </w:rPr>
            </w:pPr>
            <w:r>
              <w:t>DC_3-7-20_n8</w:t>
            </w:r>
          </w:p>
        </w:tc>
        <w:tc>
          <w:tcPr>
            <w:tcW w:w="2952" w:type="dxa"/>
          </w:tcPr>
          <w:p w:rsidR="000A689C" w:rsidRPr="00E062F1" w:rsidRDefault="000A689C" w:rsidP="00DE5853">
            <w:pPr>
              <w:pStyle w:val="TAC"/>
              <w:rPr>
                <w:lang w:eastAsia="zh-CN"/>
              </w:rPr>
            </w:pPr>
            <w:r>
              <w:rPr>
                <w:lang w:eastAsia="zh-CN"/>
              </w:rPr>
              <w:t>3</w:t>
            </w:r>
          </w:p>
        </w:tc>
        <w:tc>
          <w:tcPr>
            <w:tcW w:w="2952" w:type="dxa"/>
            <w:vAlign w:val="center"/>
          </w:tcPr>
          <w:p w:rsidR="000A689C" w:rsidRPr="00E062F1" w:rsidRDefault="000A689C" w:rsidP="00DE5853">
            <w:pPr>
              <w:pStyle w:val="TAC"/>
              <w:rPr>
                <w:lang w:eastAsia="zh-CN"/>
              </w:rPr>
            </w:pPr>
            <w:r>
              <w:rPr>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b/>
                <w:szCs w:val="18"/>
              </w:rPr>
            </w:pPr>
          </w:p>
        </w:tc>
        <w:tc>
          <w:tcPr>
            <w:tcW w:w="2952" w:type="dxa"/>
          </w:tcPr>
          <w:p w:rsidR="000A689C" w:rsidRPr="00E062F1" w:rsidRDefault="000A689C" w:rsidP="00DE5853">
            <w:pPr>
              <w:pStyle w:val="TAC"/>
              <w:rPr>
                <w:lang w:eastAsia="zh-CN"/>
              </w:rPr>
            </w:pPr>
            <w:r>
              <w:rPr>
                <w:lang w:eastAsia="zh-CN"/>
              </w:rPr>
              <w:t>7</w:t>
            </w:r>
          </w:p>
        </w:tc>
        <w:tc>
          <w:tcPr>
            <w:tcW w:w="2952" w:type="dxa"/>
            <w:vAlign w:val="center"/>
          </w:tcPr>
          <w:p w:rsidR="000A689C" w:rsidRPr="00E062F1" w:rsidRDefault="000A689C" w:rsidP="00DE5853">
            <w:pPr>
              <w:pStyle w:val="TAC"/>
              <w:rPr>
                <w:lang w:eastAsia="zh-CN"/>
              </w:rPr>
            </w:pPr>
            <w:r>
              <w:rPr>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b/>
                <w:szCs w:val="18"/>
              </w:rPr>
            </w:pPr>
          </w:p>
        </w:tc>
        <w:tc>
          <w:tcPr>
            <w:tcW w:w="2952" w:type="dxa"/>
          </w:tcPr>
          <w:p w:rsidR="000A689C" w:rsidRPr="00E062F1" w:rsidRDefault="000A689C" w:rsidP="00DE5853">
            <w:pPr>
              <w:pStyle w:val="TAC"/>
              <w:rPr>
                <w:lang w:eastAsia="zh-CN"/>
              </w:rPr>
            </w:pPr>
            <w:r>
              <w:rPr>
                <w:lang w:eastAsia="zh-CN"/>
              </w:rPr>
              <w:t>20</w:t>
            </w:r>
          </w:p>
        </w:tc>
        <w:tc>
          <w:tcPr>
            <w:tcW w:w="2952" w:type="dxa"/>
            <w:vAlign w:val="center"/>
          </w:tcPr>
          <w:p w:rsidR="000A689C" w:rsidRPr="00E062F1" w:rsidRDefault="000A689C" w:rsidP="00DE5853">
            <w:pPr>
              <w:pStyle w:val="TAC"/>
              <w:rPr>
                <w:lang w:eastAsia="zh-CN"/>
              </w:rPr>
            </w:pPr>
            <w:r>
              <w:rPr>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b/>
                <w:szCs w:val="18"/>
              </w:rPr>
            </w:pPr>
          </w:p>
        </w:tc>
        <w:tc>
          <w:tcPr>
            <w:tcW w:w="2952" w:type="dxa"/>
          </w:tcPr>
          <w:p w:rsidR="000A689C" w:rsidRPr="00E062F1" w:rsidRDefault="000A689C" w:rsidP="00DE5853">
            <w:pPr>
              <w:pStyle w:val="TAC"/>
              <w:rPr>
                <w:lang w:eastAsia="zh-CN"/>
              </w:rPr>
            </w:pPr>
            <w:r>
              <w:rPr>
                <w:lang w:eastAsia="zh-CN"/>
              </w:rPr>
              <w:t>n8</w:t>
            </w:r>
          </w:p>
        </w:tc>
        <w:tc>
          <w:tcPr>
            <w:tcW w:w="2952" w:type="dxa"/>
            <w:vAlign w:val="center"/>
          </w:tcPr>
          <w:p w:rsidR="000A689C" w:rsidRPr="00E062F1" w:rsidRDefault="000A689C" w:rsidP="00DE5853">
            <w:pPr>
              <w:pStyle w:val="TAC"/>
              <w:rPr>
                <w:lang w:eastAsia="zh-CN"/>
              </w:rPr>
            </w:pPr>
            <w:r>
              <w:rPr>
                <w:lang w:eastAsia="zh-CN"/>
              </w:rPr>
              <w:t>0.6</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t>DC_3-7-20_n28</w:t>
            </w:r>
          </w:p>
        </w:tc>
        <w:tc>
          <w:tcPr>
            <w:tcW w:w="2952" w:type="dxa"/>
          </w:tcPr>
          <w:p w:rsidR="000A689C" w:rsidRPr="00E062F1" w:rsidRDefault="000A689C" w:rsidP="00DE5853">
            <w:pPr>
              <w:pStyle w:val="TAC"/>
              <w:keepNext w:val="0"/>
              <w:rPr>
                <w:lang w:eastAsia="ja-JP"/>
              </w:rPr>
            </w:pPr>
            <w:r w:rsidRPr="00E062F1">
              <w:rPr>
                <w:rFonts w:cs="Arial"/>
                <w:lang w:eastAsia="zh-TW"/>
              </w:rPr>
              <w:t>3</w:t>
            </w:r>
          </w:p>
        </w:tc>
        <w:tc>
          <w:tcPr>
            <w:tcW w:w="2952" w:type="dxa"/>
            <w:vAlign w:val="center"/>
          </w:tcPr>
          <w:p w:rsidR="000A689C" w:rsidRPr="00E062F1" w:rsidRDefault="000A689C" w:rsidP="00DE5853">
            <w:pPr>
              <w:pStyle w:val="TAC"/>
              <w:keepNext w:val="0"/>
            </w:pPr>
            <w:r w:rsidRPr="00E062F1">
              <w:rPr>
                <w:rFonts w:eastAsia="Malgun Gothic" w:cs="Arial"/>
                <w:lang w:eastAsia="ko-KR"/>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lang w:eastAsia="zh-TW"/>
              </w:rPr>
              <w:t>7</w:t>
            </w:r>
          </w:p>
        </w:tc>
        <w:tc>
          <w:tcPr>
            <w:tcW w:w="2952" w:type="dxa"/>
            <w:vAlign w:val="center"/>
          </w:tcPr>
          <w:p w:rsidR="000A689C" w:rsidRPr="00E062F1" w:rsidRDefault="000A689C" w:rsidP="00DE5853">
            <w:pPr>
              <w:pStyle w:val="TAC"/>
              <w:keepNext w:val="0"/>
              <w:rPr>
                <w:rFonts w:eastAsia="MS Mincho"/>
                <w:lang w:eastAsia="ja-JP"/>
              </w:rPr>
            </w:pPr>
            <w:r w:rsidRPr="00E062F1">
              <w:rPr>
                <w:rFonts w:eastAsia="Malgun Gothic" w:cs="Arial"/>
                <w:lang w:eastAsia="ko-KR"/>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Del="00784360" w:rsidRDefault="000A689C" w:rsidP="00DE5853">
            <w:pPr>
              <w:pStyle w:val="TAC"/>
              <w:keepNext w:val="0"/>
              <w:rPr>
                <w:lang w:eastAsia="ja-JP"/>
              </w:rPr>
            </w:pPr>
            <w:r w:rsidRPr="00E062F1">
              <w:rPr>
                <w:rFonts w:cs="Arial"/>
                <w:lang w:eastAsia="zh-TW"/>
              </w:rPr>
              <w:t>20</w:t>
            </w:r>
          </w:p>
        </w:tc>
        <w:tc>
          <w:tcPr>
            <w:tcW w:w="2952" w:type="dxa"/>
            <w:vAlign w:val="center"/>
          </w:tcPr>
          <w:p w:rsidR="000A689C" w:rsidRPr="00E062F1" w:rsidDel="00784360" w:rsidRDefault="000A689C" w:rsidP="00DE5853">
            <w:pPr>
              <w:pStyle w:val="TAC"/>
              <w:keepNext w:val="0"/>
              <w:rPr>
                <w:rFonts w:eastAsia="Malgun Gothic"/>
                <w:lang w:eastAsia="ko-KR"/>
              </w:rPr>
            </w:pPr>
            <w:r w:rsidRPr="00E062F1">
              <w:rPr>
                <w:rFonts w:eastAsia="Malgun Gothic" w:cs="Arial"/>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lang w:eastAsia="ja-JP"/>
              </w:rPr>
              <w:t>n</w:t>
            </w:r>
            <w:r w:rsidRPr="00E062F1">
              <w:rPr>
                <w:rFonts w:cs="Arial"/>
                <w:lang w:eastAsia="zh-TW"/>
              </w:rPr>
              <w:t>28</w:t>
            </w:r>
          </w:p>
        </w:tc>
        <w:tc>
          <w:tcPr>
            <w:tcW w:w="2952" w:type="dxa"/>
            <w:vAlign w:val="center"/>
          </w:tcPr>
          <w:p w:rsidR="000A689C" w:rsidRPr="00E062F1" w:rsidRDefault="000A689C" w:rsidP="00DE5853">
            <w:pPr>
              <w:pStyle w:val="TAC"/>
              <w:keepNext w:val="0"/>
              <w:rPr>
                <w:rFonts w:eastAsia="MS Mincho"/>
                <w:lang w:eastAsia="ja-JP"/>
              </w:rPr>
            </w:pPr>
            <w:r w:rsidRPr="00E062F1">
              <w:rPr>
                <w:rFonts w:eastAsia="Malgun Gothic" w:cs="Arial"/>
                <w:lang w:eastAsia="ko-KR"/>
              </w:rPr>
              <w:t>0.5</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b w:val="0"/>
              </w:rPr>
              <w:t>DC_</w:t>
            </w:r>
            <w:r w:rsidRPr="00E062F1">
              <w:rPr>
                <w:b w:val="0"/>
                <w:lang w:eastAsia="ja-JP"/>
              </w:rPr>
              <w:t>3-7-20_n78</w:t>
            </w:r>
          </w:p>
        </w:tc>
        <w:tc>
          <w:tcPr>
            <w:tcW w:w="2952" w:type="dxa"/>
            <w:vAlign w:val="center"/>
          </w:tcPr>
          <w:p w:rsidR="000A689C" w:rsidRPr="00E062F1" w:rsidRDefault="000A689C" w:rsidP="00DE5853">
            <w:pPr>
              <w:pStyle w:val="TAC"/>
              <w:keepNext w:val="0"/>
              <w:rPr>
                <w:lang w:eastAsia="ja-JP"/>
              </w:rPr>
            </w:pPr>
            <w:r w:rsidRPr="00E062F1">
              <w:rPr>
                <w:rFonts w:eastAsia="MS Mincho" w:cs="Arial"/>
                <w:lang w:eastAsia="ja-JP"/>
              </w:rPr>
              <w:t>3</w:t>
            </w:r>
          </w:p>
        </w:tc>
        <w:tc>
          <w:tcPr>
            <w:tcW w:w="2952" w:type="dxa"/>
            <w:vAlign w:val="center"/>
          </w:tcPr>
          <w:p w:rsidR="000A689C" w:rsidRPr="00E062F1" w:rsidRDefault="000A689C" w:rsidP="00DE5853">
            <w:pPr>
              <w:pStyle w:val="TAC"/>
              <w:keepNext w:val="0"/>
              <w:rPr>
                <w:rFonts w:eastAsia="Malgun Gothic"/>
                <w:lang w:eastAsia="ko-KR"/>
              </w:rPr>
            </w:pPr>
            <w:r w:rsidRPr="00E062F1">
              <w:rPr>
                <w:rFonts w:eastAsia="MS Mincho" w:cs="Arial"/>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rPr>
                <w:rFonts w:eastAsia="MS Mincho" w:cs="Arial"/>
                <w:lang w:eastAsia="ja-JP"/>
              </w:rPr>
              <w:t>7</w:t>
            </w:r>
          </w:p>
        </w:tc>
        <w:tc>
          <w:tcPr>
            <w:tcW w:w="2952" w:type="dxa"/>
            <w:vAlign w:val="center"/>
          </w:tcPr>
          <w:p w:rsidR="000A689C" w:rsidRPr="00E062F1" w:rsidRDefault="000A689C" w:rsidP="00DE5853">
            <w:pPr>
              <w:pStyle w:val="TAC"/>
              <w:keepNext w:val="0"/>
              <w:rPr>
                <w:rFonts w:eastAsia="Malgun Gothic"/>
                <w:lang w:eastAsia="ko-KR"/>
              </w:rPr>
            </w:pPr>
            <w:r w:rsidRPr="00E062F1">
              <w:rPr>
                <w:rFonts w:eastAsia="MS Mincho" w:cs="Arial"/>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rPr>
                <w:rFonts w:eastAsia="MS Mincho" w:cs="Arial"/>
                <w:lang w:eastAsia="ja-JP"/>
              </w:rPr>
              <w:t>20</w:t>
            </w:r>
          </w:p>
        </w:tc>
        <w:tc>
          <w:tcPr>
            <w:tcW w:w="2952" w:type="dxa"/>
            <w:vAlign w:val="center"/>
          </w:tcPr>
          <w:p w:rsidR="000A689C" w:rsidRPr="00E062F1" w:rsidRDefault="000A689C" w:rsidP="00DE5853">
            <w:pPr>
              <w:pStyle w:val="TAC"/>
              <w:keepNext w:val="0"/>
              <w:rPr>
                <w:rFonts w:eastAsia="Malgun Gothic"/>
                <w:lang w:eastAsia="ko-KR"/>
              </w:rPr>
            </w:pPr>
            <w:r w:rsidRPr="00E062F1">
              <w:rPr>
                <w:rFonts w:eastAsia="MS Mincho" w:cs="Arial"/>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rPr>
                <w:rFonts w:eastAsia="MS Mincho" w:cs="Arial"/>
                <w:lang w:eastAsia="ja-JP"/>
              </w:rPr>
              <w:t>n78</w:t>
            </w:r>
          </w:p>
        </w:tc>
        <w:tc>
          <w:tcPr>
            <w:tcW w:w="2952" w:type="dxa"/>
            <w:vAlign w:val="center"/>
          </w:tcPr>
          <w:p w:rsidR="000A689C" w:rsidRPr="00E062F1" w:rsidRDefault="000A689C" w:rsidP="00DE5853">
            <w:pPr>
              <w:pStyle w:val="TAC"/>
              <w:keepNext w:val="0"/>
              <w:rPr>
                <w:rFonts w:eastAsia="Malgun Gothic"/>
                <w:lang w:eastAsia="ko-KR"/>
              </w:rPr>
            </w:pPr>
            <w:r w:rsidRPr="00E062F1">
              <w:rPr>
                <w:rFonts w:eastAsia="MS Mincho" w:cs="Arial"/>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H"/>
              <w:rPr>
                <w:rFonts w:cs="Arial"/>
                <w:b w:val="0"/>
                <w:szCs w:val="18"/>
              </w:rPr>
            </w:pPr>
            <w:r w:rsidRPr="00E062F1">
              <w:rPr>
                <w:b w:val="0"/>
              </w:rPr>
              <w:t>DC_</w:t>
            </w:r>
            <w:r w:rsidRPr="00E062F1">
              <w:rPr>
                <w:b w:val="0"/>
                <w:lang w:eastAsia="ja-JP"/>
              </w:rPr>
              <w:t>3-7-28_n5</w:t>
            </w:r>
          </w:p>
        </w:tc>
        <w:tc>
          <w:tcPr>
            <w:tcW w:w="2952" w:type="dxa"/>
            <w:vAlign w:val="center"/>
          </w:tcPr>
          <w:p w:rsidR="000A689C" w:rsidRPr="00E062F1" w:rsidRDefault="000A689C" w:rsidP="00DE5853">
            <w:pPr>
              <w:pStyle w:val="TAC"/>
              <w:rPr>
                <w:lang w:eastAsia="ja-JP"/>
              </w:rPr>
            </w:pPr>
            <w:r w:rsidRPr="00E062F1">
              <w:rPr>
                <w:rFonts w:cs="Arial"/>
                <w:lang w:eastAsia="ja-JP"/>
              </w:rPr>
              <w:t>3</w:t>
            </w:r>
          </w:p>
        </w:tc>
        <w:tc>
          <w:tcPr>
            <w:tcW w:w="2952" w:type="dxa"/>
            <w:vAlign w:val="center"/>
          </w:tcPr>
          <w:p w:rsidR="000A689C" w:rsidRPr="00E062F1" w:rsidRDefault="000A689C" w:rsidP="00DE5853">
            <w:pPr>
              <w:pStyle w:val="TAC"/>
              <w:rPr>
                <w:rFonts w:eastAsia="Malgun Gothic"/>
                <w:lang w:eastAsia="ko-KR"/>
              </w:rPr>
            </w:pPr>
            <w:r w:rsidRPr="00E062F1">
              <w:rPr>
                <w:rFonts w:cs="Arial"/>
                <w:szCs w:val="18"/>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lang w:eastAsia="ja-JP"/>
              </w:rPr>
            </w:pPr>
            <w:r w:rsidRPr="00E062F1">
              <w:rPr>
                <w:rFonts w:cs="Arial"/>
                <w:lang w:eastAsia="ja-JP"/>
              </w:rPr>
              <w:t>7</w:t>
            </w:r>
          </w:p>
        </w:tc>
        <w:tc>
          <w:tcPr>
            <w:tcW w:w="2952" w:type="dxa"/>
            <w:vAlign w:val="center"/>
          </w:tcPr>
          <w:p w:rsidR="000A689C" w:rsidRPr="00E062F1" w:rsidRDefault="000A689C" w:rsidP="00DE5853">
            <w:pPr>
              <w:pStyle w:val="TAC"/>
              <w:rPr>
                <w:rFonts w:eastAsia="Malgun Gothic"/>
                <w:lang w:eastAsia="ko-KR"/>
              </w:rPr>
            </w:pPr>
            <w:r w:rsidRPr="00E062F1">
              <w:rPr>
                <w:rFonts w:cs="Arial"/>
                <w:szCs w:val="18"/>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lang w:eastAsia="ja-JP"/>
              </w:rPr>
            </w:pPr>
            <w:r w:rsidRPr="00E062F1">
              <w:rPr>
                <w:rFonts w:cs="Arial"/>
                <w:lang w:eastAsia="ja-JP"/>
              </w:rPr>
              <w:t>28</w:t>
            </w:r>
          </w:p>
        </w:tc>
        <w:tc>
          <w:tcPr>
            <w:tcW w:w="2952" w:type="dxa"/>
            <w:vAlign w:val="center"/>
          </w:tcPr>
          <w:p w:rsidR="000A689C" w:rsidRPr="00E062F1" w:rsidRDefault="000A689C" w:rsidP="00DE5853">
            <w:pPr>
              <w:pStyle w:val="TAC"/>
              <w:rPr>
                <w:rFonts w:eastAsia="Malgun Gothic"/>
                <w:lang w:eastAsia="ko-KR"/>
              </w:rPr>
            </w:pPr>
            <w:r w:rsidRPr="00E062F1">
              <w:rPr>
                <w:rFonts w:cs="Arial"/>
                <w:szCs w:val="18"/>
                <w:lang w:eastAsia="ja-JP"/>
              </w:rPr>
              <w:t>0.4</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lang w:eastAsia="ja-JP"/>
              </w:rPr>
            </w:pPr>
            <w:r w:rsidRPr="00E062F1">
              <w:rPr>
                <w:rFonts w:cs="Arial"/>
                <w:lang w:eastAsia="ja-JP"/>
              </w:rPr>
              <w:t>n5</w:t>
            </w:r>
          </w:p>
        </w:tc>
        <w:tc>
          <w:tcPr>
            <w:tcW w:w="2952" w:type="dxa"/>
            <w:vAlign w:val="center"/>
          </w:tcPr>
          <w:p w:rsidR="000A689C" w:rsidRPr="00E062F1" w:rsidRDefault="000A689C" w:rsidP="00DE5853">
            <w:pPr>
              <w:pStyle w:val="TAC"/>
              <w:rPr>
                <w:rFonts w:eastAsia="Malgun Gothic"/>
                <w:lang w:eastAsia="ko-KR"/>
              </w:rPr>
            </w:pPr>
            <w:r w:rsidRPr="00E062F1">
              <w:rPr>
                <w:rFonts w:cs="Arial"/>
                <w:szCs w:val="18"/>
                <w:lang w:eastAsia="ja-JP"/>
              </w:rPr>
              <w:t>0.4</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rPr>
                <w:rFonts w:cs="Arial"/>
                <w:szCs w:val="18"/>
                <w:lang w:eastAsia="zh-CN"/>
              </w:rPr>
              <w:t>DC_3-7-28_n7</w:t>
            </w:r>
          </w:p>
        </w:tc>
        <w:tc>
          <w:tcPr>
            <w:tcW w:w="2952" w:type="dxa"/>
            <w:vAlign w:val="center"/>
          </w:tcPr>
          <w:p w:rsidR="000A689C" w:rsidRPr="00E062F1" w:rsidRDefault="000A689C" w:rsidP="00DE5853">
            <w:pPr>
              <w:pStyle w:val="TAC"/>
              <w:keepNext w:val="0"/>
              <w:rPr>
                <w:lang w:eastAsia="ja-JP"/>
              </w:rPr>
            </w:pPr>
            <w:r w:rsidRPr="00E062F1">
              <w:rPr>
                <w:rFonts w:cs="Arial"/>
                <w:szCs w:val="18"/>
                <w:lang w:eastAsia="zh-CN"/>
              </w:rPr>
              <w:t>3</w:t>
            </w:r>
          </w:p>
        </w:tc>
        <w:tc>
          <w:tcPr>
            <w:tcW w:w="2952" w:type="dxa"/>
            <w:vAlign w:val="center"/>
          </w:tcPr>
          <w:p w:rsidR="000A689C" w:rsidRPr="00E062F1" w:rsidRDefault="000A689C" w:rsidP="00DE5853">
            <w:pPr>
              <w:pStyle w:val="TAC"/>
              <w:keepNext w:val="0"/>
              <w:rPr>
                <w:lang w:eastAsia="ja-JP"/>
              </w:rPr>
            </w:pPr>
            <w:r w:rsidRPr="00E062F1">
              <w:rPr>
                <w:rFonts w:cs="Arial"/>
                <w:szCs w:val="18"/>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vAlign w:val="center"/>
          </w:tcPr>
          <w:p w:rsidR="000A689C" w:rsidRPr="00E062F1" w:rsidRDefault="000A689C" w:rsidP="00DE5853">
            <w:pPr>
              <w:pStyle w:val="TAC"/>
              <w:keepNext w:val="0"/>
              <w:rPr>
                <w:lang w:eastAsia="ja-JP"/>
              </w:rPr>
            </w:pPr>
            <w:r w:rsidRPr="00E062F1">
              <w:rPr>
                <w:rFonts w:cs="Arial"/>
                <w:szCs w:val="18"/>
                <w:lang w:eastAsia="zh-CN"/>
              </w:rPr>
              <w:t>7</w:t>
            </w:r>
          </w:p>
        </w:tc>
        <w:tc>
          <w:tcPr>
            <w:tcW w:w="2952" w:type="dxa"/>
            <w:vAlign w:val="center"/>
          </w:tcPr>
          <w:p w:rsidR="000A689C" w:rsidRPr="00E062F1" w:rsidRDefault="000A689C" w:rsidP="00DE5853">
            <w:pPr>
              <w:pStyle w:val="TAC"/>
              <w:keepNext w:val="0"/>
              <w:rPr>
                <w:lang w:eastAsia="ja-JP"/>
              </w:rPr>
            </w:pPr>
            <w:r w:rsidRPr="00E062F1">
              <w:rPr>
                <w:rFonts w:cs="Arial"/>
                <w:szCs w:val="18"/>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vAlign w:val="center"/>
          </w:tcPr>
          <w:p w:rsidR="000A689C" w:rsidRPr="00E062F1" w:rsidRDefault="000A689C" w:rsidP="00DE5853">
            <w:pPr>
              <w:pStyle w:val="TAC"/>
              <w:keepNext w:val="0"/>
              <w:rPr>
                <w:lang w:eastAsia="ja-JP"/>
              </w:rPr>
            </w:pPr>
            <w:r w:rsidRPr="00E062F1">
              <w:rPr>
                <w:rFonts w:cs="Arial"/>
                <w:szCs w:val="18"/>
                <w:lang w:eastAsia="zh-CN"/>
              </w:rPr>
              <w:t>28</w:t>
            </w:r>
          </w:p>
        </w:tc>
        <w:tc>
          <w:tcPr>
            <w:tcW w:w="2952" w:type="dxa"/>
            <w:vAlign w:val="center"/>
          </w:tcPr>
          <w:p w:rsidR="000A689C" w:rsidRPr="00E062F1" w:rsidRDefault="000A689C" w:rsidP="00DE5853">
            <w:pPr>
              <w:pStyle w:val="TAC"/>
              <w:keepNext w:val="0"/>
              <w:rPr>
                <w:lang w:eastAsia="ja-JP"/>
              </w:rPr>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vAlign w:val="center"/>
          </w:tcPr>
          <w:p w:rsidR="000A689C" w:rsidRPr="00E062F1" w:rsidRDefault="000A689C" w:rsidP="00DE5853">
            <w:pPr>
              <w:pStyle w:val="TAC"/>
              <w:keepNext w:val="0"/>
              <w:rPr>
                <w:lang w:eastAsia="ja-JP"/>
              </w:rPr>
            </w:pPr>
            <w:r w:rsidRPr="00E062F1">
              <w:rPr>
                <w:rFonts w:cs="Arial"/>
                <w:szCs w:val="18"/>
                <w:lang w:eastAsia="zh-CN"/>
              </w:rPr>
              <w:t>n7</w:t>
            </w:r>
          </w:p>
        </w:tc>
        <w:tc>
          <w:tcPr>
            <w:tcW w:w="2952" w:type="dxa"/>
            <w:vAlign w:val="center"/>
          </w:tcPr>
          <w:p w:rsidR="000A689C" w:rsidRPr="00E062F1" w:rsidRDefault="000A689C" w:rsidP="00DE5853">
            <w:pPr>
              <w:pStyle w:val="TAC"/>
              <w:keepNext w:val="0"/>
              <w:rPr>
                <w:lang w:eastAsia="ja-JP"/>
              </w:rPr>
            </w:pPr>
            <w:r w:rsidRPr="00E062F1">
              <w:rPr>
                <w:rFonts w:cs="Arial"/>
                <w:szCs w:val="18"/>
                <w:lang w:eastAsia="ja-JP"/>
              </w:rPr>
              <w:t>0.5</w:t>
            </w:r>
          </w:p>
        </w:tc>
      </w:tr>
      <w:tr w:rsidR="000A689C" w:rsidRPr="00E062F1" w:rsidTr="00DE5853">
        <w:trPr>
          <w:jc w:val="center"/>
        </w:trPr>
        <w:tc>
          <w:tcPr>
            <w:tcW w:w="2336" w:type="dxa"/>
            <w:vMerge w:val="restart"/>
            <w:vAlign w:val="center"/>
          </w:tcPr>
          <w:p w:rsidR="000A689C" w:rsidRPr="001E6B6B" w:rsidRDefault="000A689C" w:rsidP="00DE5853">
            <w:pPr>
              <w:pStyle w:val="TAC"/>
            </w:pPr>
            <w:r w:rsidRPr="001E6B6B">
              <w:rPr>
                <w:lang w:eastAsia="ko-KR"/>
              </w:rPr>
              <w:lastRenderedPageBreak/>
              <w:t>DC_3-7-28_n40</w:t>
            </w:r>
          </w:p>
        </w:tc>
        <w:tc>
          <w:tcPr>
            <w:tcW w:w="2952" w:type="dxa"/>
          </w:tcPr>
          <w:p w:rsidR="000A689C" w:rsidRPr="001E6B6B" w:rsidRDefault="000A689C" w:rsidP="00DE5853">
            <w:pPr>
              <w:pStyle w:val="TAC"/>
              <w:rPr>
                <w:rFonts w:cs="Arial"/>
                <w:szCs w:val="18"/>
                <w:lang w:eastAsia="zh-CN"/>
              </w:rPr>
            </w:pPr>
            <w:r w:rsidRPr="001E6B6B">
              <w:rPr>
                <w:rFonts w:cs="Arial"/>
                <w:lang w:eastAsia="fi-FI"/>
              </w:rPr>
              <w:t>3</w:t>
            </w:r>
          </w:p>
        </w:tc>
        <w:tc>
          <w:tcPr>
            <w:tcW w:w="2952" w:type="dxa"/>
          </w:tcPr>
          <w:p w:rsidR="000A689C" w:rsidRPr="001E6B6B" w:rsidRDefault="000A689C" w:rsidP="00DE5853">
            <w:pPr>
              <w:pStyle w:val="TAC"/>
              <w:rPr>
                <w:rFonts w:cs="Arial"/>
                <w:szCs w:val="18"/>
                <w:lang w:eastAsia="ja-JP"/>
              </w:rPr>
            </w:pPr>
            <w:r w:rsidRPr="001E6B6B">
              <w:rPr>
                <w:rFonts w:cs="Arial"/>
                <w:szCs w:val="18"/>
              </w:rPr>
              <w:t>0.6</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tcPr>
          <w:p w:rsidR="000A689C" w:rsidRPr="001E6B6B" w:rsidRDefault="000A689C" w:rsidP="00DE5853">
            <w:pPr>
              <w:pStyle w:val="TAC"/>
              <w:rPr>
                <w:rFonts w:cs="Arial"/>
                <w:szCs w:val="18"/>
                <w:lang w:eastAsia="zh-CN"/>
              </w:rPr>
            </w:pPr>
            <w:r w:rsidRPr="001E6B6B">
              <w:rPr>
                <w:rFonts w:cs="Arial"/>
                <w:lang w:eastAsia="fi-FI"/>
              </w:rPr>
              <w:t>7</w:t>
            </w:r>
          </w:p>
        </w:tc>
        <w:tc>
          <w:tcPr>
            <w:tcW w:w="2952" w:type="dxa"/>
          </w:tcPr>
          <w:p w:rsidR="000A689C" w:rsidRPr="001E6B6B" w:rsidRDefault="000A689C" w:rsidP="00DE5853">
            <w:pPr>
              <w:pStyle w:val="TAC"/>
              <w:rPr>
                <w:rFonts w:cs="Arial"/>
                <w:szCs w:val="18"/>
                <w:lang w:eastAsia="ja-JP"/>
              </w:rPr>
            </w:pPr>
            <w:r w:rsidRPr="001E6B6B">
              <w:rPr>
                <w:rFonts w:cs="Arial"/>
                <w:szCs w:val="18"/>
                <w:lang w:eastAsia="zh-CN"/>
              </w:rPr>
              <w:t>0.8</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tcPr>
          <w:p w:rsidR="000A689C" w:rsidRPr="001E6B6B" w:rsidRDefault="000A689C" w:rsidP="00DE5853">
            <w:pPr>
              <w:pStyle w:val="TAC"/>
              <w:rPr>
                <w:rFonts w:cs="Arial"/>
                <w:szCs w:val="18"/>
                <w:lang w:eastAsia="zh-CN"/>
              </w:rPr>
            </w:pPr>
            <w:r w:rsidRPr="001E6B6B">
              <w:rPr>
                <w:rFonts w:cs="Arial"/>
                <w:lang w:eastAsia="fi-FI"/>
              </w:rPr>
              <w:t>28</w:t>
            </w:r>
          </w:p>
        </w:tc>
        <w:tc>
          <w:tcPr>
            <w:tcW w:w="2952" w:type="dxa"/>
          </w:tcPr>
          <w:p w:rsidR="000A689C" w:rsidRPr="001E6B6B" w:rsidRDefault="000A689C" w:rsidP="00DE5853">
            <w:pPr>
              <w:pStyle w:val="TAC"/>
              <w:rPr>
                <w:rFonts w:cs="Arial"/>
                <w:szCs w:val="18"/>
                <w:lang w:eastAsia="ja-JP"/>
              </w:rPr>
            </w:pPr>
            <w:r w:rsidRPr="001E6B6B">
              <w:rPr>
                <w:rFonts w:cs="Arial"/>
                <w:szCs w:val="18"/>
              </w:rPr>
              <w:t>0.3</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tcPr>
          <w:p w:rsidR="000A689C" w:rsidRPr="001E6B6B" w:rsidRDefault="000A689C" w:rsidP="00DE5853">
            <w:pPr>
              <w:pStyle w:val="TAC"/>
              <w:rPr>
                <w:rFonts w:cs="Arial"/>
                <w:szCs w:val="18"/>
                <w:lang w:eastAsia="zh-CN"/>
              </w:rPr>
            </w:pPr>
            <w:r w:rsidRPr="001E6B6B">
              <w:rPr>
                <w:rFonts w:cs="Arial"/>
                <w:lang w:eastAsia="fi-FI"/>
              </w:rPr>
              <w:t>n40</w:t>
            </w:r>
          </w:p>
        </w:tc>
        <w:tc>
          <w:tcPr>
            <w:tcW w:w="2952" w:type="dxa"/>
          </w:tcPr>
          <w:p w:rsidR="000A689C" w:rsidRPr="001E6B6B" w:rsidRDefault="000A689C" w:rsidP="00DE5853">
            <w:pPr>
              <w:pStyle w:val="TAC"/>
              <w:rPr>
                <w:rFonts w:cs="Arial"/>
                <w:szCs w:val="18"/>
                <w:lang w:eastAsia="ja-JP"/>
              </w:rPr>
            </w:pPr>
            <w:r w:rsidRPr="001E6B6B">
              <w:rPr>
                <w:rFonts w:cs="Arial"/>
                <w:szCs w:val="18"/>
              </w:rPr>
              <w:t>0.9</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b w:val="0"/>
              </w:rPr>
              <w:t>DC_</w:t>
            </w:r>
            <w:r w:rsidRPr="00E062F1">
              <w:rPr>
                <w:b w:val="0"/>
                <w:lang w:eastAsia="ja-JP"/>
              </w:rPr>
              <w:t>3-7-28_n78</w:t>
            </w:r>
          </w:p>
        </w:tc>
        <w:tc>
          <w:tcPr>
            <w:tcW w:w="2952" w:type="dxa"/>
            <w:vAlign w:val="center"/>
          </w:tcPr>
          <w:p w:rsidR="000A689C" w:rsidRPr="00E062F1" w:rsidRDefault="000A689C" w:rsidP="00DE5853">
            <w:pPr>
              <w:pStyle w:val="TAC"/>
              <w:keepNext w:val="0"/>
              <w:rPr>
                <w:lang w:eastAsia="ja-JP"/>
              </w:rPr>
            </w:pPr>
            <w:r w:rsidRPr="00E062F1">
              <w:rPr>
                <w:rFonts w:cs="Arial"/>
                <w:lang w:eastAsia="ja-JP"/>
              </w:rPr>
              <w:t>3</w:t>
            </w:r>
          </w:p>
        </w:tc>
        <w:tc>
          <w:tcPr>
            <w:tcW w:w="2952" w:type="dxa"/>
            <w:vAlign w:val="center"/>
          </w:tcPr>
          <w:p w:rsidR="000A689C" w:rsidRPr="00E062F1" w:rsidRDefault="000A689C" w:rsidP="00DE5853">
            <w:pPr>
              <w:pStyle w:val="TAC"/>
              <w:keepNext w:val="0"/>
              <w:rPr>
                <w:rFonts w:eastAsia="Malgun Gothic"/>
                <w:lang w:eastAsia="ko-KR"/>
              </w:rPr>
            </w:pPr>
            <w:r w:rsidRPr="00E062F1">
              <w:rPr>
                <w:rFonts w:eastAsia="Malgun Gothic" w:cs="Arial"/>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rPr>
                <w:rFonts w:cs="Arial"/>
                <w:lang w:eastAsia="ja-JP"/>
              </w:rPr>
              <w:t>7</w:t>
            </w:r>
          </w:p>
        </w:tc>
        <w:tc>
          <w:tcPr>
            <w:tcW w:w="2952" w:type="dxa"/>
            <w:vAlign w:val="center"/>
          </w:tcPr>
          <w:p w:rsidR="000A689C" w:rsidRPr="00E062F1" w:rsidRDefault="000A689C" w:rsidP="00DE5853">
            <w:pPr>
              <w:pStyle w:val="TAC"/>
              <w:keepNext w:val="0"/>
              <w:rPr>
                <w:rFonts w:eastAsia="Malgun Gothic"/>
                <w:lang w:eastAsia="ko-KR"/>
              </w:rPr>
            </w:pPr>
            <w:r w:rsidRPr="00E062F1">
              <w:rPr>
                <w:rFonts w:eastAsia="Malgun Gothic" w:cs="Arial"/>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rPr>
                <w:rFonts w:cs="Arial"/>
                <w:lang w:eastAsia="ja-JP"/>
              </w:rPr>
              <w:t>28</w:t>
            </w:r>
          </w:p>
        </w:tc>
        <w:tc>
          <w:tcPr>
            <w:tcW w:w="2952" w:type="dxa"/>
            <w:vAlign w:val="center"/>
          </w:tcPr>
          <w:p w:rsidR="000A689C" w:rsidRPr="00E062F1" w:rsidRDefault="000A689C" w:rsidP="00DE5853">
            <w:pPr>
              <w:pStyle w:val="TAC"/>
              <w:keepNext w:val="0"/>
              <w:rPr>
                <w:rFonts w:eastAsia="Malgun Gothic"/>
                <w:lang w:eastAsia="ko-KR"/>
              </w:rPr>
            </w:pPr>
            <w:r w:rsidRPr="00E062F1">
              <w:rPr>
                <w:rFonts w:eastAsia="Malgun Gothic" w:cs="Arial"/>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rPr>
                <w:rFonts w:cs="Arial"/>
                <w:lang w:eastAsia="ja-JP"/>
              </w:rPr>
              <w:t>n78</w:t>
            </w:r>
          </w:p>
        </w:tc>
        <w:tc>
          <w:tcPr>
            <w:tcW w:w="2952" w:type="dxa"/>
            <w:vAlign w:val="center"/>
          </w:tcPr>
          <w:p w:rsidR="000A689C" w:rsidRPr="00E062F1" w:rsidRDefault="000A689C" w:rsidP="00DE5853">
            <w:pPr>
              <w:pStyle w:val="TAC"/>
              <w:keepNext w:val="0"/>
              <w:rPr>
                <w:rFonts w:eastAsia="Malgun Gothic"/>
                <w:lang w:eastAsia="ko-KR"/>
              </w:rPr>
            </w:pPr>
            <w:r w:rsidRPr="00E062F1">
              <w:rPr>
                <w:rFonts w:eastAsia="Malgun Gothic" w:cs="Arial"/>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rPr>
                <w:rFonts w:eastAsia="Malgun Gothic" w:cs="Arial"/>
                <w:szCs w:val="18"/>
                <w:lang w:eastAsia="ko-KR"/>
              </w:rPr>
              <w:t>DC_3-7_n28-n78</w:t>
            </w:r>
          </w:p>
        </w:tc>
        <w:tc>
          <w:tcPr>
            <w:tcW w:w="2952" w:type="dxa"/>
          </w:tcPr>
          <w:p w:rsidR="000A689C" w:rsidRPr="00E062F1" w:rsidRDefault="000A689C" w:rsidP="00DE5853">
            <w:pPr>
              <w:pStyle w:val="TAC"/>
              <w:keepNext w:val="0"/>
              <w:rPr>
                <w:lang w:eastAsia="ja-JP"/>
              </w:rPr>
            </w:pPr>
            <w:r w:rsidRPr="00E062F1">
              <w:rPr>
                <w:rFonts w:eastAsia="Malgun Gothic" w:cs="Arial"/>
                <w:szCs w:val="18"/>
                <w:lang w:eastAsia="ko-KR"/>
              </w:rPr>
              <w:t>3</w:t>
            </w:r>
          </w:p>
        </w:tc>
        <w:tc>
          <w:tcPr>
            <w:tcW w:w="2952" w:type="dxa"/>
            <w:vAlign w:val="center"/>
          </w:tcPr>
          <w:p w:rsidR="000A689C" w:rsidRPr="00E062F1" w:rsidRDefault="000A689C" w:rsidP="00DE5853">
            <w:pPr>
              <w:pStyle w:val="TAC"/>
              <w:keepNext w:val="0"/>
              <w:rPr>
                <w:lang w:eastAsia="ja-JP"/>
              </w:rPr>
            </w:pPr>
            <w:r w:rsidRPr="00E062F1">
              <w:rPr>
                <w:rFonts w:eastAsia="Malgun Gothic"/>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tcPr>
          <w:p w:rsidR="000A689C" w:rsidRPr="00E062F1" w:rsidRDefault="000A689C" w:rsidP="00DE5853">
            <w:pPr>
              <w:pStyle w:val="TAC"/>
              <w:keepNext w:val="0"/>
              <w:rPr>
                <w:lang w:eastAsia="ja-JP"/>
              </w:rPr>
            </w:pPr>
            <w:r w:rsidRPr="00E062F1">
              <w:rPr>
                <w:rFonts w:eastAsia="Malgun Gothic" w:cs="Arial"/>
                <w:szCs w:val="18"/>
                <w:lang w:eastAsia="ko-KR"/>
              </w:rPr>
              <w:t>7</w:t>
            </w:r>
          </w:p>
        </w:tc>
        <w:tc>
          <w:tcPr>
            <w:tcW w:w="2952" w:type="dxa"/>
            <w:vAlign w:val="center"/>
          </w:tcPr>
          <w:p w:rsidR="000A689C" w:rsidRPr="00E062F1" w:rsidRDefault="000A689C" w:rsidP="00DE5853">
            <w:pPr>
              <w:pStyle w:val="TAC"/>
              <w:keepNext w:val="0"/>
              <w:rPr>
                <w:lang w:eastAsia="ja-JP"/>
              </w:rPr>
            </w:pPr>
            <w:r w:rsidRPr="00E062F1">
              <w:rPr>
                <w:rFonts w:eastAsia="Malgun Gothic"/>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tcPr>
          <w:p w:rsidR="000A689C" w:rsidRPr="00E062F1" w:rsidRDefault="000A689C" w:rsidP="00DE5853">
            <w:pPr>
              <w:pStyle w:val="TAC"/>
              <w:keepNext w:val="0"/>
              <w:rPr>
                <w:lang w:eastAsia="ja-JP"/>
              </w:rPr>
            </w:pPr>
            <w:r w:rsidRPr="00E062F1">
              <w:rPr>
                <w:rFonts w:eastAsia="Malgun Gothic" w:cs="Arial"/>
                <w:szCs w:val="18"/>
                <w:lang w:eastAsia="ko-KR"/>
              </w:rPr>
              <w:t>n28</w:t>
            </w:r>
          </w:p>
        </w:tc>
        <w:tc>
          <w:tcPr>
            <w:tcW w:w="2952" w:type="dxa"/>
            <w:vAlign w:val="center"/>
          </w:tcPr>
          <w:p w:rsidR="000A689C" w:rsidRPr="00E062F1" w:rsidRDefault="000A689C" w:rsidP="00DE5853">
            <w:pPr>
              <w:pStyle w:val="TAC"/>
              <w:keepNext w:val="0"/>
              <w:rPr>
                <w:lang w:eastAsia="ja-JP"/>
              </w:rPr>
            </w:pPr>
            <w:r w:rsidRPr="00E062F1">
              <w:rPr>
                <w:rFonts w:eastAsia="Malgun Gothic"/>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tcPr>
          <w:p w:rsidR="000A689C" w:rsidRPr="00E062F1" w:rsidRDefault="000A689C" w:rsidP="00DE5853">
            <w:pPr>
              <w:pStyle w:val="TAC"/>
              <w:keepNext w:val="0"/>
              <w:rPr>
                <w:lang w:eastAsia="ja-JP"/>
              </w:rPr>
            </w:pPr>
            <w:r w:rsidRPr="00E062F1">
              <w:rPr>
                <w:rFonts w:eastAsia="Malgun Gothic" w:cs="Arial"/>
                <w:szCs w:val="18"/>
                <w:lang w:eastAsia="ko-KR"/>
              </w:rPr>
              <w:t>n78</w:t>
            </w:r>
          </w:p>
        </w:tc>
        <w:tc>
          <w:tcPr>
            <w:tcW w:w="2952" w:type="dxa"/>
            <w:vAlign w:val="center"/>
          </w:tcPr>
          <w:p w:rsidR="000A689C" w:rsidRPr="00E062F1" w:rsidRDefault="000A689C" w:rsidP="00DE5853">
            <w:pPr>
              <w:pStyle w:val="TAC"/>
              <w:keepNext w:val="0"/>
              <w:rPr>
                <w:lang w:eastAsia="ja-JP"/>
              </w:rPr>
            </w:pPr>
            <w:r w:rsidRPr="00E062F1">
              <w:rPr>
                <w:rFonts w:eastAsia="Malgun Gothic"/>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rPr>
                <w:rFonts w:cs="Arial"/>
              </w:rPr>
              <w:t>DC_</w:t>
            </w:r>
            <w:r w:rsidRPr="00E062F1">
              <w:rPr>
                <w:rFonts w:cs="Arial"/>
                <w:lang w:eastAsia="ja-JP"/>
              </w:rPr>
              <w:t>3</w:t>
            </w:r>
            <w:r w:rsidRPr="00E062F1">
              <w:rPr>
                <w:rFonts w:cs="Arial"/>
              </w:rPr>
              <w:t>-7-</w:t>
            </w:r>
            <w:r w:rsidRPr="00E062F1">
              <w:rPr>
                <w:rFonts w:cs="Arial"/>
                <w:lang w:eastAsia="ja-JP"/>
              </w:rPr>
              <w:t>40_n1</w:t>
            </w:r>
          </w:p>
        </w:tc>
        <w:tc>
          <w:tcPr>
            <w:tcW w:w="2952" w:type="dxa"/>
          </w:tcPr>
          <w:p w:rsidR="000A689C" w:rsidRPr="00E062F1" w:rsidRDefault="000A689C" w:rsidP="00DE5853">
            <w:pPr>
              <w:pStyle w:val="TAC"/>
              <w:keepNext w:val="0"/>
              <w:rPr>
                <w:lang w:eastAsia="ja-JP"/>
              </w:rPr>
            </w:pPr>
            <w:r w:rsidRPr="00E062F1">
              <w:rPr>
                <w:rFonts w:cs="Arial"/>
                <w:lang w:eastAsia="zh-CN"/>
              </w:rPr>
              <w:t>3</w:t>
            </w:r>
          </w:p>
        </w:tc>
        <w:tc>
          <w:tcPr>
            <w:tcW w:w="2952" w:type="dxa"/>
            <w:vAlign w:val="center"/>
          </w:tcPr>
          <w:p w:rsidR="000A689C" w:rsidRPr="00E062F1" w:rsidRDefault="000A689C" w:rsidP="00DE5853">
            <w:pPr>
              <w:pStyle w:val="TAC"/>
              <w:keepNext w:val="0"/>
              <w:rPr>
                <w:lang w:eastAsia="ja-JP"/>
              </w:rPr>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tcPr>
          <w:p w:rsidR="000A689C" w:rsidRPr="00E062F1" w:rsidRDefault="000A689C" w:rsidP="00DE5853">
            <w:pPr>
              <w:pStyle w:val="TAC"/>
              <w:keepNext w:val="0"/>
              <w:rPr>
                <w:lang w:eastAsia="ja-JP"/>
              </w:rPr>
            </w:pPr>
            <w:r w:rsidRPr="00E062F1">
              <w:rPr>
                <w:rFonts w:cs="Arial"/>
                <w:lang w:eastAsia="zh-CN"/>
              </w:rPr>
              <w:t>7</w:t>
            </w:r>
          </w:p>
        </w:tc>
        <w:tc>
          <w:tcPr>
            <w:tcW w:w="2952" w:type="dxa"/>
            <w:vAlign w:val="center"/>
          </w:tcPr>
          <w:p w:rsidR="000A689C" w:rsidRPr="00E062F1" w:rsidRDefault="000A689C" w:rsidP="00DE5853">
            <w:pPr>
              <w:pStyle w:val="TAC"/>
              <w:keepNext w:val="0"/>
              <w:rPr>
                <w:lang w:eastAsia="ja-JP"/>
              </w:rPr>
            </w:pPr>
            <w:r w:rsidRPr="00E062F1">
              <w:rPr>
                <w:rFonts w:cs="Arial"/>
                <w:lang w:eastAsia="zh-CN"/>
              </w:rPr>
              <w:t>0.8</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tcPr>
          <w:p w:rsidR="000A689C" w:rsidRPr="00E062F1" w:rsidRDefault="000A689C" w:rsidP="00DE5853">
            <w:pPr>
              <w:pStyle w:val="TAC"/>
              <w:keepNext w:val="0"/>
              <w:rPr>
                <w:lang w:eastAsia="ja-JP"/>
              </w:rPr>
            </w:pPr>
            <w:r w:rsidRPr="00E062F1">
              <w:rPr>
                <w:rFonts w:cs="Arial"/>
                <w:lang w:eastAsia="zh-CN"/>
              </w:rPr>
              <w:t>40</w:t>
            </w:r>
          </w:p>
        </w:tc>
        <w:tc>
          <w:tcPr>
            <w:tcW w:w="2952" w:type="dxa"/>
            <w:vAlign w:val="center"/>
          </w:tcPr>
          <w:p w:rsidR="000A689C" w:rsidRPr="00E062F1" w:rsidRDefault="000A689C" w:rsidP="00DE5853">
            <w:pPr>
              <w:pStyle w:val="TAC"/>
              <w:keepNext w:val="0"/>
              <w:rPr>
                <w:lang w:eastAsia="ja-JP"/>
              </w:rPr>
            </w:pPr>
            <w:r w:rsidRPr="00E062F1">
              <w:rPr>
                <w:rFonts w:cs="Arial"/>
                <w:lang w:eastAsia="zh-CN"/>
              </w:rPr>
              <w:t>0.9</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tcPr>
          <w:p w:rsidR="000A689C" w:rsidRPr="00E062F1" w:rsidRDefault="000A689C" w:rsidP="00DE5853">
            <w:pPr>
              <w:pStyle w:val="TAC"/>
              <w:keepNext w:val="0"/>
              <w:rPr>
                <w:lang w:eastAsia="ja-JP"/>
              </w:rPr>
            </w:pPr>
            <w:r w:rsidRPr="00E062F1">
              <w:rPr>
                <w:rFonts w:cs="Arial"/>
                <w:lang w:eastAsia="zh-CN"/>
              </w:rPr>
              <w:t>n1</w:t>
            </w:r>
          </w:p>
        </w:tc>
        <w:tc>
          <w:tcPr>
            <w:tcW w:w="2952" w:type="dxa"/>
            <w:vAlign w:val="center"/>
          </w:tcPr>
          <w:p w:rsidR="000A689C" w:rsidRPr="00E062F1" w:rsidRDefault="000A689C" w:rsidP="00DE5853">
            <w:pPr>
              <w:pStyle w:val="TAC"/>
              <w:keepNext w:val="0"/>
              <w:rPr>
                <w:lang w:eastAsia="ja-JP"/>
              </w:rPr>
            </w:pPr>
            <w:r w:rsidRPr="00E062F1">
              <w:rPr>
                <w:rFonts w:cs="Arial"/>
                <w:lang w:eastAsia="zh-CN"/>
              </w:rPr>
              <w:t>0.6</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rPr>
                <w:rFonts w:cs="Arial"/>
                <w:kern w:val="2"/>
                <w:szCs w:val="24"/>
                <w:lang w:eastAsia="ja-JP"/>
              </w:rPr>
              <w:t>DC_3-7_SUL_n78-n80</w:t>
            </w:r>
          </w:p>
        </w:tc>
        <w:tc>
          <w:tcPr>
            <w:tcW w:w="2952" w:type="dxa"/>
            <w:vAlign w:val="center"/>
          </w:tcPr>
          <w:p w:rsidR="000A689C" w:rsidRPr="00E062F1" w:rsidRDefault="000A689C" w:rsidP="00DE5853">
            <w:pPr>
              <w:pStyle w:val="TAC"/>
              <w:rPr>
                <w:rFonts w:eastAsia="Malgun Gothic" w:cs="Arial"/>
                <w:szCs w:val="18"/>
                <w:lang w:eastAsia="ko-KR"/>
              </w:rPr>
            </w:pPr>
            <w:r w:rsidRPr="00E062F1">
              <w:rPr>
                <w:rFonts w:cs="Arial"/>
              </w:rPr>
              <w:t>7</w:t>
            </w:r>
          </w:p>
        </w:tc>
        <w:tc>
          <w:tcPr>
            <w:tcW w:w="2952" w:type="dxa"/>
          </w:tcPr>
          <w:p w:rsidR="000A689C" w:rsidRPr="00E062F1" w:rsidRDefault="000A689C" w:rsidP="00DE5853">
            <w:pPr>
              <w:pStyle w:val="TAC"/>
              <w:rPr>
                <w:rFonts w:eastAsia="Malgun Gothic"/>
                <w:lang w:eastAsia="ko-KR"/>
              </w:rPr>
            </w:pPr>
            <w:r w:rsidRPr="00E062F1">
              <w:rPr>
                <w:rFonts w:cs="Arial"/>
              </w:rPr>
              <w:t>0.</w:t>
            </w:r>
            <w:r w:rsidRPr="00E062F1">
              <w:rPr>
                <w:rFonts w:cs="Arial"/>
                <w:lang w:eastAsia="ja-JP"/>
              </w:rPr>
              <w:t>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rPr>
                <w:rFonts w:eastAsia="Malgun Gothic" w:cs="Arial"/>
                <w:szCs w:val="18"/>
                <w:lang w:eastAsia="ko-KR"/>
              </w:rPr>
            </w:pPr>
            <w:r w:rsidRPr="00E062F1">
              <w:rPr>
                <w:rFonts w:cs="Arial"/>
              </w:rPr>
              <w:t>3, n80</w:t>
            </w:r>
          </w:p>
        </w:tc>
        <w:tc>
          <w:tcPr>
            <w:tcW w:w="2952" w:type="dxa"/>
          </w:tcPr>
          <w:p w:rsidR="000A689C" w:rsidRPr="00E062F1" w:rsidRDefault="000A689C" w:rsidP="00DE5853">
            <w:pPr>
              <w:pStyle w:val="TAC"/>
              <w:rPr>
                <w:rFonts w:eastAsia="Malgun Gothic"/>
                <w:lang w:eastAsia="ko-KR"/>
              </w:rPr>
            </w:pPr>
            <w:r w:rsidRPr="00E062F1">
              <w:rPr>
                <w:rFonts w:cs="Arial"/>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rPr>
                <w:rFonts w:eastAsia="Malgun Gothic" w:cs="Arial"/>
                <w:szCs w:val="18"/>
                <w:lang w:eastAsia="ko-KR"/>
              </w:rPr>
            </w:pPr>
            <w:r w:rsidRPr="00E062F1">
              <w:t>n78</w:t>
            </w:r>
          </w:p>
        </w:tc>
        <w:tc>
          <w:tcPr>
            <w:tcW w:w="2952" w:type="dxa"/>
          </w:tcPr>
          <w:p w:rsidR="000A689C" w:rsidRPr="00E062F1" w:rsidRDefault="000A689C" w:rsidP="00DE5853">
            <w:pPr>
              <w:pStyle w:val="TAC"/>
              <w:rPr>
                <w:rFonts w:eastAsia="Malgun Gothic"/>
                <w:lang w:eastAsia="ko-KR"/>
              </w:rPr>
            </w:pPr>
            <w:r w:rsidRPr="00E062F1">
              <w:rPr>
                <w:rFonts w:cs="Arial"/>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rFonts w:eastAsia="MS Mincho" w:cs="Arial"/>
                <w:bCs/>
                <w:szCs w:val="18"/>
              </w:rPr>
            </w:pPr>
            <w:r w:rsidRPr="00E062F1">
              <w:rPr>
                <w:rFonts w:eastAsia="MS Mincho" w:cs="Arial"/>
                <w:bCs/>
                <w:szCs w:val="18"/>
              </w:rPr>
              <w:t>DC_3-</w:t>
            </w:r>
            <w:r w:rsidRPr="00E062F1">
              <w:rPr>
                <w:rFonts w:cs="Arial"/>
                <w:bCs/>
                <w:szCs w:val="18"/>
                <w:lang w:eastAsia="zh-TW"/>
              </w:rPr>
              <w:t>8</w:t>
            </w:r>
            <w:r w:rsidRPr="00E062F1">
              <w:rPr>
                <w:rFonts w:eastAsia="MS Mincho" w:cs="Arial"/>
                <w:bCs/>
                <w:szCs w:val="18"/>
              </w:rPr>
              <w:t>_n1-n78</w:t>
            </w:r>
          </w:p>
          <w:p w:rsidR="000A689C" w:rsidRPr="00E062F1" w:rsidRDefault="000A689C" w:rsidP="00DE5853">
            <w:pPr>
              <w:pStyle w:val="TAC"/>
            </w:pPr>
            <w:r w:rsidRPr="00E062F1">
              <w:rPr>
                <w:rFonts w:eastAsia="MS Mincho" w:cs="Arial"/>
                <w:bCs/>
                <w:szCs w:val="18"/>
              </w:rPr>
              <w:t>DC_3-3-8_n1-n78</w:t>
            </w:r>
          </w:p>
        </w:tc>
        <w:tc>
          <w:tcPr>
            <w:tcW w:w="2952" w:type="dxa"/>
            <w:vAlign w:val="center"/>
          </w:tcPr>
          <w:p w:rsidR="000A689C" w:rsidRPr="00E062F1" w:rsidRDefault="000A689C" w:rsidP="00DE5853">
            <w:pPr>
              <w:pStyle w:val="TAC"/>
            </w:pPr>
            <w:r w:rsidRPr="00E062F1">
              <w:rPr>
                <w:rFonts w:eastAsia="MS Mincho" w:cs="Arial"/>
                <w:bCs/>
                <w:szCs w:val="18"/>
              </w:rPr>
              <w:t>3</w:t>
            </w:r>
          </w:p>
        </w:tc>
        <w:tc>
          <w:tcPr>
            <w:tcW w:w="2952" w:type="dxa"/>
            <w:vAlign w:val="center"/>
          </w:tcPr>
          <w:p w:rsidR="000A689C" w:rsidRPr="00E062F1" w:rsidRDefault="000A689C" w:rsidP="00DE5853">
            <w:pPr>
              <w:pStyle w:val="TAC"/>
              <w:rPr>
                <w:rFonts w:cs="Arial"/>
                <w:lang w:eastAsia="ja-JP"/>
              </w:rPr>
            </w:pPr>
            <w:r w:rsidRPr="00E062F1">
              <w:rPr>
                <w:rFonts w:eastAsia="MS Mincho" w:cs="Arial"/>
                <w:bCs/>
                <w:szCs w:val="18"/>
              </w:rPr>
              <w:t>0.</w:t>
            </w:r>
            <w:r w:rsidRPr="00E062F1">
              <w:rPr>
                <w:rFonts w:cs="Arial"/>
                <w:bCs/>
                <w:szCs w:val="18"/>
                <w:lang w:eastAsia="zh-TW"/>
              </w:rPr>
              <w:t>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pPr>
            <w:r w:rsidRPr="00E062F1">
              <w:rPr>
                <w:rFonts w:cs="Arial"/>
                <w:bCs/>
                <w:szCs w:val="18"/>
                <w:lang w:eastAsia="zh-TW"/>
              </w:rPr>
              <w:t>8</w:t>
            </w:r>
          </w:p>
        </w:tc>
        <w:tc>
          <w:tcPr>
            <w:tcW w:w="2952" w:type="dxa"/>
          </w:tcPr>
          <w:p w:rsidR="000A689C" w:rsidRPr="00E062F1" w:rsidRDefault="000A689C" w:rsidP="00DE5853">
            <w:pPr>
              <w:pStyle w:val="TAC"/>
              <w:rPr>
                <w:rFonts w:cs="Arial"/>
                <w:lang w:eastAsia="ja-JP"/>
              </w:rPr>
            </w:pPr>
            <w:r w:rsidRPr="00E062F1">
              <w:rPr>
                <w:rFonts w:eastAsia="MS Mincho" w:cs="Arial"/>
                <w:bCs/>
                <w:szCs w:val="18"/>
              </w:rPr>
              <w:t>0.</w:t>
            </w:r>
            <w:r w:rsidRPr="00E062F1">
              <w:rPr>
                <w:rFonts w:cs="Arial"/>
                <w:bCs/>
                <w:szCs w:val="18"/>
                <w:lang w:eastAsia="zh-TW"/>
              </w:rPr>
              <w:t>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pPr>
            <w:r w:rsidRPr="00E062F1">
              <w:rPr>
                <w:rFonts w:eastAsia="MS Mincho" w:cs="Arial"/>
                <w:bCs/>
                <w:szCs w:val="18"/>
              </w:rPr>
              <w:t>n1</w:t>
            </w:r>
          </w:p>
        </w:tc>
        <w:tc>
          <w:tcPr>
            <w:tcW w:w="2952" w:type="dxa"/>
          </w:tcPr>
          <w:p w:rsidR="000A689C" w:rsidRPr="00E062F1" w:rsidRDefault="000A689C" w:rsidP="00DE5853">
            <w:pPr>
              <w:pStyle w:val="TAC"/>
              <w:rPr>
                <w:rFonts w:cs="Arial"/>
                <w:lang w:eastAsia="ja-JP"/>
              </w:rPr>
            </w:pPr>
            <w:r w:rsidRPr="00E062F1">
              <w:rPr>
                <w:rFonts w:eastAsia="MS Mincho" w:cs="Arial"/>
                <w:bCs/>
                <w:szCs w:val="18"/>
              </w:rPr>
              <w:t>0.</w:t>
            </w:r>
            <w:r w:rsidRPr="00E062F1">
              <w:rPr>
                <w:rFonts w:cs="Arial"/>
                <w:bCs/>
                <w:szCs w:val="18"/>
                <w:lang w:eastAsia="zh-TW"/>
              </w:rPr>
              <w:t>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pPr>
            <w:r w:rsidRPr="00E062F1">
              <w:rPr>
                <w:rFonts w:eastAsia="MS Mincho" w:cs="Arial"/>
                <w:bCs/>
                <w:szCs w:val="18"/>
              </w:rPr>
              <w:t>n78</w:t>
            </w:r>
          </w:p>
        </w:tc>
        <w:tc>
          <w:tcPr>
            <w:tcW w:w="2952" w:type="dxa"/>
            <w:vAlign w:val="center"/>
          </w:tcPr>
          <w:p w:rsidR="000A689C" w:rsidRPr="00E062F1" w:rsidRDefault="000A689C" w:rsidP="00DE5853">
            <w:pPr>
              <w:pStyle w:val="TAC"/>
              <w:rPr>
                <w:rFonts w:cs="Arial"/>
                <w:lang w:eastAsia="ja-JP"/>
              </w:rPr>
            </w:pPr>
            <w:r w:rsidRPr="00E062F1">
              <w:rPr>
                <w:rFonts w:eastAsia="MS Mincho" w:cs="Arial"/>
                <w:bCs/>
                <w:szCs w:val="18"/>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rPr>
                <w:szCs w:val="18"/>
              </w:rPr>
              <w:t>DC_3-8-20_n78</w:t>
            </w:r>
          </w:p>
        </w:tc>
        <w:tc>
          <w:tcPr>
            <w:tcW w:w="2952" w:type="dxa"/>
          </w:tcPr>
          <w:p w:rsidR="000A689C" w:rsidRPr="00E062F1" w:rsidRDefault="000A689C" w:rsidP="00DE5853">
            <w:pPr>
              <w:pStyle w:val="TAC"/>
              <w:rPr>
                <w:lang w:eastAsia="ja-JP"/>
              </w:rPr>
            </w:pPr>
            <w:r w:rsidRPr="00E062F1">
              <w:rPr>
                <w:szCs w:val="18"/>
                <w:lang w:eastAsia="ja-JP"/>
              </w:rPr>
              <w:t>3</w:t>
            </w:r>
          </w:p>
        </w:tc>
        <w:tc>
          <w:tcPr>
            <w:tcW w:w="2952" w:type="dxa"/>
            <w:vAlign w:val="center"/>
          </w:tcPr>
          <w:p w:rsidR="000A689C" w:rsidRPr="00E062F1" w:rsidRDefault="000A689C" w:rsidP="00DE5853">
            <w:pPr>
              <w:pStyle w:val="TAC"/>
            </w:pPr>
            <w:r w:rsidRPr="00E062F1">
              <w:rPr>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lang w:eastAsia="ja-JP"/>
              </w:rPr>
            </w:pPr>
            <w:r w:rsidRPr="00E062F1">
              <w:rPr>
                <w:szCs w:val="18"/>
                <w:lang w:eastAsia="ja-JP"/>
              </w:rPr>
              <w:t>8</w:t>
            </w:r>
          </w:p>
        </w:tc>
        <w:tc>
          <w:tcPr>
            <w:tcW w:w="2952" w:type="dxa"/>
            <w:vAlign w:val="center"/>
          </w:tcPr>
          <w:p w:rsidR="000A689C" w:rsidRPr="00E062F1" w:rsidRDefault="000A689C" w:rsidP="00DE5853">
            <w:pPr>
              <w:pStyle w:val="TAC"/>
              <w:rPr>
                <w:rFonts w:eastAsia="MS Mincho"/>
                <w:lang w:eastAsia="ja-JP"/>
              </w:rPr>
            </w:pPr>
            <w:r w:rsidRPr="00E062F1">
              <w:rPr>
                <w:szCs w:val="18"/>
              </w:rPr>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lang w:eastAsia="ja-JP"/>
              </w:rPr>
            </w:pPr>
            <w:r w:rsidRPr="00E062F1">
              <w:rPr>
                <w:szCs w:val="18"/>
                <w:lang w:eastAsia="ja-JP"/>
              </w:rPr>
              <w:t>20</w:t>
            </w:r>
          </w:p>
        </w:tc>
        <w:tc>
          <w:tcPr>
            <w:tcW w:w="2952" w:type="dxa"/>
            <w:vAlign w:val="center"/>
          </w:tcPr>
          <w:p w:rsidR="000A689C" w:rsidRPr="00E062F1" w:rsidRDefault="000A689C" w:rsidP="00DE5853">
            <w:pPr>
              <w:pStyle w:val="TAC"/>
              <w:rPr>
                <w:rFonts w:eastAsia="MS Mincho"/>
                <w:lang w:eastAsia="ja-JP"/>
              </w:rPr>
            </w:pPr>
            <w:r w:rsidRPr="00E062F1">
              <w:rPr>
                <w:szCs w:val="18"/>
              </w:rPr>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lang w:eastAsia="ja-JP"/>
              </w:rPr>
            </w:pPr>
            <w:r w:rsidRPr="00E062F1">
              <w:rPr>
                <w:szCs w:val="18"/>
                <w:lang w:eastAsia="ja-JP"/>
              </w:rPr>
              <w:t>n78</w:t>
            </w:r>
          </w:p>
        </w:tc>
        <w:tc>
          <w:tcPr>
            <w:tcW w:w="2952" w:type="dxa"/>
            <w:vAlign w:val="center"/>
          </w:tcPr>
          <w:p w:rsidR="000A689C" w:rsidRPr="00E062F1" w:rsidRDefault="000A689C" w:rsidP="00DE5853">
            <w:pPr>
              <w:pStyle w:val="TAC"/>
            </w:pPr>
            <w:r w:rsidRPr="00E062F1">
              <w:rPr>
                <w:szCs w:val="18"/>
              </w:rPr>
              <w:t>0.8</w:t>
            </w:r>
          </w:p>
        </w:tc>
      </w:tr>
      <w:tr w:rsidR="000A689C" w:rsidRPr="00E062F1" w:rsidTr="00DE5853">
        <w:trPr>
          <w:jc w:val="center"/>
        </w:trPr>
        <w:tc>
          <w:tcPr>
            <w:tcW w:w="2336" w:type="dxa"/>
            <w:vMerge w:val="restart"/>
            <w:vAlign w:val="center"/>
          </w:tcPr>
          <w:p w:rsidR="000A689C" w:rsidRPr="00E062F1" w:rsidRDefault="000A689C" w:rsidP="00DE5853">
            <w:pPr>
              <w:pStyle w:val="TAH"/>
              <w:rPr>
                <w:rFonts w:cs="Arial"/>
                <w:b w:val="0"/>
                <w:szCs w:val="18"/>
              </w:rPr>
            </w:pPr>
            <w:r w:rsidRPr="00E062F1">
              <w:rPr>
                <w:b w:val="0"/>
              </w:rPr>
              <w:t>DC_3-8_n28-n77</w:t>
            </w:r>
          </w:p>
        </w:tc>
        <w:tc>
          <w:tcPr>
            <w:tcW w:w="2952" w:type="dxa"/>
            <w:vAlign w:val="center"/>
          </w:tcPr>
          <w:p w:rsidR="000A689C" w:rsidRPr="00E062F1" w:rsidRDefault="000A689C" w:rsidP="00DE5853">
            <w:pPr>
              <w:pStyle w:val="TAC"/>
              <w:rPr>
                <w:szCs w:val="18"/>
                <w:lang w:eastAsia="ja-JP"/>
              </w:rPr>
            </w:pPr>
            <w:r w:rsidRPr="00E062F1">
              <w:t>3</w:t>
            </w:r>
          </w:p>
        </w:tc>
        <w:tc>
          <w:tcPr>
            <w:tcW w:w="2952" w:type="dxa"/>
            <w:vAlign w:val="center"/>
          </w:tcPr>
          <w:p w:rsidR="000A689C" w:rsidRPr="00E062F1" w:rsidRDefault="000A689C" w:rsidP="00DE5853">
            <w:pPr>
              <w:pStyle w:val="TAC"/>
              <w:rPr>
                <w:szCs w:val="18"/>
              </w:rPr>
            </w:pPr>
            <w:r w:rsidRPr="00E062F1">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szCs w:val="18"/>
                <w:lang w:eastAsia="ja-JP"/>
              </w:rPr>
            </w:pPr>
            <w:r w:rsidRPr="00E062F1">
              <w:t>8</w:t>
            </w:r>
          </w:p>
        </w:tc>
        <w:tc>
          <w:tcPr>
            <w:tcW w:w="2952" w:type="dxa"/>
            <w:vAlign w:val="center"/>
          </w:tcPr>
          <w:p w:rsidR="000A689C" w:rsidRPr="00E062F1" w:rsidRDefault="000A689C" w:rsidP="00DE5853">
            <w:pPr>
              <w:pStyle w:val="TAC"/>
              <w:rPr>
                <w:szCs w:val="18"/>
              </w:rPr>
            </w:pPr>
            <w:r w:rsidRPr="00E062F1">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szCs w:val="18"/>
                <w:lang w:eastAsia="ja-JP"/>
              </w:rPr>
            </w:pPr>
            <w:r w:rsidRPr="00E062F1">
              <w:t>n28</w:t>
            </w:r>
          </w:p>
        </w:tc>
        <w:tc>
          <w:tcPr>
            <w:tcW w:w="2952" w:type="dxa"/>
            <w:vAlign w:val="center"/>
          </w:tcPr>
          <w:p w:rsidR="000A689C" w:rsidRPr="00E062F1" w:rsidRDefault="000A689C" w:rsidP="00DE5853">
            <w:pPr>
              <w:pStyle w:val="TAC"/>
              <w:rPr>
                <w:szCs w:val="18"/>
              </w:rPr>
            </w:pPr>
            <w:r w:rsidRPr="00E062F1">
              <w:t>0.5</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szCs w:val="18"/>
                <w:lang w:eastAsia="ja-JP"/>
              </w:rPr>
            </w:pPr>
            <w:r w:rsidRPr="00E062F1">
              <w:t>n77</w:t>
            </w:r>
          </w:p>
        </w:tc>
        <w:tc>
          <w:tcPr>
            <w:tcW w:w="2952" w:type="dxa"/>
          </w:tcPr>
          <w:p w:rsidR="000A689C" w:rsidRPr="00E062F1" w:rsidRDefault="000A689C" w:rsidP="00DE5853">
            <w:pPr>
              <w:pStyle w:val="TAC"/>
              <w:rPr>
                <w:szCs w:val="18"/>
              </w:rPr>
            </w:pPr>
            <w:r w:rsidRPr="00E062F1">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rPr>
                <w:rFonts w:cs="Arial"/>
                <w:szCs w:val="18"/>
              </w:rPr>
              <w:t>DC_3-8-42_n77</w:t>
            </w:r>
          </w:p>
        </w:tc>
        <w:tc>
          <w:tcPr>
            <w:tcW w:w="2952" w:type="dxa"/>
          </w:tcPr>
          <w:p w:rsidR="000A689C" w:rsidRPr="00E062F1" w:rsidRDefault="000A689C" w:rsidP="00DE5853">
            <w:pPr>
              <w:pStyle w:val="TAC"/>
              <w:rPr>
                <w:lang w:eastAsia="ja-JP"/>
              </w:rPr>
            </w:pPr>
            <w:r w:rsidRPr="00E062F1">
              <w:rPr>
                <w:rFonts w:cs="Arial"/>
                <w:szCs w:val="18"/>
              </w:rPr>
              <w:t>3</w:t>
            </w:r>
          </w:p>
        </w:tc>
        <w:tc>
          <w:tcPr>
            <w:tcW w:w="2952" w:type="dxa"/>
            <w:vAlign w:val="center"/>
          </w:tcPr>
          <w:p w:rsidR="000A689C" w:rsidRPr="00E062F1" w:rsidRDefault="000A689C" w:rsidP="00DE5853">
            <w:pPr>
              <w:pStyle w:val="TAC"/>
            </w:pPr>
            <w:r w:rsidRPr="00E062F1">
              <w:rPr>
                <w:rFonts w:cs="Arial"/>
                <w:szCs w:val="18"/>
              </w:rPr>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lang w:eastAsia="ja-JP"/>
              </w:rPr>
            </w:pPr>
            <w:r w:rsidRPr="00E062F1">
              <w:rPr>
                <w:rFonts w:cs="Arial"/>
                <w:szCs w:val="18"/>
              </w:rPr>
              <w:t>8</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rPr>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lang w:eastAsia="ja-JP"/>
              </w:rPr>
            </w:pPr>
            <w:r w:rsidRPr="00E062F1">
              <w:rPr>
                <w:rFonts w:cs="Arial"/>
                <w:szCs w:val="18"/>
              </w:rPr>
              <w:t>42</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rPr>
              <w:t>0.8</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lang w:eastAsia="ja-JP"/>
              </w:rPr>
            </w:pPr>
            <w:r w:rsidRPr="00E062F1">
              <w:rPr>
                <w:rFonts w:cs="Arial"/>
                <w:szCs w:val="18"/>
              </w:rPr>
              <w:t>n77</w:t>
            </w:r>
          </w:p>
        </w:tc>
        <w:tc>
          <w:tcPr>
            <w:tcW w:w="2952" w:type="dxa"/>
            <w:vAlign w:val="center"/>
          </w:tcPr>
          <w:p w:rsidR="000A689C" w:rsidRPr="00E062F1" w:rsidRDefault="000A689C" w:rsidP="00DE5853">
            <w:pPr>
              <w:pStyle w:val="TAC"/>
            </w:pPr>
            <w:r w:rsidRPr="00E062F1">
              <w:rPr>
                <w:rFonts w:cs="Arial"/>
                <w:szCs w:val="18"/>
              </w:rPr>
              <w:t>0.8</w:t>
            </w:r>
          </w:p>
        </w:tc>
      </w:tr>
      <w:tr w:rsidR="000A689C" w:rsidRPr="00E062F1" w:rsidTr="00DE5853">
        <w:trPr>
          <w:jc w:val="center"/>
        </w:trPr>
        <w:tc>
          <w:tcPr>
            <w:tcW w:w="2336" w:type="dxa"/>
            <w:vMerge w:val="restart"/>
            <w:vAlign w:val="center"/>
          </w:tcPr>
          <w:p w:rsidR="000A689C" w:rsidRPr="00E062F1" w:rsidRDefault="000A689C" w:rsidP="00DE5853">
            <w:pPr>
              <w:pStyle w:val="TAH"/>
              <w:rPr>
                <w:rFonts w:cs="Arial"/>
                <w:b w:val="0"/>
                <w:szCs w:val="18"/>
              </w:rPr>
            </w:pPr>
            <w:r w:rsidRPr="00E062F1">
              <w:rPr>
                <w:rFonts w:cs="Arial"/>
                <w:b w:val="0"/>
                <w:kern w:val="2"/>
                <w:szCs w:val="24"/>
                <w:lang w:eastAsia="ja-JP"/>
              </w:rPr>
              <w:t>DC_3-8_SUL_n78-n80</w:t>
            </w:r>
          </w:p>
        </w:tc>
        <w:tc>
          <w:tcPr>
            <w:tcW w:w="2952" w:type="dxa"/>
            <w:vAlign w:val="center"/>
          </w:tcPr>
          <w:p w:rsidR="000A689C" w:rsidRPr="00E062F1" w:rsidRDefault="000A689C" w:rsidP="00DE5853">
            <w:pPr>
              <w:pStyle w:val="TAC"/>
              <w:rPr>
                <w:szCs w:val="18"/>
                <w:lang w:eastAsia="ja-JP"/>
              </w:rPr>
            </w:pPr>
            <w:r w:rsidRPr="00E062F1">
              <w:rPr>
                <w:rFonts w:cs="Arial"/>
              </w:rPr>
              <w:t>3, n80</w:t>
            </w:r>
          </w:p>
        </w:tc>
        <w:tc>
          <w:tcPr>
            <w:tcW w:w="2952" w:type="dxa"/>
          </w:tcPr>
          <w:p w:rsidR="000A689C" w:rsidRPr="00E062F1" w:rsidRDefault="000A689C" w:rsidP="00DE5853">
            <w:pPr>
              <w:pStyle w:val="TAC"/>
              <w:rPr>
                <w:szCs w:val="18"/>
              </w:rPr>
            </w:pPr>
            <w:r w:rsidRPr="00E062F1">
              <w:rPr>
                <w:rFonts w:cs="Arial"/>
              </w:rPr>
              <w:t>0.</w:t>
            </w:r>
            <w:r w:rsidRPr="00E062F1">
              <w:rPr>
                <w:rFonts w:cs="Arial"/>
                <w:lang w:eastAsia="ja-JP"/>
              </w:rPr>
              <w:t>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szCs w:val="18"/>
                <w:lang w:eastAsia="ja-JP"/>
              </w:rPr>
            </w:pPr>
            <w:r w:rsidRPr="00E062F1">
              <w:rPr>
                <w:rFonts w:cs="Arial"/>
              </w:rPr>
              <w:t>8</w:t>
            </w:r>
          </w:p>
        </w:tc>
        <w:tc>
          <w:tcPr>
            <w:tcW w:w="2952" w:type="dxa"/>
          </w:tcPr>
          <w:p w:rsidR="000A689C" w:rsidRPr="00E062F1" w:rsidRDefault="000A689C" w:rsidP="00DE5853">
            <w:pPr>
              <w:pStyle w:val="TAC"/>
              <w:rPr>
                <w:szCs w:val="18"/>
              </w:rPr>
            </w:pPr>
            <w:r w:rsidRPr="00E062F1">
              <w:rPr>
                <w:rFonts w:cs="Arial"/>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szCs w:val="18"/>
                <w:lang w:eastAsia="ja-JP"/>
              </w:rPr>
            </w:pPr>
            <w:r w:rsidRPr="00E062F1">
              <w:t>n78</w:t>
            </w:r>
          </w:p>
        </w:tc>
        <w:tc>
          <w:tcPr>
            <w:tcW w:w="2952" w:type="dxa"/>
          </w:tcPr>
          <w:p w:rsidR="000A689C" w:rsidRPr="00E062F1" w:rsidRDefault="000A689C" w:rsidP="00DE5853">
            <w:pPr>
              <w:pStyle w:val="TAC"/>
              <w:rPr>
                <w:szCs w:val="18"/>
              </w:rPr>
            </w:pPr>
            <w:r w:rsidRPr="00E062F1">
              <w:rPr>
                <w:rFonts w:cs="Arial"/>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rPr>
                <w:rFonts w:cs="Arial"/>
              </w:rPr>
              <w:t>DC_</w:t>
            </w:r>
            <w:r w:rsidRPr="00E062F1">
              <w:rPr>
                <w:rFonts w:cs="Arial"/>
                <w:lang w:eastAsia="ja-JP"/>
              </w:rPr>
              <w:t>3-18</w:t>
            </w:r>
            <w:r w:rsidRPr="00E062F1">
              <w:rPr>
                <w:rFonts w:cs="Arial"/>
              </w:rPr>
              <w:t>-</w:t>
            </w:r>
            <w:r w:rsidRPr="00E062F1">
              <w:rPr>
                <w:rFonts w:cs="Arial"/>
                <w:lang w:eastAsia="ja-JP"/>
              </w:rPr>
              <w:t>42_n77</w:t>
            </w:r>
          </w:p>
        </w:tc>
        <w:tc>
          <w:tcPr>
            <w:tcW w:w="2952" w:type="dxa"/>
          </w:tcPr>
          <w:p w:rsidR="000A689C" w:rsidRPr="00E062F1" w:rsidRDefault="000A689C" w:rsidP="00DE5853">
            <w:pPr>
              <w:pStyle w:val="TAC"/>
              <w:rPr>
                <w:lang w:eastAsia="ja-JP"/>
              </w:rPr>
            </w:pPr>
            <w:r w:rsidRPr="00E062F1">
              <w:rPr>
                <w:lang w:eastAsia="ja-JP"/>
              </w:rPr>
              <w:t>3</w:t>
            </w:r>
          </w:p>
        </w:tc>
        <w:tc>
          <w:tcPr>
            <w:tcW w:w="2952" w:type="dxa"/>
            <w:vAlign w:val="center"/>
          </w:tcPr>
          <w:p w:rsidR="000A689C" w:rsidRPr="00E062F1" w:rsidRDefault="000A689C" w:rsidP="00DE5853">
            <w:pPr>
              <w:pStyle w:val="TAC"/>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lang w:eastAsia="ja-JP"/>
              </w:rPr>
            </w:pPr>
            <w:r w:rsidRPr="00E062F1">
              <w:rPr>
                <w:lang w:eastAsia="ja-JP"/>
              </w:rPr>
              <w:t>18</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lang w:eastAsia="ja-JP"/>
              </w:rPr>
            </w:pPr>
            <w:r w:rsidRPr="00E062F1">
              <w:rPr>
                <w:lang w:eastAsia="ja-JP"/>
              </w:rPr>
              <w:t>42</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lang w:eastAsia="ja-JP"/>
              </w:rPr>
            </w:pPr>
            <w:r w:rsidRPr="00E062F1">
              <w:rPr>
                <w:lang w:eastAsia="ja-JP"/>
              </w:rPr>
              <w:t>n77</w:t>
            </w:r>
          </w:p>
        </w:tc>
        <w:tc>
          <w:tcPr>
            <w:tcW w:w="2952" w:type="dxa"/>
            <w:vAlign w:val="center"/>
          </w:tcPr>
          <w:p w:rsidR="000A689C" w:rsidRPr="00E062F1" w:rsidRDefault="000A689C" w:rsidP="00DE5853">
            <w:pPr>
              <w:pStyle w:val="TAC"/>
            </w:pPr>
            <w:r w:rsidRPr="00E062F1">
              <w:rPr>
                <w:rFonts w:cs="Arial"/>
                <w:szCs w:val="18"/>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rPr>
                <w:rFonts w:cs="Arial"/>
              </w:rPr>
              <w:t>DC_</w:t>
            </w:r>
            <w:r w:rsidRPr="00E062F1">
              <w:rPr>
                <w:rFonts w:cs="Arial"/>
                <w:lang w:eastAsia="ja-JP"/>
              </w:rPr>
              <w:t>3-18</w:t>
            </w:r>
            <w:r w:rsidRPr="00E062F1">
              <w:rPr>
                <w:rFonts w:cs="Arial"/>
              </w:rPr>
              <w:t>-</w:t>
            </w:r>
            <w:r w:rsidRPr="00E062F1">
              <w:rPr>
                <w:rFonts w:cs="Arial"/>
                <w:lang w:eastAsia="ja-JP"/>
              </w:rPr>
              <w:t>42_n78</w:t>
            </w:r>
          </w:p>
        </w:tc>
        <w:tc>
          <w:tcPr>
            <w:tcW w:w="2952" w:type="dxa"/>
          </w:tcPr>
          <w:p w:rsidR="000A689C" w:rsidRPr="00E062F1" w:rsidRDefault="000A689C" w:rsidP="00DE5853">
            <w:pPr>
              <w:pStyle w:val="TAC"/>
              <w:rPr>
                <w:lang w:eastAsia="ja-JP"/>
              </w:rPr>
            </w:pPr>
            <w:r w:rsidRPr="00E062F1">
              <w:rPr>
                <w:lang w:eastAsia="ja-JP"/>
              </w:rPr>
              <w:t>3</w:t>
            </w:r>
          </w:p>
        </w:tc>
        <w:tc>
          <w:tcPr>
            <w:tcW w:w="2952" w:type="dxa"/>
            <w:vAlign w:val="center"/>
          </w:tcPr>
          <w:p w:rsidR="000A689C" w:rsidRPr="00E062F1" w:rsidRDefault="000A689C" w:rsidP="00DE5853">
            <w:pPr>
              <w:pStyle w:val="TAC"/>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lang w:eastAsia="ja-JP"/>
              </w:rPr>
            </w:pPr>
            <w:r w:rsidRPr="00E062F1">
              <w:rPr>
                <w:lang w:eastAsia="ja-JP"/>
              </w:rPr>
              <w:t>18</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lang w:eastAsia="ja-JP"/>
              </w:rPr>
            </w:pPr>
            <w:r w:rsidRPr="00E062F1">
              <w:rPr>
                <w:lang w:eastAsia="ja-JP"/>
              </w:rPr>
              <w:t>42</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lang w:eastAsia="ja-JP"/>
              </w:rPr>
            </w:pPr>
            <w:r w:rsidRPr="00E062F1">
              <w:rPr>
                <w:lang w:eastAsia="ja-JP"/>
              </w:rPr>
              <w:t>n78</w:t>
            </w:r>
          </w:p>
        </w:tc>
        <w:tc>
          <w:tcPr>
            <w:tcW w:w="2952" w:type="dxa"/>
            <w:vAlign w:val="center"/>
          </w:tcPr>
          <w:p w:rsidR="000A689C" w:rsidRPr="00E062F1" w:rsidRDefault="000A689C" w:rsidP="00DE5853">
            <w:pPr>
              <w:pStyle w:val="TAC"/>
            </w:pPr>
            <w:r w:rsidRPr="00E062F1">
              <w:rPr>
                <w:rFonts w:cs="Arial"/>
                <w:szCs w:val="18"/>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rPr>
                <w:rFonts w:cs="Arial"/>
              </w:rPr>
              <w:t>DC_</w:t>
            </w:r>
            <w:r w:rsidRPr="00E062F1">
              <w:rPr>
                <w:rFonts w:cs="Arial"/>
                <w:lang w:eastAsia="ja-JP"/>
              </w:rPr>
              <w:t>3-18</w:t>
            </w:r>
            <w:r w:rsidRPr="00E062F1">
              <w:rPr>
                <w:rFonts w:cs="Arial"/>
              </w:rPr>
              <w:t>-</w:t>
            </w:r>
            <w:r w:rsidRPr="00E062F1">
              <w:rPr>
                <w:rFonts w:cs="Arial"/>
                <w:lang w:eastAsia="ja-JP"/>
              </w:rPr>
              <w:t>42_n79</w:t>
            </w:r>
          </w:p>
        </w:tc>
        <w:tc>
          <w:tcPr>
            <w:tcW w:w="2952" w:type="dxa"/>
          </w:tcPr>
          <w:p w:rsidR="000A689C" w:rsidRPr="00E062F1" w:rsidRDefault="000A689C" w:rsidP="00DE5853">
            <w:pPr>
              <w:pStyle w:val="TAC"/>
              <w:rPr>
                <w:lang w:eastAsia="ja-JP"/>
              </w:rPr>
            </w:pPr>
            <w:r w:rsidRPr="00E062F1">
              <w:rPr>
                <w:lang w:eastAsia="ja-JP"/>
              </w:rPr>
              <w:t>3</w:t>
            </w:r>
          </w:p>
        </w:tc>
        <w:tc>
          <w:tcPr>
            <w:tcW w:w="2952" w:type="dxa"/>
            <w:vAlign w:val="center"/>
          </w:tcPr>
          <w:p w:rsidR="000A689C" w:rsidRPr="00E062F1" w:rsidRDefault="000A689C" w:rsidP="00DE5853">
            <w:pPr>
              <w:pStyle w:val="TAC"/>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lang w:eastAsia="ja-JP"/>
              </w:rPr>
            </w:pPr>
            <w:r w:rsidRPr="00E062F1">
              <w:rPr>
                <w:lang w:eastAsia="ja-JP"/>
              </w:rPr>
              <w:t>18</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lang w:eastAsia="ja-JP"/>
              </w:rPr>
            </w:pPr>
            <w:r w:rsidRPr="00E062F1">
              <w:rPr>
                <w:lang w:eastAsia="ja-JP"/>
              </w:rPr>
              <w:t>42</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t>DC_</w:t>
            </w:r>
            <w:r w:rsidRPr="00E062F1">
              <w:rPr>
                <w:lang w:eastAsia="ja-JP"/>
              </w:rPr>
              <w:t>3-19-21_n77</w:t>
            </w:r>
          </w:p>
        </w:tc>
        <w:tc>
          <w:tcPr>
            <w:tcW w:w="2952" w:type="dxa"/>
          </w:tcPr>
          <w:p w:rsidR="000A689C" w:rsidRPr="00E062F1" w:rsidRDefault="000A689C" w:rsidP="00DE5853">
            <w:pPr>
              <w:pStyle w:val="TAC"/>
              <w:keepNext w:val="0"/>
              <w:rPr>
                <w:lang w:eastAsia="ja-JP"/>
              </w:rPr>
            </w:pPr>
            <w:r w:rsidRPr="00E062F1">
              <w:rPr>
                <w:lang w:eastAsia="ja-JP"/>
              </w:rPr>
              <w:t>3</w:t>
            </w:r>
          </w:p>
        </w:tc>
        <w:tc>
          <w:tcPr>
            <w:tcW w:w="2952" w:type="dxa"/>
            <w:vAlign w:val="center"/>
          </w:tcPr>
          <w:p w:rsidR="000A689C" w:rsidRPr="00E062F1" w:rsidRDefault="000A689C" w:rsidP="00DE5853">
            <w:pPr>
              <w:pStyle w:val="TAC"/>
              <w:keepNext w:val="0"/>
            </w:pPr>
            <w:r w:rsidRPr="00E062F1">
              <w:rPr>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ja-JP"/>
              </w:rPr>
              <w:t>19</w:t>
            </w:r>
          </w:p>
        </w:tc>
        <w:tc>
          <w:tcPr>
            <w:tcW w:w="2952" w:type="dxa"/>
            <w:vAlign w:val="center"/>
          </w:tcPr>
          <w:p w:rsidR="000A689C" w:rsidRPr="00E062F1" w:rsidRDefault="000A689C" w:rsidP="00DE5853">
            <w:pPr>
              <w:pStyle w:val="TAC"/>
              <w:keepNext w:val="0"/>
              <w:rPr>
                <w:rFonts w:eastAsia="MS Mincho"/>
                <w:lang w:eastAsia="ja-JP"/>
              </w:rPr>
            </w:pPr>
            <w:r w:rsidRPr="00E062F1">
              <w:rPr>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ja-JP"/>
              </w:rPr>
              <w:t>21</w:t>
            </w:r>
          </w:p>
        </w:tc>
        <w:tc>
          <w:tcPr>
            <w:tcW w:w="2952" w:type="dxa"/>
            <w:vAlign w:val="center"/>
          </w:tcPr>
          <w:p w:rsidR="000A689C" w:rsidRPr="00E062F1" w:rsidRDefault="000A689C" w:rsidP="00DE5853">
            <w:pPr>
              <w:pStyle w:val="TAC"/>
              <w:keepNext w:val="0"/>
              <w:rPr>
                <w:rFonts w:eastAsia="MS Mincho"/>
                <w:lang w:eastAsia="ja-JP"/>
              </w:rPr>
            </w:pPr>
            <w:r w:rsidRPr="00E062F1">
              <w:rPr>
                <w:lang w:eastAsia="ja-JP"/>
              </w:rPr>
              <w:t>0.9</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ja-JP"/>
              </w:rPr>
              <w:t>n77</w:t>
            </w:r>
          </w:p>
        </w:tc>
        <w:tc>
          <w:tcPr>
            <w:tcW w:w="2952" w:type="dxa"/>
            <w:vAlign w:val="center"/>
          </w:tcPr>
          <w:p w:rsidR="000A689C" w:rsidRPr="00E062F1" w:rsidRDefault="000A689C" w:rsidP="00DE5853">
            <w:pPr>
              <w:pStyle w:val="TAC"/>
              <w:keepNext w:val="0"/>
            </w:pPr>
            <w:r w:rsidRPr="00E062F1">
              <w:rPr>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t>DC_</w:t>
            </w:r>
            <w:r w:rsidRPr="00E062F1">
              <w:rPr>
                <w:lang w:eastAsia="ja-JP"/>
              </w:rPr>
              <w:t>3-19-21_n78</w:t>
            </w:r>
          </w:p>
        </w:tc>
        <w:tc>
          <w:tcPr>
            <w:tcW w:w="2952" w:type="dxa"/>
          </w:tcPr>
          <w:p w:rsidR="000A689C" w:rsidRPr="00E062F1" w:rsidRDefault="000A689C" w:rsidP="00DE5853">
            <w:pPr>
              <w:pStyle w:val="TAC"/>
              <w:keepNext w:val="0"/>
              <w:rPr>
                <w:lang w:eastAsia="ja-JP"/>
              </w:rPr>
            </w:pPr>
            <w:r w:rsidRPr="00E062F1">
              <w:rPr>
                <w:lang w:eastAsia="ja-JP"/>
              </w:rPr>
              <w:t>3</w:t>
            </w:r>
          </w:p>
        </w:tc>
        <w:tc>
          <w:tcPr>
            <w:tcW w:w="2952" w:type="dxa"/>
            <w:vAlign w:val="center"/>
          </w:tcPr>
          <w:p w:rsidR="000A689C" w:rsidRPr="00E062F1" w:rsidRDefault="000A689C" w:rsidP="00DE5853">
            <w:pPr>
              <w:pStyle w:val="TAC"/>
              <w:keepNext w:val="0"/>
            </w:pPr>
            <w:r w:rsidRPr="00E062F1">
              <w:rPr>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ja-JP"/>
              </w:rPr>
              <w:t>19</w:t>
            </w:r>
          </w:p>
        </w:tc>
        <w:tc>
          <w:tcPr>
            <w:tcW w:w="2952" w:type="dxa"/>
            <w:vAlign w:val="center"/>
          </w:tcPr>
          <w:p w:rsidR="000A689C" w:rsidRPr="00E062F1" w:rsidRDefault="000A689C" w:rsidP="00DE5853">
            <w:pPr>
              <w:pStyle w:val="TAC"/>
              <w:keepNext w:val="0"/>
              <w:rPr>
                <w:rFonts w:eastAsia="MS Mincho"/>
                <w:lang w:eastAsia="ja-JP"/>
              </w:rPr>
            </w:pPr>
            <w:r w:rsidRPr="00E062F1">
              <w:rPr>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ja-JP"/>
              </w:rPr>
              <w:t>21</w:t>
            </w:r>
          </w:p>
        </w:tc>
        <w:tc>
          <w:tcPr>
            <w:tcW w:w="2952" w:type="dxa"/>
            <w:vAlign w:val="center"/>
          </w:tcPr>
          <w:p w:rsidR="000A689C" w:rsidRPr="00E062F1" w:rsidRDefault="000A689C" w:rsidP="00DE5853">
            <w:pPr>
              <w:pStyle w:val="TAC"/>
              <w:keepNext w:val="0"/>
              <w:rPr>
                <w:rFonts w:eastAsia="MS Mincho"/>
                <w:lang w:eastAsia="ja-JP"/>
              </w:rPr>
            </w:pPr>
            <w:r w:rsidRPr="00E062F1">
              <w:rPr>
                <w:lang w:eastAsia="ja-JP"/>
              </w:rPr>
              <w:t>0.9</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ja-JP"/>
              </w:rPr>
              <w:t>n78</w:t>
            </w:r>
          </w:p>
        </w:tc>
        <w:tc>
          <w:tcPr>
            <w:tcW w:w="2952" w:type="dxa"/>
            <w:vAlign w:val="center"/>
          </w:tcPr>
          <w:p w:rsidR="000A689C" w:rsidRPr="00E062F1" w:rsidRDefault="000A689C" w:rsidP="00DE5853">
            <w:pPr>
              <w:pStyle w:val="TAC"/>
              <w:keepNext w:val="0"/>
            </w:pPr>
            <w:r w:rsidRPr="00E062F1">
              <w:rPr>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t>DC_</w:t>
            </w:r>
            <w:r w:rsidRPr="00E062F1">
              <w:rPr>
                <w:lang w:eastAsia="ja-JP"/>
              </w:rPr>
              <w:t>3-19-21_n79</w:t>
            </w:r>
          </w:p>
        </w:tc>
        <w:tc>
          <w:tcPr>
            <w:tcW w:w="2952" w:type="dxa"/>
          </w:tcPr>
          <w:p w:rsidR="000A689C" w:rsidRPr="00E062F1" w:rsidRDefault="000A689C" w:rsidP="00DE5853">
            <w:pPr>
              <w:pStyle w:val="TAC"/>
              <w:keepNext w:val="0"/>
              <w:rPr>
                <w:lang w:eastAsia="ja-JP"/>
              </w:rPr>
            </w:pPr>
            <w:r w:rsidRPr="00E062F1">
              <w:rPr>
                <w:lang w:eastAsia="ja-JP"/>
              </w:rPr>
              <w:t>3</w:t>
            </w:r>
          </w:p>
        </w:tc>
        <w:tc>
          <w:tcPr>
            <w:tcW w:w="2952" w:type="dxa"/>
            <w:vAlign w:val="center"/>
          </w:tcPr>
          <w:p w:rsidR="000A689C" w:rsidRPr="00E062F1" w:rsidRDefault="000A689C" w:rsidP="00DE5853">
            <w:pPr>
              <w:pStyle w:val="TAC"/>
              <w:keepNext w:val="0"/>
            </w:pPr>
            <w:r w:rsidRPr="00E062F1">
              <w:rPr>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ja-JP"/>
              </w:rPr>
              <w:t>19</w:t>
            </w:r>
          </w:p>
        </w:tc>
        <w:tc>
          <w:tcPr>
            <w:tcW w:w="2952" w:type="dxa"/>
            <w:vAlign w:val="center"/>
          </w:tcPr>
          <w:p w:rsidR="000A689C" w:rsidRPr="00E062F1" w:rsidRDefault="000A689C" w:rsidP="00DE5853">
            <w:pPr>
              <w:pStyle w:val="TAC"/>
              <w:keepNext w:val="0"/>
              <w:rPr>
                <w:rFonts w:eastAsia="MS Mincho"/>
                <w:lang w:eastAsia="ja-JP"/>
              </w:rPr>
            </w:pPr>
            <w:r w:rsidRPr="00E062F1">
              <w:rPr>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ja-JP"/>
              </w:rPr>
              <w:t>21</w:t>
            </w:r>
          </w:p>
        </w:tc>
        <w:tc>
          <w:tcPr>
            <w:tcW w:w="2952" w:type="dxa"/>
            <w:vAlign w:val="center"/>
          </w:tcPr>
          <w:p w:rsidR="000A689C" w:rsidRPr="00E062F1" w:rsidRDefault="000A689C" w:rsidP="00DE5853">
            <w:pPr>
              <w:pStyle w:val="TAC"/>
              <w:keepNext w:val="0"/>
              <w:rPr>
                <w:rFonts w:eastAsia="MS Mincho"/>
                <w:lang w:eastAsia="ja-JP"/>
              </w:rPr>
            </w:pPr>
            <w:r w:rsidRPr="00E062F1">
              <w:rPr>
                <w:lang w:eastAsia="ja-JP"/>
              </w:rPr>
              <w:t>0.9</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t>DC_</w:t>
            </w:r>
            <w:r w:rsidRPr="00E062F1">
              <w:rPr>
                <w:lang w:eastAsia="ja-JP"/>
              </w:rPr>
              <w:t>3-19-42_n77</w:t>
            </w:r>
          </w:p>
        </w:tc>
        <w:tc>
          <w:tcPr>
            <w:tcW w:w="2952" w:type="dxa"/>
          </w:tcPr>
          <w:p w:rsidR="000A689C" w:rsidRPr="00E062F1" w:rsidRDefault="000A689C" w:rsidP="00DE5853">
            <w:pPr>
              <w:pStyle w:val="TAC"/>
              <w:keepNext w:val="0"/>
              <w:rPr>
                <w:lang w:eastAsia="ja-JP"/>
              </w:rPr>
            </w:pPr>
            <w:r w:rsidRPr="00E062F1">
              <w:rPr>
                <w:rFonts w:cs="Arial"/>
                <w:szCs w:val="18"/>
                <w:lang w:eastAsia="ja-JP"/>
              </w:rPr>
              <w:t>3</w:t>
            </w:r>
          </w:p>
        </w:tc>
        <w:tc>
          <w:tcPr>
            <w:tcW w:w="2952" w:type="dxa"/>
            <w:vAlign w:val="center"/>
          </w:tcPr>
          <w:p w:rsidR="000A689C" w:rsidRPr="00E062F1" w:rsidRDefault="000A689C" w:rsidP="00DE5853">
            <w:pPr>
              <w:pStyle w:val="TAC"/>
              <w:keepNext w:val="0"/>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ja-JP"/>
              </w:rPr>
              <w:t>19</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zh-CN"/>
              </w:rPr>
              <w:t>42</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ja-JP"/>
              </w:rPr>
              <w:t>n77</w:t>
            </w:r>
          </w:p>
        </w:tc>
        <w:tc>
          <w:tcPr>
            <w:tcW w:w="2952" w:type="dxa"/>
            <w:vAlign w:val="center"/>
          </w:tcPr>
          <w:p w:rsidR="000A689C" w:rsidRPr="00E062F1" w:rsidRDefault="000A689C" w:rsidP="00DE5853">
            <w:pPr>
              <w:pStyle w:val="TAC"/>
              <w:keepNext w:val="0"/>
            </w:pPr>
            <w:r w:rsidRPr="00E062F1">
              <w:rPr>
                <w:rFonts w:cs="Arial"/>
                <w:szCs w:val="18"/>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t>DC_</w:t>
            </w:r>
            <w:r w:rsidRPr="00E062F1">
              <w:rPr>
                <w:lang w:eastAsia="ja-JP"/>
              </w:rPr>
              <w:t>3-19-42_n78</w:t>
            </w:r>
          </w:p>
        </w:tc>
        <w:tc>
          <w:tcPr>
            <w:tcW w:w="2952" w:type="dxa"/>
          </w:tcPr>
          <w:p w:rsidR="000A689C" w:rsidRPr="00E062F1" w:rsidRDefault="000A689C" w:rsidP="00DE5853">
            <w:pPr>
              <w:pStyle w:val="TAC"/>
              <w:keepNext w:val="0"/>
              <w:rPr>
                <w:lang w:eastAsia="ja-JP"/>
              </w:rPr>
            </w:pPr>
            <w:r w:rsidRPr="00E062F1">
              <w:rPr>
                <w:rFonts w:cs="Arial"/>
                <w:szCs w:val="18"/>
                <w:lang w:eastAsia="ja-JP"/>
              </w:rPr>
              <w:t>3</w:t>
            </w:r>
          </w:p>
        </w:tc>
        <w:tc>
          <w:tcPr>
            <w:tcW w:w="2952" w:type="dxa"/>
            <w:vAlign w:val="center"/>
          </w:tcPr>
          <w:p w:rsidR="000A689C" w:rsidRPr="00E062F1" w:rsidRDefault="000A689C" w:rsidP="00DE5853">
            <w:pPr>
              <w:pStyle w:val="TAC"/>
              <w:keepNext w:val="0"/>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ja-JP"/>
              </w:rPr>
              <w:t>19</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zh-CN"/>
              </w:rPr>
              <w:t>42</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ja-JP"/>
              </w:rPr>
              <w:t>n78</w:t>
            </w:r>
          </w:p>
        </w:tc>
        <w:tc>
          <w:tcPr>
            <w:tcW w:w="2952" w:type="dxa"/>
            <w:vAlign w:val="center"/>
          </w:tcPr>
          <w:p w:rsidR="000A689C" w:rsidRPr="00E062F1" w:rsidRDefault="000A689C" w:rsidP="00DE5853">
            <w:pPr>
              <w:pStyle w:val="TAC"/>
              <w:keepNext w:val="0"/>
            </w:pPr>
            <w:r w:rsidRPr="00E062F1">
              <w:rPr>
                <w:rFonts w:cs="Arial"/>
                <w:szCs w:val="18"/>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t>DC_</w:t>
            </w:r>
            <w:r w:rsidRPr="00E062F1">
              <w:rPr>
                <w:lang w:eastAsia="ja-JP"/>
              </w:rPr>
              <w:t>3-19-42_n79</w:t>
            </w:r>
          </w:p>
        </w:tc>
        <w:tc>
          <w:tcPr>
            <w:tcW w:w="2952" w:type="dxa"/>
          </w:tcPr>
          <w:p w:rsidR="000A689C" w:rsidRPr="00E062F1" w:rsidRDefault="000A689C" w:rsidP="00DE5853">
            <w:pPr>
              <w:pStyle w:val="TAC"/>
              <w:keepNext w:val="0"/>
              <w:rPr>
                <w:lang w:eastAsia="ja-JP"/>
              </w:rPr>
            </w:pPr>
            <w:r w:rsidRPr="00E062F1">
              <w:rPr>
                <w:rFonts w:cs="Arial"/>
                <w:szCs w:val="18"/>
                <w:lang w:eastAsia="ja-JP"/>
              </w:rPr>
              <w:t>3</w:t>
            </w:r>
          </w:p>
        </w:tc>
        <w:tc>
          <w:tcPr>
            <w:tcW w:w="2952" w:type="dxa"/>
            <w:vAlign w:val="center"/>
          </w:tcPr>
          <w:p w:rsidR="000A689C" w:rsidRPr="00E062F1" w:rsidRDefault="000A689C" w:rsidP="00DE5853">
            <w:pPr>
              <w:pStyle w:val="TAC"/>
              <w:keepNext w:val="0"/>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ja-JP"/>
              </w:rPr>
              <w:t>19</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zh-CN"/>
              </w:rPr>
              <w:t>42</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rPr>
                <w:rFonts w:cs="Arial"/>
                <w:szCs w:val="18"/>
                <w:lang w:eastAsia="ko-KR"/>
              </w:rPr>
              <w:t>DC_3-19_n77-n79</w:t>
            </w:r>
          </w:p>
        </w:tc>
        <w:tc>
          <w:tcPr>
            <w:tcW w:w="2952" w:type="dxa"/>
          </w:tcPr>
          <w:p w:rsidR="000A689C" w:rsidRPr="00E062F1" w:rsidRDefault="000A689C" w:rsidP="00DE5853">
            <w:pPr>
              <w:pStyle w:val="TAC"/>
              <w:keepNext w:val="0"/>
              <w:rPr>
                <w:lang w:eastAsia="ja-JP"/>
              </w:rPr>
            </w:pPr>
            <w:r w:rsidRPr="00E062F1">
              <w:rPr>
                <w:lang w:eastAsia="ko-KR"/>
              </w:rPr>
              <w:t>3</w:t>
            </w:r>
          </w:p>
        </w:tc>
        <w:tc>
          <w:tcPr>
            <w:tcW w:w="2952" w:type="dxa"/>
          </w:tcPr>
          <w:p w:rsidR="000A689C" w:rsidRPr="00E062F1" w:rsidRDefault="000A689C" w:rsidP="00DE5853">
            <w:pPr>
              <w:pStyle w:val="TAC"/>
              <w:keepNext w:val="0"/>
            </w:pPr>
            <w:r w:rsidRPr="00E062F1">
              <w:rPr>
                <w:lang w:eastAsia="ko-KR"/>
              </w:rPr>
              <w:t>0.6</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ko-KR"/>
              </w:rPr>
              <w:t>19</w:t>
            </w:r>
          </w:p>
        </w:tc>
        <w:tc>
          <w:tcPr>
            <w:tcW w:w="2952" w:type="dxa"/>
          </w:tcPr>
          <w:p w:rsidR="000A689C" w:rsidRPr="00E062F1" w:rsidRDefault="000A689C" w:rsidP="00DE5853">
            <w:pPr>
              <w:pStyle w:val="TAC"/>
              <w:keepNext w:val="0"/>
              <w:rPr>
                <w:rFonts w:eastAsia="MS Mincho"/>
                <w:lang w:eastAsia="ja-JP"/>
              </w:rPr>
            </w:pPr>
            <w:r w:rsidRPr="00E062F1">
              <w:rPr>
                <w:lang w:eastAsia="ko-KR"/>
              </w:rPr>
              <w:t>0.3</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ko-KR"/>
              </w:rPr>
              <w:t>n77</w:t>
            </w:r>
          </w:p>
        </w:tc>
        <w:tc>
          <w:tcPr>
            <w:tcW w:w="2952" w:type="dxa"/>
          </w:tcPr>
          <w:p w:rsidR="000A689C" w:rsidRPr="00E062F1" w:rsidRDefault="000A689C" w:rsidP="00DE5853">
            <w:pPr>
              <w:pStyle w:val="TAC"/>
              <w:keepNext w:val="0"/>
              <w:rPr>
                <w:rFonts w:eastAsia="MS Mincho"/>
                <w:lang w:eastAsia="ja-JP"/>
              </w:rPr>
            </w:pPr>
            <w:r w:rsidRPr="00E062F1">
              <w:rPr>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rPr>
                <w:rFonts w:cs="Arial"/>
                <w:szCs w:val="18"/>
                <w:lang w:eastAsia="ko-KR"/>
              </w:rPr>
              <w:t>DC_3-19_n78-n79</w:t>
            </w:r>
          </w:p>
        </w:tc>
        <w:tc>
          <w:tcPr>
            <w:tcW w:w="2952" w:type="dxa"/>
          </w:tcPr>
          <w:p w:rsidR="000A689C" w:rsidRPr="00E062F1" w:rsidRDefault="000A689C" w:rsidP="00DE5853">
            <w:pPr>
              <w:pStyle w:val="TAC"/>
              <w:keepNext w:val="0"/>
              <w:rPr>
                <w:lang w:eastAsia="ja-JP"/>
              </w:rPr>
            </w:pPr>
            <w:r w:rsidRPr="00E062F1">
              <w:rPr>
                <w:lang w:eastAsia="ko-KR"/>
              </w:rPr>
              <w:t>3</w:t>
            </w:r>
          </w:p>
        </w:tc>
        <w:tc>
          <w:tcPr>
            <w:tcW w:w="2952" w:type="dxa"/>
          </w:tcPr>
          <w:p w:rsidR="000A689C" w:rsidRPr="00E062F1" w:rsidRDefault="000A689C" w:rsidP="00DE5853">
            <w:pPr>
              <w:pStyle w:val="TAC"/>
              <w:keepNext w:val="0"/>
            </w:pPr>
            <w:r w:rsidRPr="00E062F1">
              <w:rPr>
                <w:lang w:eastAsia="ko-KR"/>
              </w:rPr>
              <w:t>0.6</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ko-KR"/>
              </w:rPr>
              <w:t>19</w:t>
            </w:r>
          </w:p>
        </w:tc>
        <w:tc>
          <w:tcPr>
            <w:tcW w:w="2952" w:type="dxa"/>
          </w:tcPr>
          <w:p w:rsidR="000A689C" w:rsidRPr="00E062F1" w:rsidRDefault="000A689C" w:rsidP="00DE5853">
            <w:pPr>
              <w:pStyle w:val="TAC"/>
              <w:keepNext w:val="0"/>
              <w:rPr>
                <w:rFonts w:eastAsia="MS Mincho"/>
                <w:lang w:eastAsia="ja-JP"/>
              </w:rPr>
            </w:pPr>
            <w:r w:rsidRPr="00E062F1">
              <w:rPr>
                <w:lang w:eastAsia="ko-KR"/>
              </w:rPr>
              <w:t>0.3</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ko-KR"/>
              </w:rPr>
              <w:t>n78</w:t>
            </w:r>
          </w:p>
        </w:tc>
        <w:tc>
          <w:tcPr>
            <w:tcW w:w="2952" w:type="dxa"/>
          </w:tcPr>
          <w:p w:rsidR="000A689C" w:rsidRPr="00E062F1" w:rsidRDefault="000A689C" w:rsidP="00DE5853">
            <w:pPr>
              <w:pStyle w:val="TAC"/>
              <w:keepNext w:val="0"/>
              <w:rPr>
                <w:rFonts w:eastAsia="MS Mincho"/>
                <w:lang w:eastAsia="ja-JP"/>
              </w:rPr>
            </w:pPr>
            <w:r w:rsidRPr="00E062F1">
              <w:rPr>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rFonts w:cs="Arial"/>
                <w:b w:val="0"/>
              </w:rPr>
              <w:t>DC_3-</w:t>
            </w:r>
            <w:r w:rsidRPr="00E062F1">
              <w:rPr>
                <w:rFonts w:cs="Arial"/>
                <w:b w:val="0"/>
                <w:lang w:eastAsia="zh-TW"/>
              </w:rPr>
              <w:t>20_n1</w:t>
            </w:r>
            <w:r w:rsidRPr="00E062F1">
              <w:rPr>
                <w:rFonts w:cs="Arial"/>
                <w:b w:val="0"/>
              </w:rPr>
              <w:t>-n7</w:t>
            </w:r>
          </w:p>
        </w:tc>
        <w:tc>
          <w:tcPr>
            <w:tcW w:w="2952" w:type="dxa"/>
            <w:vAlign w:val="center"/>
          </w:tcPr>
          <w:p w:rsidR="000A689C" w:rsidRPr="00E062F1" w:rsidRDefault="000A689C" w:rsidP="00DE5853">
            <w:pPr>
              <w:pStyle w:val="TAC"/>
              <w:keepNext w:val="0"/>
              <w:rPr>
                <w:lang w:eastAsia="ko-KR"/>
              </w:rPr>
            </w:pPr>
            <w:r w:rsidRPr="00E062F1">
              <w:rPr>
                <w:rFonts w:cs="Arial"/>
                <w:lang w:eastAsia="zh-TW"/>
              </w:rPr>
              <w:t>3</w:t>
            </w:r>
          </w:p>
        </w:tc>
        <w:tc>
          <w:tcPr>
            <w:tcW w:w="2952" w:type="dxa"/>
            <w:vAlign w:val="center"/>
          </w:tcPr>
          <w:p w:rsidR="000A689C" w:rsidRPr="00E062F1" w:rsidRDefault="000A689C" w:rsidP="00DE5853">
            <w:pPr>
              <w:pStyle w:val="TAC"/>
              <w:keepNext w:val="0"/>
              <w:rPr>
                <w:lang w:eastAsia="ko-KR"/>
              </w:rPr>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ko-KR"/>
              </w:rPr>
            </w:pPr>
            <w:r w:rsidRPr="00E062F1">
              <w:rPr>
                <w:rFonts w:cs="Arial"/>
                <w:lang w:eastAsia="zh-TW"/>
              </w:rPr>
              <w:t>20</w:t>
            </w:r>
          </w:p>
        </w:tc>
        <w:tc>
          <w:tcPr>
            <w:tcW w:w="2952" w:type="dxa"/>
            <w:vAlign w:val="center"/>
          </w:tcPr>
          <w:p w:rsidR="000A689C" w:rsidRPr="00E062F1" w:rsidRDefault="000A689C" w:rsidP="00DE5853">
            <w:pPr>
              <w:pStyle w:val="TAC"/>
              <w:keepNext w:val="0"/>
              <w:rPr>
                <w:lang w:eastAsia="ko-KR"/>
              </w:rPr>
            </w:pPr>
            <w:r w:rsidRPr="00E062F1">
              <w:rPr>
                <w:rFonts w:cs="Arial"/>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ko-KR"/>
              </w:rPr>
            </w:pPr>
            <w:r w:rsidRPr="00E062F1">
              <w:rPr>
                <w:rFonts w:cs="Arial"/>
                <w:lang w:eastAsia="zh-TW"/>
              </w:rPr>
              <w:t>n1</w:t>
            </w:r>
          </w:p>
        </w:tc>
        <w:tc>
          <w:tcPr>
            <w:tcW w:w="2952" w:type="dxa"/>
            <w:vAlign w:val="center"/>
          </w:tcPr>
          <w:p w:rsidR="000A689C" w:rsidRPr="00E062F1" w:rsidRDefault="000A689C" w:rsidP="00DE5853">
            <w:pPr>
              <w:pStyle w:val="TAC"/>
              <w:keepNext w:val="0"/>
              <w:rPr>
                <w:lang w:eastAsia="ko-KR"/>
              </w:rPr>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ko-KR"/>
              </w:rPr>
            </w:pPr>
            <w:r w:rsidRPr="00E062F1">
              <w:rPr>
                <w:rFonts w:cs="Arial"/>
              </w:rPr>
              <w:t>n7</w:t>
            </w:r>
          </w:p>
        </w:tc>
        <w:tc>
          <w:tcPr>
            <w:tcW w:w="2952" w:type="dxa"/>
            <w:vAlign w:val="center"/>
          </w:tcPr>
          <w:p w:rsidR="000A689C" w:rsidRPr="00E062F1" w:rsidRDefault="000A689C" w:rsidP="00DE5853">
            <w:pPr>
              <w:pStyle w:val="TAC"/>
              <w:keepNext w:val="0"/>
              <w:rPr>
                <w:lang w:eastAsia="ko-KR"/>
              </w:rPr>
            </w:pPr>
            <w:r w:rsidRPr="00E062F1">
              <w:rPr>
                <w:rFonts w:eastAsia="Times New Roman" w:cs="Arial"/>
                <w:lang w:eastAsia="zh-CN"/>
              </w:rPr>
              <w:t>0.6</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rFonts w:cs="Arial"/>
                <w:b w:val="0"/>
                <w:szCs w:val="16"/>
                <w:lang w:eastAsia="zh-CN"/>
              </w:rPr>
              <w:t>DC_3-20_n1-n28</w:t>
            </w:r>
          </w:p>
        </w:tc>
        <w:tc>
          <w:tcPr>
            <w:tcW w:w="2952" w:type="dxa"/>
            <w:vAlign w:val="center"/>
          </w:tcPr>
          <w:p w:rsidR="000A689C" w:rsidRPr="00E062F1" w:rsidRDefault="000A689C" w:rsidP="00DE5853">
            <w:pPr>
              <w:pStyle w:val="TAC"/>
              <w:keepNext w:val="0"/>
              <w:rPr>
                <w:lang w:eastAsia="ko-KR"/>
              </w:rPr>
            </w:pPr>
            <w:r w:rsidRPr="00E062F1">
              <w:rPr>
                <w:lang w:eastAsia="ja-JP"/>
              </w:rPr>
              <w:t>3</w:t>
            </w:r>
          </w:p>
        </w:tc>
        <w:tc>
          <w:tcPr>
            <w:tcW w:w="2952" w:type="dxa"/>
            <w:vAlign w:val="center"/>
          </w:tcPr>
          <w:p w:rsidR="000A689C" w:rsidRPr="00E062F1" w:rsidRDefault="000A689C" w:rsidP="00DE5853">
            <w:pPr>
              <w:pStyle w:val="TAC"/>
              <w:keepNext w:val="0"/>
              <w:rPr>
                <w:lang w:eastAsia="ko-KR"/>
              </w:rPr>
            </w:pPr>
            <w:r w:rsidRPr="00E062F1">
              <w:rPr>
                <w:rFonts w:cs="Arial"/>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ko-KR"/>
              </w:rPr>
            </w:pPr>
            <w:r w:rsidRPr="00E062F1">
              <w:rPr>
                <w:lang w:eastAsia="ja-JP"/>
              </w:rPr>
              <w:t>20</w:t>
            </w:r>
          </w:p>
        </w:tc>
        <w:tc>
          <w:tcPr>
            <w:tcW w:w="2952" w:type="dxa"/>
            <w:vAlign w:val="center"/>
          </w:tcPr>
          <w:p w:rsidR="000A689C" w:rsidRPr="00E062F1" w:rsidRDefault="000A689C" w:rsidP="00DE5853">
            <w:pPr>
              <w:pStyle w:val="TAC"/>
              <w:keepNext w:val="0"/>
              <w:rPr>
                <w:lang w:eastAsia="ko-KR"/>
              </w:rPr>
            </w:pPr>
            <w:r w:rsidRPr="00E062F1">
              <w:rPr>
                <w:rFonts w:cs="Arial"/>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ko-KR"/>
              </w:rPr>
            </w:pPr>
            <w:r w:rsidRPr="00E062F1">
              <w:rPr>
                <w:lang w:eastAsia="ja-JP"/>
              </w:rPr>
              <w:t>n1</w:t>
            </w:r>
          </w:p>
        </w:tc>
        <w:tc>
          <w:tcPr>
            <w:tcW w:w="2952" w:type="dxa"/>
          </w:tcPr>
          <w:p w:rsidR="000A689C" w:rsidRPr="00E062F1" w:rsidRDefault="000A689C" w:rsidP="00DE5853">
            <w:pPr>
              <w:pStyle w:val="TAC"/>
              <w:keepNext w:val="0"/>
              <w:rPr>
                <w:lang w:eastAsia="ko-KR"/>
              </w:rPr>
            </w:pPr>
            <w:r w:rsidRPr="00E062F1">
              <w:rPr>
                <w:rFonts w:cs="Arial"/>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ko-KR"/>
              </w:rPr>
            </w:pPr>
            <w:r w:rsidRPr="00E062F1">
              <w:rPr>
                <w:lang w:eastAsia="ja-JP"/>
              </w:rPr>
              <w:t>n28</w:t>
            </w:r>
          </w:p>
        </w:tc>
        <w:tc>
          <w:tcPr>
            <w:tcW w:w="2952" w:type="dxa"/>
          </w:tcPr>
          <w:p w:rsidR="000A689C" w:rsidRPr="00E062F1" w:rsidRDefault="000A689C" w:rsidP="00DE5853">
            <w:pPr>
              <w:pStyle w:val="TAC"/>
              <w:keepNext w:val="0"/>
              <w:rPr>
                <w:lang w:eastAsia="ko-KR"/>
              </w:rPr>
            </w:pPr>
            <w:r w:rsidRPr="00E062F1">
              <w:rPr>
                <w:lang w:eastAsia="ko-KR"/>
              </w:rPr>
              <w:t>0.6</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bCs/>
                <w:szCs w:val="18"/>
              </w:rPr>
            </w:pPr>
            <w:r w:rsidRPr="00E062F1">
              <w:rPr>
                <w:rFonts w:cs="Arial"/>
                <w:b w:val="0"/>
                <w:bCs/>
              </w:rPr>
              <w:t>DC_3-20_n7-n28</w:t>
            </w:r>
          </w:p>
        </w:tc>
        <w:tc>
          <w:tcPr>
            <w:tcW w:w="2952" w:type="dxa"/>
            <w:vAlign w:val="center"/>
          </w:tcPr>
          <w:p w:rsidR="000A689C" w:rsidRPr="00E062F1" w:rsidRDefault="000A689C" w:rsidP="00DE5853">
            <w:pPr>
              <w:pStyle w:val="TAC"/>
              <w:keepNext w:val="0"/>
              <w:rPr>
                <w:lang w:eastAsia="ja-JP"/>
              </w:rPr>
            </w:pPr>
            <w:r w:rsidRPr="00E062F1">
              <w:rPr>
                <w:rFonts w:cs="Arial"/>
                <w:lang w:eastAsia="zh-CN"/>
              </w:rPr>
              <w:t>3</w:t>
            </w:r>
          </w:p>
        </w:tc>
        <w:tc>
          <w:tcPr>
            <w:tcW w:w="2952" w:type="dxa"/>
          </w:tcPr>
          <w:p w:rsidR="000A689C" w:rsidRPr="00E062F1" w:rsidRDefault="000A689C" w:rsidP="00DE5853">
            <w:pPr>
              <w:pStyle w:val="TAC"/>
              <w:keepNext w:val="0"/>
              <w:rPr>
                <w:lang w:eastAsia="ko-KR"/>
              </w:rPr>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rPr>
                <w:rFonts w:cs="Arial"/>
                <w:lang w:eastAsia="zh-CN"/>
              </w:rPr>
              <w:t>20</w:t>
            </w:r>
          </w:p>
        </w:tc>
        <w:tc>
          <w:tcPr>
            <w:tcW w:w="2952" w:type="dxa"/>
          </w:tcPr>
          <w:p w:rsidR="000A689C" w:rsidRPr="00E062F1" w:rsidRDefault="000A689C" w:rsidP="00DE5853">
            <w:pPr>
              <w:pStyle w:val="TAC"/>
              <w:keepNext w:val="0"/>
              <w:rPr>
                <w:lang w:eastAsia="ko-KR"/>
              </w:rPr>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rPr>
                <w:rFonts w:cs="Arial"/>
                <w:lang w:eastAsia="zh-CN"/>
              </w:rPr>
              <w:t>n7</w:t>
            </w:r>
          </w:p>
        </w:tc>
        <w:tc>
          <w:tcPr>
            <w:tcW w:w="2952" w:type="dxa"/>
          </w:tcPr>
          <w:p w:rsidR="000A689C" w:rsidRPr="00E062F1" w:rsidRDefault="000A689C" w:rsidP="00DE5853">
            <w:pPr>
              <w:pStyle w:val="TAC"/>
              <w:keepNext w:val="0"/>
              <w:rPr>
                <w:lang w:eastAsia="ko-KR"/>
              </w:rPr>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rPr>
                <w:rFonts w:cs="Arial"/>
                <w:lang w:eastAsia="zh-CN"/>
              </w:rPr>
              <w:t>n28</w:t>
            </w:r>
          </w:p>
        </w:tc>
        <w:tc>
          <w:tcPr>
            <w:tcW w:w="2952" w:type="dxa"/>
          </w:tcPr>
          <w:p w:rsidR="000A689C" w:rsidRPr="00E062F1" w:rsidRDefault="000A689C" w:rsidP="00DE5853">
            <w:pPr>
              <w:pStyle w:val="TAC"/>
              <w:keepNext w:val="0"/>
              <w:rPr>
                <w:lang w:eastAsia="ko-KR"/>
              </w:rPr>
            </w:pPr>
            <w:r w:rsidRPr="00E062F1">
              <w:rPr>
                <w:rFonts w:cs="Arial"/>
                <w:lang w:eastAsia="zh-CN"/>
              </w:rPr>
              <w:t>0.5</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rPr>
                <w:rFonts w:eastAsia="Malgun Gothic" w:cs="Arial"/>
                <w:szCs w:val="18"/>
                <w:lang w:eastAsia="ko-KR"/>
              </w:rPr>
              <w:t>DC_3-20_n28-n78</w:t>
            </w:r>
          </w:p>
        </w:tc>
        <w:tc>
          <w:tcPr>
            <w:tcW w:w="2952" w:type="dxa"/>
          </w:tcPr>
          <w:p w:rsidR="000A689C" w:rsidRPr="00E062F1" w:rsidRDefault="000A689C" w:rsidP="00DE5853">
            <w:pPr>
              <w:pStyle w:val="TAC"/>
              <w:keepNext w:val="0"/>
              <w:rPr>
                <w:rFonts w:cs="Arial"/>
                <w:szCs w:val="18"/>
                <w:lang w:eastAsia="ja-JP"/>
              </w:rPr>
            </w:pPr>
            <w:r w:rsidRPr="00E062F1">
              <w:rPr>
                <w:rFonts w:eastAsia="Malgun Gothic" w:cs="Arial"/>
                <w:szCs w:val="18"/>
                <w:lang w:eastAsia="ko-KR"/>
              </w:rPr>
              <w:t>3</w:t>
            </w:r>
          </w:p>
        </w:tc>
        <w:tc>
          <w:tcPr>
            <w:tcW w:w="2952" w:type="dxa"/>
            <w:vAlign w:val="center"/>
          </w:tcPr>
          <w:p w:rsidR="000A689C" w:rsidRPr="00E062F1" w:rsidRDefault="000A689C" w:rsidP="00DE5853">
            <w:pPr>
              <w:pStyle w:val="TAC"/>
              <w:keepNext w:val="0"/>
              <w:rPr>
                <w:rFonts w:cs="Arial"/>
                <w:szCs w:val="18"/>
                <w:lang w:eastAsia="ja-JP"/>
              </w:rPr>
            </w:pPr>
            <w:r w:rsidRPr="00E062F1">
              <w:rPr>
                <w:rFonts w:eastAsia="Malgun Gothic"/>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tcPr>
          <w:p w:rsidR="000A689C" w:rsidRPr="00E062F1" w:rsidRDefault="000A689C" w:rsidP="00DE5853">
            <w:pPr>
              <w:pStyle w:val="TAC"/>
              <w:keepNext w:val="0"/>
              <w:rPr>
                <w:rFonts w:cs="Arial"/>
                <w:szCs w:val="18"/>
                <w:lang w:eastAsia="ja-JP"/>
              </w:rPr>
            </w:pPr>
            <w:r w:rsidRPr="00E062F1">
              <w:rPr>
                <w:rFonts w:eastAsia="Malgun Gothic" w:cs="Arial"/>
                <w:szCs w:val="18"/>
                <w:lang w:eastAsia="ko-KR"/>
              </w:rPr>
              <w:t>20</w:t>
            </w:r>
          </w:p>
        </w:tc>
        <w:tc>
          <w:tcPr>
            <w:tcW w:w="2952" w:type="dxa"/>
            <w:vAlign w:val="center"/>
          </w:tcPr>
          <w:p w:rsidR="000A689C" w:rsidRPr="00E062F1" w:rsidRDefault="000A689C" w:rsidP="00DE5853">
            <w:pPr>
              <w:pStyle w:val="TAC"/>
              <w:keepNext w:val="0"/>
              <w:rPr>
                <w:rFonts w:cs="Arial"/>
                <w:szCs w:val="18"/>
                <w:lang w:eastAsia="ja-JP"/>
              </w:rPr>
            </w:pPr>
            <w:r w:rsidRPr="00E062F1">
              <w:rPr>
                <w:rFonts w:eastAsia="Malgun Gothic"/>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tcPr>
          <w:p w:rsidR="000A689C" w:rsidRPr="00E062F1" w:rsidRDefault="000A689C" w:rsidP="00DE5853">
            <w:pPr>
              <w:pStyle w:val="TAC"/>
              <w:keepNext w:val="0"/>
              <w:rPr>
                <w:rFonts w:cs="Arial"/>
                <w:szCs w:val="18"/>
                <w:lang w:eastAsia="ja-JP"/>
              </w:rPr>
            </w:pPr>
            <w:r w:rsidRPr="00E062F1">
              <w:rPr>
                <w:rFonts w:eastAsia="Malgun Gothic" w:cs="Arial"/>
                <w:szCs w:val="18"/>
                <w:lang w:eastAsia="ko-KR"/>
              </w:rPr>
              <w:t>n28</w:t>
            </w:r>
          </w:p>
        </w:tc>
        <w:tc>
          <w:tcPr>
            <w:tcW w:w="2952" w:type="dxa"/>
            <w:vAlign w:val="center"/>
          </w:tcPr>
          <w:p w:rsidR="000A689C" w:rsidRPr="00E062F1" w:rsidRDefault="000A689C" w:rsidP="00DE5853">
            <w:pPr>
              <w:pStyle w:val="TAC"/>
              <w:keepNext w:val="0"/>
              <w:rPr>
                <w:rFonts w:cs="Arial"/>
                <w:szCs w:val="18"/>
                <w:lang w:eastAsia="ja-JP"/>
              </w:rPr>
            </w:pPr>
            <w:r w:rsidRPr="00E062F1">
              <w:rPr>
                <w:rFonts w:eastAsia="Malgun Gothic"/>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tcPr>
          <w:p w:rsidR="000A689C" w:rsidRPr="00E062F1" w:rsidRDefault="000A689C" w:rsidP="00DE5853">
            <w:pPr>
              <w:pStyle w:val="TAC"/>
              <w:keepNext w:val="0"/>
              <w:rPr>
                <w:rFonts w:cs="Arial"/>
                <w:szCs w:val="18"/>
                <w:lang w:eastAsia="ja-JP"/>
              </w:rPr>
            </w:pPr>
            <w:r w:rsidRPr="00E062F1">
              <w:rPr>
                <w:rFonts w:eastAsia="Malgun Gothic" w:cs="Arial"/>
                <w:szCs w:val="18"/>
                <w:lang w:eastAsia="ko-KR"/>
              </w:rPr>
              <w:t>n78</w:t>
            </w:r>
          </w:p>
        </w:tc>
        <w:tc>
          <w:tcPr>
            <w:tcW w:w="2952" w:type="dxa"/>
            <w:vAlign w:val="center"/>
          </w:tcPr>
          <w:p w:rsidR="000A689C" w:rsidRPr="00E062F1" w:rsidRDefault="000A689C" w:rsidP="00DE5853">
            <w:pPr>
              <w:pStyle w:val="TAC"/>
              <w:keepNext w:val="0"/>
              <w:rPr>
                <w:rFonts w:cs="Arial"/>
                <w:szCs w:val="18"/>
                <w:lang w:eastAsia="ja-JP"/>
              </w:rPr>
            </w:pPr>
            <w:r w:rsidRPr="00E062F1">
              <w:rPr>
                <w:rFonts w:eastAsia="Malgun Gothic"/>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rPr>
                <w:rFonts w:cs="Arial"/>
                <w:kern w:val="2"/>
                <w:szCs w:val="22"/>
                <w:lang w:eastAsia="zh-CN"/>
              </w:rPr>
              <w:t>DC_3-20-38_n78</w:t>
            </w:r>
          </w:p>
        </w:tc>
        <w:tc>
          <w:tcPr>
            <w:tcW w:w="2952" w:type="dxa"/>
          </w:tcPr>
          <w:p w:rsidR="000A689C" w:rsidRPr="00E062F1" w:rsidRDefault="000A689C" w:rsidP="00DE5853">
            <w:pPr>
              <w:pStyle w:val="TAC"/>
              <w:keepNext w:val="0"/>
              <w:rPr>
                <w:rFonts w:cs="Arial"/>
                <w:szCs w:val="18"/>
                <w:lang w:eastAsia="ja-JP"/>
              </w:rPr>
            </w:pPr>
            <w:r w:rsidRPr="00E062F1">
              <w:rPr>
                <w:rFonts w:cs="Arial"/>
                <w:lang w:eastAsia="zh-CN"/>
              </w:rPr>
              <w:t>3</w:t>
            </w:r>
          </w:p>
        </w:tc>
        <w:tc>
          <w:tcPr>
            <w:tcW w:w="2952" w:type="dxa"/>
            <w:vAlign w:val="center"/>
          </w:tcPr>
          <w:p w:rsidR="000A689C" w:rsidRPr="00E062F1" w:rsidRDefault="000A689C" w:rsidP="00DE5853">
            <w:pPr>
              <w:pStyle w:val="TAC"/>
              <w:keepNext w:val="0"/>
              <w:rPr>
                <w:rFonts w:cs="Arial"/>
                <w:szCs w:val="18"/>
                <w:lang w:eastAsia="ja-JP"/>
              </w:rPr>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tcPr>
          <w:p w:rsidR="000A689C" w:rsidRPr="00E062F1" w:rsidRDefault="000A689C" w:rsidP="00DE5853">
            <w:pPr>
              <w:pStyle w:val="TAC"/>
              <w:keepNext w:val="0"/>
              <w:rPr>
                <w:rFonts w:cs="Arial"/>
                <w:szCs w:val="18"/>
                <w:lang w:eastAsia="ja-JP"/>
              </w:rPr>
            </w:pPr>
            <w:r w:rsidRPr="00E062F1">
              <w:rPr>
                <w:rFonts w:cs="Arial"/>
                <w:lang w:eastAsia="zh-CN"/>
              </w:rPr>
              <w:t>20</w:t>
            </w:r>
          </w:p>
        </w:tc>
        <w:tc>
          <w:tcPr>
            <w:tcW w:w="2952" w:type="dxa"/>
            <w:vAlign w:val="center"/>
          </w:tcPr>
          <w:p w:rsidR="000A689C" w:rsidRPr="00E062F1" w:rsidRDefault="000A689C" w:rsidP="00DE5853">
            <w:pPr>
              <w:pStyle w:val="TAC"/>
              <w:keepNext w:val="0"/>
              <w:rPr>
                <w:rFonts w:cs="Arial"/>
                <w:szCs w:val="18"/>
                <w:lang w:eastAsia="ja-JP"/>
              </w:rPr>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tcPr>
          <w:p w:rsidR="000A689C" w:rsidRPr="00E062F1" w:rsidRDefault="000A689C" w:rsidP="00DE5853">
            <w:pPr>
              <w:pStyle w:val="TAC"/>
              <w:keepNext w:val="0"/>
              <w:rPr>
                <w:rFonts w:cs="Arial"/>
                <w:lang w:eastAsia="zh-CN"/>
              </w:rPr>
            </w:pPr>
            <w:r w:rsidRPr="00E062F1">
              <w:rPr>
                <w:rFonts w:eastAsia="Malgun Gothic" w:cs="Arial"/>
                <w:lang w:eastAsia="ko-KR"/>
              </w:rPr>
              <w:t>38 or n38</w:t>
            </w:r>
          </w:p>
        </w:tc>
        <w:tc>
          <w:tcPr>
            <w:tcW w:w="2952" w:type="dxa"/>
            <w:vAlign w:val="center"/>
          </w:tcPr>
          <w:p w:rsidR="000A689C" w:rsidRPr="00E062F1" w:rsidRDefault="000A689C" w:rsidP="00DE5853">
            <w:pPr>
              <w:pStyle w:val="TAC"/>
              <w:keepNext w:val="0"/>
              <w:rPr>
                <w:rFonts w:cs="Arial"/>
                <w:lang w:eastAsia="zh-CN"/>
              </w:rPr>
            </w:pPr>
            <w:r w:rsidRPr="00E062F1">
              <w:rPr>
                <w:rFonts w:eastAsia="Malgun Gothic" w:cs="Arial"/>
                <w:lang w:eastAsia="ko-KR"/>
              </w:rPr>
              <w:t>0.5</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tcPr>
          <w:p w:rsidR="000A689C" w:rsidRPr="00E062F1" w:rsidRDefault="000A689C" w:rsidP="00DE5853">
            <w:pPr>
              <w:pStyle w:val="TAC"/>
              <w:keepNext w:val="0"/>
              <w:rPr>
                <w:rFonts w:cs="Arial"/>
                <w:szCs w:val="18"/>
                <w:lang w:eastAsia="ja-JP"/>
              </w:rPr>
            </w:pPr>
            <w:r w:rsidRPr="00E062F1">
              <w:rPr>
                <w:rFonts w:cs="Arial"/>
                <w:lang w:eastAsia="zh-CN"/>
              </w:rPr>
              <w:t>n78</w:t>
            </w:r>
          </w:p>
        </w:tc>
        <w:tc>
          <w:tcPr>
            <w:tcW w:w="2952" w:type="dxa"/>
            <w:vAlign w:val="center"/>
          </w:tcPr>
          <w:p w:rsidR="000A689C" w:rsidRPr="00E062F1" w:rsidRDefault="000A689C" w:rsidP="00DE5853">
            <w:pPr>
              <w:pStyle w:val="TAC"/>
              <w:keepNext w:val="0"/>
              <w:rPr>
                <w:rFonts w:cs="Arial"/>
                <w:szCs w:val="18"/>
                <w:lang w:eastAsia="ja-JP"/>
              </w:rPr>
            </w:pPr>
            <w:r w:rsidRPr="00E062F1">
              <w:rPr>
                <w:rFonts w:cs="Arial"/>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rPr>
                <w:rFonts w:cs="Arial"/>
              </w:rPr>
              <w:t>DC_3-20_n41-n78</w:t>
            </w:r>
          </w:p>
        </w:tc>
        <w:tc>
          <w:tcPr>
            <w:tcW w:w="2952" w:type="dxa"/>
            <w:vAlign w:val="center"/>
          </w:tcPr>
          <w:p w:rsidR="000A689C" w:rsidRPr="00E062F1" w:rsidRDefault="000A689C" w:rsidP="00DE5853">
            <w:pPr>
              <w:pStyle w:val="TAC"/>
              <w:keepNext w:val="0"/>
              <w:rPr>
                <w:rFonts w:cs="Arial"/>
                <w:lang w:eastAsia="zh-CN"/>
              </w:rPr>
            </w:pPr>
            <w:r w:rsidRPr="00E062F1">
              <w:rPr>
                <w:rFonts w:cs="Arial"/>
                <w:lang w:eastAsia="zh-CN"/>
              </w:rPr>
              <w:t>3</w:t>
            </w:r>
          </w:p>
        </w:tc>
        <w:tc>
          <w:tcPr>
            <w:tcW w:w="2952" w:type="dxa"/>
          </w:tcPr>
          <w:p w:rsidR="000A689C" w:rsidRPr="00E062F1" w:rsidRDefault="000A689C" w:rsidP="00DE5853">
            <w:pPr>
              <w:pStyle w:val="TAC"/>
              <w:keepNext w:val="0"/>
              <w:rPr>
                <w:rFonts w:cs="Arial"/>
                <w:lang w:eastAsia="zh-CN"/>
              </w:rPr>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vAlign w:val="center"/>
          </w:tcPr>
          <w:p w:rsidR="000A689C" w:rsidRPr="00E062F1" w:rsidRDefault="000A689C" w:rsidP="00DE5853">
            <w:pPr>
              <w:pStyle w:val="TAC"/>
              <w:keepNext w:val="0"/>
              <w:rPr>
                <w:rFonts w:cs="Arial"/>
                <w:lang w:eastAsia="zh-CN"/>
              </w:rPr>
            </w:pPr>
            <w:r w:rsidRPr="00E062F1">
              <w:rPr>
                <w:rFonts w:cs="Arial"/>
                <w:lang w:eastAsia="zh-CN"/>
              </w:rPr>
              <w:t>20</w:t>
            </w:r>
          </w:p>
        </w:tc>
        <w:tc>
          <w:tcPr>
            <w:tcW w:w="2952" w:type="dxa"/>
          </w:tcPr>
          <w:p w:rsidR="000A689C" w:rsidRPr="00E062F1" w:rsidRDefault="000A689C" w:rsidP="00DE5853">
            <w:pPr>
              <w:pStyle w:val="TAC"/>
              <w:keepNext w:val="0"/>
              <w:rPr>
                <w:rFonts w:cs="Arial"/>
                <w:lang w:eastAsia="zh-CN"/>
              </w:rPr>
            </w:pPr>
            <w:r w:rsidRPr="00E062F1">
              <w:rPr>
                <w:rFonts w:cs="Arial"/>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vAlign w:val="center"/>
          </w:tcPr>
          <w:p w:rsidR="000A689C" w:rsidRPr="00E062F1" w:rsidRDefault="000A689C" w:rsidP="00DE5853">
            <w:pPr>
              <w:pStyle w:val="TAC"/>
              <w:keepNext w:val="0"/>
              <w:rPr>
                <w:rFonts w:cs="Arial"/>
                <w:lang w:eastAsia="zh-CN"/>
              </w:rPr>
            </w:pPr>
            <w:r w:rsidRPr="00E062F1">
              <w:rPr>
                <w:rFonts w:cs="Arial"/>
                <w:lang w:eastAsia="zh-CN"/>
              </w:rPr>
              <w:t>n41</w:t>
            </w:r>
          </w:p>
        </w:tc>
        <w:tc>
          <w:tcPr>
            <w:tcW w:w="2952" w:type="dxa"/>
          </w:tcPr>
          <w:p w:rsidR="000A689C" w:rsidRPr="00E062F1" w:rsidRDefault="000A689C" w:rsidP="00DE5853">
            <w:pPr>
              <w:pStyle w:val="TAC"/>
              <w:keepNext w:val="0"/>
              <w:rPr>
                <w:rFonts w:cs="Arial"/>
                <w:lang w:eastAsia="zh-CN"/>
              </w:rPr>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vAlign w:val="center"/>
          </w:tcPr>
          <w:p w:rsidR="000A689C" w:rsidRPr="00E062F1" w:rsidRDefault="000A689C" w:rsidP="00DE5853">
            <w:pPr>
              <w:pStyle w:val="TAC"/>
              <w:keepNext w:val="0"/>
              <w:rPr>
                <w:rFonts w:cs="Arial"/>
                <w:lang w:eastAsia="zh-CN"/>
              </w:rPr>
            </w:pPr>
            <w:r w:rsidRPr="00E062F1">
              <w:rPr>
                <w:rFonts w:cs="Arial"/>
                <w:lang w:eastAsia="zh-CN"/>
              </w:rPr>
              <w:t>n78</w:t>
            </w:r>
          </w:p>
        </w:tc>
        <w:tc>
          <w:tcPr>
            <w:tcW w:w="2952" w:type="dxa"/>
          </w:tcPr>
          <w:p w:rsidR="000A689C" w:rsidRPr="00E062F1" w:rsidRDefault="000A689C" w:rsidP="00DE5853">
            <w:pPr>
              <w:pStyle w:val="TAC"/>
              <w:keepNext w:val="0"/>
              <w:rPr>
                <w:rFonts w:cs="Arial"/>
                <w:lang w:eastAsia="zh-CN"/>
              </w:rPr>
            </w:pPr>
            <w:r w:rsidRPr="00E062F1">
              <w:rPr>
                <w:rFonts w:cs="Arial"/>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rPr>
                <w:rFonts w:cs="Arial"/>
                <w:kern w:val="2"/>
                <w:szCs w:val="24"/>
                <w:lang w:eastAsia="ja-JP"/>
              </w:rPr>
              <w:lastRenderedPageBreak/>
              <w:t>DC_3_20_SUL_n78-n80</w:t>
            </w:r>
          </w:p>
        </w:tc>
        <w:tc>
          <w:tcPr>
            <w:tcW w:w="2952" w:type="dxa"/>
            <w:vAlign w:val="center"/>
          </w:tcPr>
          <w:p w:rsidR="000A689C" w:rsidRPr="00E062F1" w:rsidRDefault="000A689C" w:rsidP="00DE5853">
            <w:pPr>
              <w:pStyle w:val="TAC"/>
              <w:rPr>
                <w:rFonts w:eastAsia="Malgun Gothic" w:cs="Arial"/>
                <w:szCs w:val="18"/>
                <w:lang w:eastAsia="ko-KR"/>
              </w:rPr>
            </w:pPr>
            <w:r w:rsidRPr="00E062F1">
              <w:rPr>
                <w:rFonts w:cs="Arial"/>
              </w:rPr>
              <w:t>3, n80</w:t>
            </w:r>
          </w:p>
        </w:tc>
        <w:tc>
          <w:tcPr>
            <w:tcW w:w="2952" w:type="dxa"/>
            <w:vAlign w:val="center"/>
          </w:tcPr>
          <w:p w:rsidR="000A689C" w:rsidRPr="00E062F1" w:rsidRDefault="000A689C" w:rsidP="00DE5853">
            <w:pPr>
              <w:pStyle w:val="TAC"/>
              <w:rPr>
                <w:rFonts w:eastAsia="Malgun Gothic"/>
                <w:lang w:eastAsia="ko-KR"/>
              </w:rPr>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rPr>
                <w:rFonts w:eastAsia="Malgun Gothic" w:cs="Arial"/>
                <w:szCs w:val="18"/>
                <w:lang w:eastAsia="ko-KR"/>
              </w:rPr>
            </w:pPr>
            <w:r w:rsidRPr="00E062F1">
              <w:rPr>
                <w:rFonts w:cs="Arial"/>
                <w:lang w:eastAsia="zh-CN"/>
              </w:rPr>
              <w:t>20</w:t>
            </w:r>
          </w:p>
        </w:tc>
        <w:tc>
          <w:tcPr>
            <w:tcW w:w="2952" w:type="dxa"/>
            <w:vAlign w:val="center"/>
          </w:tcPr>
          <w:p w:rsidR="000A689C" w:rsidRPr="00E062F1" w:rsidRDefault="000A689C" w:rsidP="00DE5853">
            <w:pPr>
              <w:pStyle w:val="TAC"/>
              <w:rPr>
                <w:rFonts w:eastAsia="Malgun Gothic"/>
                <w:lang w:eastAsia="ko-KR"/>
              </w:rPr>
            </w:pPr>
            <w:r w:rsidRPr="00E062F1">
              <w:rPr>
                <w:rFonts w:cs="Arial"/>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rPr>
                <w:rFonts w:eastAsia="Malgun Gothic" w:cs="Arial"/>
                <w:szCs w:val="18"/>
                <w:lang w:eastAsia="ko-KR"/>
              </w:rPr>
            </w:pPr>
            <w:r w:rsidRPr="00E062F1">
              <w:t>n78</w:t>
            </w:r>
          </w:p>
        </w:tc>
        <w:tc>
          <w:tcPr>
            <w:tcW w:w="2952" w:type="dxa"/>
            <w:vAlign w:val="center"/>
          </w:tcPr>
          <w:p w:rsidR="000A689C" w:rsidRPr="00E062F1" w:rsidRDefault="000A689C" w:rsidP="00DE5853">
            <w:pPr>
              <w:pStyle w:val="TAC"/>
              <w:rPr>
                <w:rFonts w:eastAsia="Malgun Gothic"/>
                <w:lang w:eastAsia="ko-KR"/>
              </w:rPr>
            </w:pPr>
            <w:r w:rsidRPr="00E062F1">
              <w:rPr>
                <w:rFonts w:cs="Arial"/>
                <w:lang w:eastAsia="zh-CN"/>
              </w:rPr>
              <w:t>0.8</w:t>
            </w:r>
          </w:p>
        </w:tc>
      </w:tr>
      <w:tr w:rsidR="000A689C" w:rsidRPr="00E062F1" w:rsidTr="00DE5853">
        <w:trPr>
          <w:jc w:val="center"/>
        </w:trPr>
        <w:tc>
          <w:tcPr>
            <w:tcW w:w="2336" w:type="dxa"/>
            <w:vMerge w:val="restart"/>
            <w:vAlign w:val="center"/>
          </w:tcPr>
          <w:p w:rsidR="000A689C" w:rsidRPr="001E6B6B" w:rsidRDefault="000A689C" w:rsidP="00DE5853">
            <w:pPr>
              <w:pStyle w:val="TAC"/>
            </w:pPr>
            <w:r w:rsidRPr="001E6B6B">
              <w:t>DC_3-21-42_n77</w:t>
            </w:r>
          </w:p>
        </w:tc>
        <w:tc>
          <w:tcPr>
            <w:tcW w:w="2952" w:type="dxa"/>
          </w:tcPr>
          <w:p w:rsidR="000A689C" w:rsidRPr="00E062F1" w:rsidRDefault="000A689C" w:rsidP="00DE5853">
            <w:pPr>
              <w:pStyle w:val="TAC"/>
            </w:pPr>
            <w:r w:rsidRPr="006E2459">
              <w:t>3</w:t>
            </w:r>
          </w:p>
        </w:tc>
        <w:tc>
          <w:tcPr>
            <w:tcW w:w="2952" w:type="dxa"/>
          </w:tcPr>
          <w:p w:rsidR="000A689C" w:rsidRPr="00E062F1" w:rsidRDefault="000A689C" w:rsidP="00DE5853">
            <w:pPr>
              <w:pStyle w:val="TAC"/>
              <w:rPr>
                <w:rFonts w:cs="Arial"/>
                <w:lang w:eastAsia="zh-CN"/>
              </w:rPr>
            </w:pPr>
            <w:r w:rsidRPr="006E2459">
              <w:t>0.8</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tcPr>
          <w:p w:rsidR="000A689C" w:rsidRPr="00E062F1" w:rsidRDefault="000A689C" w:rsidP="00DE5853">
            <w:pPr>
              <w:pStyle w:val="TAC"/>
            </w:pPr>
            <w:r w:rsidRPr="006E2459">
              <w:t>21</w:t>
            </w:r>
          </w:p>
        </w:tc>
        <w:tc>
          <w:tcPr>
            <w:tcW w:w="2952" w:type="dxa"/>
          </w:tcPr>
          <w:p w:rsidR="000A689C" w:rsidRPr="00E062F1" w:rsidRDefault="000A689C" w:rsidP="00DE5853">
            <w:pPr>
              <w:pStyle w:val="TAC"/>
              <w:rPr>
                <w:rFonts w:cs="Arial"/>
                <w:lang w:eastAsia="zh-CN"/>
              </w:rPr>
            </w:pPr>
            <w:r w:rsidRPr="006E2459">
              <w:t>0.9</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tcPr>
          <w:p w:rsidR="000A689C" w:rsidRPr="00E062F1" w:rsidRDefault="000A689C" w:rsidP="00DE5853">
            <w:pPr>
              <w:pStyle w:val="TAC"/>
            </w:pPr>
            <w:r w:rsidRPr="006E2459">
              <w:t>42</w:t>
            </w:r>
          </w:p>
        </w:tc>
        <w:tc>
          <w:tcPr>
            <w:tcW w:w="2952" w:type="dxa"/>
          </w:tcPr>
          <w:p w:rsidR="000A689C" w:rsidRPr="00E062F1" w:rsidRDefault="000A689C" w:rsidP="00DE5853">
            <w:pPr>
              <w:pStyle w:val="TAC"/>
              <w:rPr>
                <w:rFonts w:cs="Arial"/>
                <w:lang w:eastAsia="zh-CN"/>
              </w:rPr>
            </w:pPr>
            <w:r w:rsidRPr="006E2459">
              <w:t>0.8</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tcPr>
          <w:p w:rsidR="000A689C" w:rsidRPr="00E062F1" w:rsidRDefault="000A689C" w:rsidP="00DE5853">
            <w:pPr>
              <w:pStyle w:val="TAC"/>
            </w:pPr>
            <w:r w:rsidRPr="006E2459">
              <w:t>n77</w:t>
            </w:r>
          </w:p>
        </w:tc>
        <w:tc>
          <w:tcPr>
            <w:tcW w:w="2952" w:type="dxa"/>
          </w:tcPr>
          <w:p w:rsidR="000A689C" w:rsidRPr="00E062F1" w:rsidRDefault="000A689C" w:rsidP="00DE5853">
            <w:pPr>
              <w:pStyle w:val="TAC"/>
              <w:rPr>
                <w:rFonts w:cs="Arial"/>
                <w:lang w:eastAsia="zh-CN"/>
              </w:rPr>
            </w:pPr>
            <w:r w:rsidRPr="006E2459">
              <w:t>0.8</w:t>
            </w:r>
          </w:p>
        </w:tc>
      </w:tr>
      <w:tr w:rsidR="000A689C" w:rsidRPr="00E062F1" w:rsidTr="00DE5853">
        <w:trPr>
          <w:jc w:val="center"/>
        </w:trPr>
        <w:tc>
          <w:tcPr>
            <w:tcW w:w="2336" w:type="dxa"/>
            <w:vMerge w:val="restart"/>
            <w:vAlign w:val="center"/>
          </w:tcPr>
          <w:p w:rsidR="000A689C" w:rsidRPr="001E6B6B" w:rsidRDefault="000A689C" w:rsidP="00DE5853">
            <w:pPr>
              <w:pStyle w:val="TAC"/>
            </w:pPr>
            <w:r w:rsidRPr="001E6B6B">
              <w:t>DC_3-21-42_n78</w:t>
            </w:r>
          </w:p>
        </w:tc>
        <w:tc>
          <w:tcPr>
            <w:tcW w:w="2952" w:type="dxa"/>
          </w:tcPr>
          <w:p w:rsidR="000A689C" w:rsidRPr="00E062F1" w:rsidRDefault="000A689C" w:rsidP="00DE5853">
            <w:pPr>
              <w:pStyle w:val="TAC"/>
            </w:pPr>
            <w:r w:rsidRPr="006E2459">
              <w:t>3</w:t>
            </w:r>
          </w:p>
        </w:tc>
        <w:tc>
          <w:tcPr>
            <w:tcW w:w="2952" w:type="dxa"/>
          </w:tcPr>
          <w:p w:rsidR="000A689C" w:rsidRPr="00E062F1" w:rsidRDefault="000A689C" w:rsidP="00DE5853">
            <w:pPr>
              <w:pStyle w:val="TAC"/>
              <w:rPr>
                <w:rFonts w:cs="Arial"/>
                <w:lang w:eastAsia="zh-CN"/>
              </w:rPr>
            </w:pPr>
            <w:r w:rsidRPr="006E2459">
              <w:t>0.8</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tcPr>
          <w:p w:rsidR="000A689C" w:rsidRPr="00E062F1" w:rsidRDefault="000A689C" w:rsidP="00DE5853">
            <w:pPr>
              <w:pStyle w:val="TAC"/>
            </w:pPr>
            <w:r w:rsidRPr="006E2459">
              <w:t>21</w:t>
            </w:r>
          </w:p>
        </w:tc>
        <w:tc>
          <w:tcPr>
            <w:tcW w:w="2952" w:type="dxa"/>
          </w:tcPr>
          <w:p w:rsidR="000A689C" w:rsidRPr="00E062F1" w:rsidRDefault="000A689C" w:rsidP="00DE5853">
            <w:pPr>
              <w:pStyle w:val="TAC"/>
              <w:rPr>
                <w:rFonts w:cs="Arial"/>
                <w:lang w:eastAsia="zh-CN"/>
              </w:rPr>
            </w:pPr>
            <w:r w:rsidRPr="006E2459">
              <w:t>0.9</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tcPr>
          <w:p w:rsidR="000A689C" w:rsidRPr="00E062F1" w:rsidRDefault="000A689C" w:rsidP="00DE5853">
            <w:pPr>
              <w:pStyle w:val="TAC"/>
            </w:pPr>
            <w:r w:rsidRPr="006E2459">
              <w:t>42</w:t>
            </w:r>
          </w:p>
        </w:tc>
        <w:tc>
          <w:tcPr>
            <w:tcW w:w="2952" w:type="dxa"/>
          </w:tcPr>
          <w:p w:rsidR="000A689C" w:rsidRPr="00E062F1" w:rsidRDefault="000A689C" w:rsidP="00DE5853">
            <w:pPr>
              <w:pStyle w:val="TAC"/>
              <w:rPr>
                <w:rFonts w:cs="Arial"/>
                <w:lang w:eastAsia="zh-CN"/>
              </w:rPr>
            </w:pPr>
            <w:r w:rsidRPr="006E2459">
              <w:t>0.8</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tcPr>
          <w:p w:rsidR="000A689C" w:rsidRPr="00E062F1" w:rsidRDefault="000A689C" w:rsidP="00DE5853">
            <w:pPr>
              <w:pStyle w:val="TAC"/>
            </w:pPr>
            <w:r w:rsidRPr="006E2459">
              <w:t>n78</w:t>
            </w:r>
          </w:p>
        </w:tc>
        <w:tc>
          <w:tcPr>
            <w:tcW w:w="2952" w:type="dxa"/>
          </w:tcPr>
          <w:p w:rsidR="000A689C" w:rsidRPr="00E062F1" w:rsidRDefault="000A689C" w:rsidP="00DE5853">
            <w:pPr>
              <w:pStyle w:val="TAC"/>
              <w:rPr>
                <w:rFonts w:cs="Arial"/>
                <w:lang w:eastAsia="zh-CN"/>
              </w:rPr>
            </w:pPr>
            <w:r w:rsidRPr="006E2459">
              <w:t>0.8</w:t>
            </w:r>
          </w:p>
        </w:tc>
      </w:tr>
      <w:tr w:rsidR="000A689C" w:rsidRPr="00E062F1" w:rsidTr="00DE5853">
        <w:trPr>
          <w:jc w:val="center"/>
        </w:trPr>
        <w:tc>
          <w:tcPr>
            <w:tcW w:w="2336" w:type="dxa"/>
            <w:vMerge w:val="restart"/>
            <w:vAlign w:val="center"/>
          </w:tcPr>
          <w:p w:rsidR="000A689C" w:rsidRPr="001E6B6B" w:rsidRDefault="000A689C" w:rsidP="00DE5853">
            <w:pPr>
              <w:pStyle w:val="TAC"/>
            </w:pPr>
            <w:r w:rsidRPr="001E6B6B">
              <w:t>DC_3-21-42_n79</w:t>
            </w:r>
          </w:p>
        </w:tc>
        <w:tc>
          <w:tcPr>
            <w:tcW w:w="2952" w:type="dxa"/>
          </w:tcPr>
          <w:p w:rsidR="000A689C" w:rsidRPr="00E062F1" w:rsidRDefault="000A689C" w:rsidP="00DE5853">
            <w:pPr>
              <w:pStyle w:val="TAC"/>
            </w:pPr>
            <w:r w:rsidRPr="006E2459">
              <w:t>3</w:t>
            </w:r>
          </w:p>
        </w:tc>
        <w:tc>
          <w:tcPr>
            <w:tcW w:w="2952" w:type="dxa"/>
          </w:tcPr>
          <w:p w:rsidR="000A689C" w:rsidRPr="00E062F1" w:rsidRDefault="000A689C" w:rsidP="00DE5853">
            <w:pPr>
              <w:pStyle w:val="TAC"/>
              <w:rPr>
                <w:rFonts w:cs="Arial"/>
                <w:lang w:eastAsia="zh-CN"/>
              </w:rPr>
            </w:pPr>
            <w:r w:rsidRPr="006E2459">
              <w:t>0.8</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pPr>
            <w:r w:rsidRPr="006E2459">
              <w:t>21</w:t>
            </w:r>
          </w:p>
        </w:tc>
        <w:tc>
          <w:tcPr>
            <w:tcW w:w="2952" w:type="dxa"/>
          </w:tcPr>
          <w:p w:rsidR="000A689C" w:rsidRPr="00E062F1" w:rsidRDefault="000A689C" w:rsidP="00DE5853">
            <w:pPr>
              <w:pStyle w:val="TAC"/>
              <w:rPr>
                <w:rFonts w:cs="Arial"/>
                <w:lang w:eastAsia="zh-CN"/>
              </w:rPr>
            </w:pPr>
            <w:r w:rsidRPr="006E2459">
              <w:t>0.9</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pPr>
            <w:r w:rsidRPr="006E2459">
              <w:t>42</w:t>
            </w:r>
          </w:p>
        </w:tc>
        <w:tc>
          <w:tcPr>
            <w:tcW w:w="2952" w:type="dxa"/>
          </w:tcPr>
          <w:p w:rsidR="000A689C" w:rsidRPr="00E062F1" w:rsidRDefault="000A689C" w:rsidP="00DE5853">
            <w:pPr>
              <w:pStyle w:val="TAC"/>
              <w:rPr>
                <w:rFonts w:cs="Arial"/>
                <w:lang w:eastAsia="zh-CN"/>
              </w:rPr>
            </w:pPr>
            <w:r w:rsidRPr="006E2459">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rPr>
                <w:rFonts w:cs="Arial"/>
                <w:szCs w:val="18"/>
                <w:lang w:eastAsia="ko-KR"/>
              </w:rPr>
              <w:t>DC_3-21_n77-n79</w:t>
            </w:r>
          </w:p>
        </w:tc>
        <w:tc>
          <w:tcPr>
            <w:tcW w:w="2952" w:type="dxa"/>
          </w:tcPr>
          <w:p w:rsidR="000A689C" w:rsidRPr="00E062F1" w:rsidRDefault="000A689C" w:rsidP="00DE5853">
            <w:pPr>
              <w:pStyle w:val="TAC"/>
              <w:rPr>
                <w:rFonts w:eastAsia="Malgun Gothic" w:cs="Arial"/>
                <w:szCs w:val="18"/>
                <w:lang w:eastAsia="ko-KR"/>
              </w:rPr>
            </w:pPr>
            <w:r w:rsidRPr="00E062F1">
              <w:rPr>
                <w:lang w:eastAsia="ko-KR"/>
              </w:rPr>
              <w:t>3</w:t>
            </w:r>
          </w:p>
        </w:tc>
        <w:tc>
          <w:tcPr>
            <w:tcW w:w="2952" w:type="dxa"/>
          </w:tcPr>
          <w:p w:rsidR="000A689C" w:rsidRPr="00E062F1" w:rsidRDefault="000A689C" w:rsidP="00DE5853">
            <w:pPr>
              <w:pStyle w:val="TAC"/>
              <w:rPr>
                <w:rFonts w:eastAsia="Malgun Gothic"/>
                <w:lang w:eastAsia="ko-KR"/>
              </w:rPr>
            </w:pPr>
            <w:r w:rsidRPr="00E062F1">
              <w:rPr>
                <w:lang w:eastAsia="ko-KR"/>
              </w:rPr>
              <w:t>0.8</w:t>
            </w:r>
          </w:p>
        </w:tc>
      </w:tr>
      <w:tr w:rsidR="000A689C" w:rsidRPr="00E062F1" w:rsidTr="00DE5853">
        <w:trPr>
          <w:jc w:val="center"/>
        </w:trPr>
        <w:tc>
          <w:tcPr>
            <w:tcW w:w="2336" w:type="dxa"/>
            <w:vMerge/>
          </w:tcPr>
          <w:p w:rsidR="000A689C" w:rsidRPr="00E062F1" w:rsidRDefault="000A689C" w:rsidP="00DE5853">
            <w:pPr>
              <w:pStyle w:val="TAC"/>
            </w:pPr>
          </w:p>
        </w:tc>
        <w:tc>
          <w:tcPr>
            <w:tcW w:w="2952" w:type="dxa"/>
          </w:tcPr>
          <w:p w:rsidR="000A689C" w:rsidRPr="00E062F1" w:rsidRDefault="000A689C" w:rsidP="00DE5853">
            <w:pPr>
              <w:pStyle w:val="TAC"/>
              <w:rPr>
                <w:rFonts w:eastAsia="Malgun Gothic" w:cs="Arial"/>
                <w:szCs w:val="18"/>
                <w:lang w:eastAsia="ko-KR"/>
              </w:rPr>
            </w:pPr>
            <w:r w:rsidRPr="00E062F1">
              <w:rPr>
                <w:lang w:eastAsia="ko-KR"/>
              </w:rPr>
              <w:t>21</w:t>
            </w:r>
          </w:p>
        </w:tc>
        <w:tc>
          <w:tcPr>
            <w:tcW w:w="2952" w:type="dxa"/>
          </w:tcPr>
          <w:p w:rsidR="000A689C" w:rsidRPr="00E062F1" w:rsidRDefault="000A689C" w:rsidP="00DE5853">
            <w:pPr>
              <w:pStyle w:val="TAC"/>
              <w:rPr>
                <w:rFonts w:eastAsia="Malgun Gothic"/>
                <w:lang w:eastAsia="ko-KR"/>
              </w:rPr>
            </w:pPr>
            <w:r w:rsidRPr="00E062F1">
              <w:rPr>
                <w:lang w:eastAsia="ko-KR"/>
              </w:rPr>
              <w:t>0.9</w:t>
            </w:r>
          </w:p>
        </w:tc>
      </w:tr>
      <w:tr w:rsidR="000A689C" w:rsidRPr="00E062F1" w:rsidTr="00DE5853">
        <w:trPr>
          <w:jc w:val="center"/>
        </w:trPr>
        <w:tc>
          <w:tcPr>
            <w:tcW w:w="2336" w:type="dxa"/>
            <w:vMerge/>
          </w:tcPr>
          <w:p w:rsidR="000A689C" w:rsidRPr="00E062F1" w:rsidRDefault="000A689C" w:rsidP="00DE5853">
            <w:pPr>
              <w:pStyle w:val="TAC"/>
            </w:pPr>
          </w:p>
        </w:tc>
        <w:tc>
          <w:tcPr>
            <w:tcW w:w="2952" w:type="dxa"/>
          </w:tcPr>
          <w:p w:rsidR="000A689C" w:rsidRPr="00E062F1" w:rsidRDefault="000A689C" w:rsidP="00DE5853">
            <w:pPr>
              <w:pStyle w:val="TAC"/>
              <w:rPr>
                <w:rFonts w:eastAsia="Malgun Gothic" w:cs="Arial"/>
                <w:szCs w:val="18"/>
                <w:lang w:eastAsia="ko-KR"/>
              </w:rPr>
            </w:pPr>
            <w:r w:rsidRPr="00E062F1">
              <w:rPr>
                <w:lang w:eastAsia="ko-KR"/>
              </w:rPr>
              <w:t>n77</w:t>
            </w:r>
          </w:p>
        </w:tc>
        <w:tc>
          <w:tcPr>
            <w:tcW w:w="2952" w:type="dxa"/>
          </w:tcPr>
          <w:p w:rsidR="000A689C" w:rsidRPr="00E062F1" w:rsidRDefault="000A689C" w:rsidP="00DE5853">
            <w:pPr>
              <w:pStyle w:val="TAC"/>
              <w:rPr>
                <w:rFonts w:eastAsia="Malgun Gothic"/>
                <w:lang w:eastAsia="ko-KR"/>
              </w:rPr>
            </w:pPr>
            <w:r w:rsidRPr="00E062F1">
              <w:rPr>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rPr>
                <w:rFonts w:cs="Arial"/>
                <w:szCs w:val="18"/>
                <w:lang w:eastAsia="ko-KR"/>
              </w:rPr>
              <w:t>DC_3-21_n78-n79</w:t>
            </w:r>
          </w:p>
        </w:tc>
        <w:tc>
          <w:tcPr>
            <w:tcW w:w="2952" w:type="dxa"/>
          </w:tcPr>
          <w:p w:rsidR="000A689C" w:rsidRPr="00E062F1" w:rsidRDefault="000A689C" w:rsidP="00DE5853">
            <w:pPr>
              <w:pStyle w:val="TAC"/>
              <w:rPr>
                <w:rFonts w:eastAsia="Malgun Gothic" w:cs="Arial"/>
                <w:szCs w:val="18"/>
                <w:lang w:eastAsia="ko-KR"/>
              </w:rPr>
            </w:pPr>
            <w:r w:rsidRPr="00E062F1">
              <w:rPr>
                <w:lang w:eastAsia="ko-KR"/>
              </w:rPr>
              <w:t>3</w:t>
            </w:r>
          </w:p>
        </w:tc>
        <w:tc>
          <w:tcPr>
            <w:tcW w:w="2952" w:type="dxa"/>
          </w:tcPr>
          <w:p w:rsidR="000A689C" w:rsidRPr="00E062F1" w:rsidRDefault="000A689C" w:rsidP="00DE5853">
            <w:pPr>
              <w:pStyle w:val="TAC"/>
              <w:rPr>
                <w:rFonts w:eastAsia="Malgun Gothic"/>
                <w:lang w:eastAsia="ko-KR"/>
              </w:rPr>
            </w:pPr>
            <w:r w:rsidRPr="00E062F1">
              <w:rPr>
                <w:lang w:eastAsia="ko-KR"/>
              </w:rPr>
              <w:t>0.8</w:t>
            </w:r>
          </w:p>
        </w:tc>
      </w:tr>
      <w:tr w:rsidR="000A689C" w:rsidRPr="00E062F1" w:rsidTr="00DE5853">
        <w:trPr>
          <w:jc w:val="center"/>
        </w:trPr>
        <w:tc>
          <w:tcPr>
            <w:tcW w:w="2336" w:type="dxa"/>
            <w:vMerge/>
          </w:tcPr>
          <w:p w:rsidR="000A689C" w:rsidRPr="00E062F1" w:rsidRDefault="000A689C" w:rsidP="00DE5853">
            <w:pPr>
              <w:pStyle w:val="TAC"/>
            </w:pPr>
          </w:p>
        </w:tc>
        <w:tc>
          <w:tcPr>
            <w:tcW w:w="2952" w:type="dxa"/>
          </w:tcPr>
          <w:p w:rsidR="000A689C" w:rsidRPr="00E062F1" w:rsidRDefault="000A689C" w:rsidP="00DE5853">
            <w:pPr>
              <w:pStyle w:val="TAC"/>
              <w:rPr>
                <w:rFonts w:eastAsia="Malgun Gothic" w:cs="Arial"/>
                <w:szCs w:val="18"/>
                <w:lang w:eastAsia="ko-KR"/>
              </w:rPr>
            </w:pPr>
            <w:r w:rsidRPr="00E062F1">
              <w:rPr>
                <w:lang w:eastAsia="ko-KR"/>
              </w:rPr>
              <w:t>21</w:t>
            </w:r>
          </w:p>
        </w:tc>
        <w:tc>
          <w:tcPr>
            <w:tcW w:w="2952" w:type="dxa"/>
          </w:tcPr>
          <w:p w:rsidR="000A689C" w:rsidRPr="00E062F1" w:rsidRDefault="000A689C" w:rsidP="00DE5853">
            <w:pPr>
              <w:pStyle w:val="TAC"/>
              <w:rPr>
                <w:rFonts w:eastAsia="Malgun Gothic"/>
                <w:lang w:eastAsia="ko-KR"/>
              </w:rPr>
            </w:pPr>
            <w:r w:rsidRPr="00E062F1">
              <w:rPr>
                <w:lang w:eastAsia="ko-KR"/>
              </w:rPr>
              <w:t>0.9</w:t>
            </w:r>
          </w:p>
        </w:tc>
      </w:tr>
      <w:tr w:rsidR="000A689C" w:rsidRPr="00E062F1" w:rsidTr="00DE5853">
        <w:trPr>
          <w:jc w:val="center"/>
        </w:trPr>
        <w:tc>
          <w:tcPr>
            <w:tcW w:w="2336" w:type="dxa"/>
            <w:vMerge/>
          </w:tcPr>
          <w:p w:rsidR="000A689C" w:rsidRPr="00E062F1" w:rsidRDefault="000A689C" w:rsidP="00DE5853">
            <w:pPr>
              <w:pStyle w:val="TAC"/>
            </w:pPr>
          </w:p>
        </w:tc>
        <w:tc>
          <w:tcPr>
            <w:tcW w:w="2952" w:type="dxa"/>
          </w:tcPr>
          <w:p w:rsidR="000A689C" w:rsidRPr="00E062F1" w:rsidRDefault="000A689C" w:rsidP="00DE5853">
            <w:pPr>
              <w:pStyle w:val="TAC"/>
              <w:rPr>
                <w:rFonts w:eastAsia="Malgun Gothic" w:cs="Arial"/>
                <w:szCs w:val="18"/>
                <w:lang w:eastAsia="ko-KR"/>
              </w:rPr>
            </w:pPr>
            <w:r w:rsidRPr="00E062F1">
              <w:rPr>
                <w:lang w:eastAsia="ko-KR"/>
              </w:rPr>
              <w:t>n78</w:t>
            </w:r>
          </w:p>
        </w:tc>
        <w:tc>
          <w:tcPr>
            <w:tcW w:w="2952" w:type="dxa"/>
          </w:tcPr>
          <w:p w:rsidR="000A689C" w:rsidRPr="00E062F1" w:rsidRDefault="000A689C" w:rsidP="00DE5853">
            <w:pPr>
              <w:pStyle w:val="TAC"/>
              <w:rPr>
                <w:rFonts w:eastAsia="Malgun Gothic"/>
                <w:lang w:eastAsia="ko-KR"/>
              </w:rPr>
            </w:pPr>
            <w:r w:rsidRPr="00E062F1">
              <w:rPr>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rFonts w:eastAsia="Malgun Gothic" w:cs="Arial"/>
                <w:szCs w:val="18"/>
                <w:lang w:eastAsia="ko-KR"/>
              </w:rPr>
            </w:pPr>
            <w:r w:rsidRPr="00E062F1">
              <w:rPr>
                <w:rFonts w:eastAsia="Malgun Gothic" w:cs="Arial"/>
                <w:szCs w:val="18"/>
                <w:lang w:eastAsia="ko-KR"/>
              </w:rPr>
              <w:t>DC_3-28_n7-n78</w:t>
            </w:r>
          </w:p>
          <w:p w:rsidR="000A689C" w:rsidRPr="00E062F1" w:rsidRDefault="000A689C" w:rsidP="00DE5853">
            <w:pPr>
              <w:pStyle w:val="TAC"/>
            </w:pPr>
            <w:r w:rsidRPr="00E062F1">
              <w:rPr>
                <w:rFonts w:eastAsia="Malgun Gothic" w:cs="Arial"/>
                <w:szCs w:val="18"/>
                <w:lang w:eastAsia="ko-KR"/>
              </w:rPr>
              <w:t>DC_3-3-28_n7-n78</w:t>
            </w:r>
          </w:p>
        </w:tc>
        <w:tc>
          <w:tcPr>
            <w:tcW w:w="2952" w:type="dxa"/>
            <w:vAlign w:val="center"/>
          </w:tcPr>
          <w:p w:rsidR="000A689C" w:rsidRPr="00E062F1" w:rsidRDefault="000A689C" w:rsidP="00DE5853">
            <w:pPr>
              <w:pStyle w:val="TAC"/>
              <w:rPr>
                <w:lang w:eastAsia="ko-KR"/>
              </w:rPr>
            </w:pPr>
            <w:r w:rsidRPr="00E062F1">
              <w:rPr>
                <w:rFonts w:cs="Arial"/>
                <w:szCs w:val="18"/>
                <w:lang w:eastAsia="ja-JP"/>
              </w:rPr>
              <w:t>3</w:t>
            </w:r>
          </w:p>
        </w:tc>
        <w:tc>
          <w:tcPr>
            <w:tcW w:w="2952" w:type="dxa"/>
            <w:vAlign w:val="center"/>
          </w:tcPr>
          <w:p w:rsidR="000A689C" w:rsidRPr="00E062F1" w:rsidRDefault="000A689C" w:rsidP="00DE5853">
            <w:pPr>
              <w:pStyle w:val="TAC"/>
              <w:rPr>
                <w:lang w:eastAsia="ko-KR"/>
              </w:rPr>
            </w:pPr>
            <w:r w:rsidRPr="00E062F1">
              <w:rPr>
                <w:rFonts w:eastAsia="Malgun Gothic" w:cs="Arial"/>
              </w:rPr>
              <w:t>1</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rPr>
                <w:lang w:eastAsia="ko-KR"/>
              </w:rPr>
            </w:pPr>
            <w:r w:rsidRPr="00E062F1">
              <w:rPr>
                <w:rFonts w:eastAsia="Malgun Gothic" w:cs="Arial"/>
                <w:szCs w:val="18"/>
                <w:lang w:eastAsia="ko-KR"/>
              </w:rPr>
              <w:t>28</w:t>
            </w:r>
          </w:p>
        </w:tc>
        <w:tc>
          <w:tcPr>
            <w:tcW w:w="2952" w:type="dxa"/>
            <w:vAlign w:val="center"/>
          </w:tcPr>
          <w:p w:rsidR="000A689C" w:rsidRPr="00E062F1" w:rsidRDefault="000A689C" w:rsidP="00DE5853">
            <w:pPr>
              <w:pStyle w:val="TAC"/>
              <w:rPr>
                <w:lang w:eastAsia="ko-KR"/>
              </w:rPr>
            </w:pPr>
            <w:r w:rsidRPr="00E062F1">
              <w:rPr>
                <w:rFonts w:eastAsia="Malgun Gothic" w:cs="Arial"/>
              </w:rPr>
              <w:t>0.5</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rPr>
                <w:lang w:eastAsia="ko-KR"/>
              </w:rPr>
            </w:pPr>
            <w:r w:rsidRPr="00E062F1">
              <w:rPr>
                <w:rFonts w:eastAsia="Malgun Gothic" w:cs="Arial"/>
                <w:szCs w:val="18"/>
                <w:lang w:eastAsia="ko-KR"/>
              </w:rPr>
              <w:t>n7</w:t>
            </w:r>
          </w:p>
        </w:tc>
        <w:tc>
          <w:tcPr>
            <w:tcW w:w="2952" w:type="dxa"/>
            <w:vAlign w:val="center"/>
          </w:tcPr>
          <w:p w:rsidR="000A689C" w:rsidRPr="00E062F1" w:rsidRDefault="000A689C" w:rsidP="00DE5853">
            <w:pPr>
              <w:pStyle w:val="TAC"/>
              <w:rPr>
                <w:lang w:eastAsia="ko-KR"/>
              </w:rPr>
            </w:pPr>
            <w:r w:rsidRPr="00E062F1">
              <w:rPr>
                <w:rFonts w:eastAsia="Malgun Gothic" w:cs="Arial"/>
              </w:rPr>
              <w:t>0.8</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rPr>
                <w:lang w:eastAsia="ko-KR"/>
              </w:rPr>
            </w:pPr>
            <w:r w:rsidRPr="00E062F1">
              <w:rPr>
                <w:rFonts w:cs="Arial"/>
                <w:szCs w:val="18"/>
                <w:lang w:eastAsia="ja-JP"/>
              </w:rPr>
              <w:t>n78</w:t>
            </w:r>
          </w:p>
        </w:tc>
        <w:tc>
          <w:tcPr>
            <w:tcW w:w="2952" w:type="dxa"/>
            <w:vAlign w:val="center"/>
          </w:tcPr>
          <w:p w:rsidR="000A689C" w:rsidRPr="00E062F1" w:rsidRDefault="000A689C" w:rsidP="00DE5853">
            <w:pPr>
              <w:pStyle w:val="TAC"/>
              <w:rPr>
                <w:lang w:eastAsia="ko-KR"/>
              </w:rPr>
            </w:pPr>
            <w:r w:rsidRPr="00E062F1">
              <w:rPr>
                <w:rFonts w:eastAsia="Malgun Gothic" w:cs="Arial"/>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rPr>
                <w:rFonts w:cs="Arial"/>
                <w:szCs w:val="16"/>
                <w:lang w:eastAsia="zh-CN"/>
              </w:rPr>
              <w:t>DC_3-28_n40-n78</w:t>
            </w:r>
          </w:p>
        </w:tc>
        <w:tc>
          <w:tcPr>
            <w:tcW w:w="2952" w:type="dxa"/>
            <w:vAlign w:val="center"/>
          </w:tcPr>
          <w:p w:rsidR="000A689C" w:rsidRPr="00E062F1" w:rsidRDefault="000A689C" w:rsidP="00DE5853">
            <w:pPr>
              <w:pStyle w:val="TAC"/>
              <w:rPr>
                <w:rFonts w:cs="Arial"/>
                <w:szCs w:val="18"/>
                <w:lang w:eastAsia="ja-JP"/>
              </w:rPr>
            </w:pPr>
            <w:r w:rsidRPr="00E062F1">
              <w:rPr>
                <w:rFonts w:eastAsia="Malgun Gothic" w:cs="Arial"/>
                <w:szCs w:val="18"/>
                <w:lang w:eastAsia="ko-KR"/>
              </w:rPr>
              <w:t>3</w:t>
            </w:r>
          </w:p>
        </w:tc>
        <w:tc>
          <w:tcPr>
            <w:tcW w:w="2952" w:type="dxa"/>
            <w:vAlign w:val="center"/>
          </w:tcPr>
          <w:p w:rsidR="000A689C" w:rsidRPr="00E062F1" w:rsidRDefault="000A689C" w:rsidP="00DE5853">
            <w:pPr>
              <w:pStyle w:val="TAC"/>
              <w:rPr>
                <w:rFonts w:eastAsia="Malgun Gothic" w:cs="Arial"/>
              </w:rPr>
            </w:pPr>
            <w:r w:rsidRPr="00E062F1">
              <w:rPr>
                <w:rFonts w:cs="Arial"/>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rPr>
                <w:rFonts w:cs="Arial"/>
                <w:szCs w:val="18"/>
                <w:lang w:eastAsia="ja-JP"/>
              </w:rPr>
            </w:pPr>
            <w:r w:rsidRPr="00E062F1">
              <w:rPr>
                <w:rFonts w:eastAsia="Malgun Gothic" w:cs="Arial"/>
                <w:szCs w:val="18"/>
                <w:lang w:eastAsia="ko-KR"/>
              </w:rPr>
              <w:t>28</w:t>
            </w:r>
          </w:p>
        </w:tc>
        <w:tc>
          <w:tcPr>
            <w:tcW w:w="2952" w:type="dxa"/>
            <w:vAlign w:val="center"/>
          </w:tcPr>
          <w:p w:rsidR="000A689C" w:rsidRPr="00E062F1" w:rsidRDefault="000A689C" w:rsidP="00DE5853">
            <w:pPr>
              <w:pStyle w:val="TAC"/>
              <w:rPr>
                <w:rFonts w:eastAsia="Malgun Gothic" w:cs="Arial"/>
              </w:rPr>
            </w:pPr>
            <w:r w:rsidRPr="00E062F1">
              <w:rPr>
                <w:rFonts w:cs="Arial"/>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rPr>
                <w:rFonts w:cs="Arial"/>
                <w:szCs w:val="18"/>
                <w:lang w:eastAsia="ja-JP"/>
              </w:rPr>
            </w:pPr>
            <w:r w:rsidRPr="00E062F1">
              <w:rPr>
                <w:rFonts w:cs="Arial"/>
              </w:rPr>
              <w:t>n40</w:t>
            </w:r>
          </w:p>
        </w:tc>
        <w:tc>
          <w:tcPr>
            <w:tcW w:w="2952" w:type="dxa"/>
          </w:tcPr>
          <w:p w:rsidR="000A689C" w:rsidRPr="00E062F1" w:rsidRDefault="000A689C" w:rsidP="00DE5853">
            <w:pPr>
              <w:pStyle w:val="TAC"/>
              <w:rPr>
                <w:rFonts w:eastAsia="Malgun Gothic" w:cs="Arial"/>
              </w:rPr>
            </w:pPr>
            <w:r w:rsidRPr="00E062F1">
              <w:rPr>
                <w:rFonts w:cs="Arial"/>
                <w:szCs w:val="18"/>
                <w:lang w:eastAsia="ja-JP"/>
              </w:rPr>
              <w:t>0.3</w:t>
            </w:r>
            <w:r w:rsidRPr="00E062F1">
              <w:rPr>
                <w:rFonts w:cs="Arial"/>
                <w:szCs w:val="18"/>
                <w:vertAlign w:val="superscript"/>
                <w:lang w:eastAsia="ja-JP"/>
              </w:rPr>
              <w:t>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rFonts w:cs="Arial"/>
                <w:szCs w:val="18"/>
                <w:lang w:eastAsia="ja-JP"/>
              </w:rPr>
            </w:pPr>
            <w:r w:rsidRPr="00E062F1">
              <w:rPr>
                <w:rFonts w:cs="Arial"/>
              </w:rPr>
              <w:t>n78</w:t>
            </w:r>
          </w:p>
        </w:tc>
        <w:tc>
          <w:tcPr>
            <w:tcW w:w="2952" w:type="dxa"/>
          </w:tcPr>
          <w:p w:rsidR="000A689C" w:rsidRPr="00E062F1" w:rsidRDefault="000A689C" w:rsidP="00DE5853">
            <w:pPr>
              <w:pStyle w:val="TAC"/>
              <w:rPr>
                <w:rFonts w:eastAsia="Malgun Gothic" w:cs="Arial"/>
              </w:rPr>
            </w:pPr>
            <w:r w:rsidRPr="00E062F1">
              <w:rPr>
                <w:rFonts w:cs="Arial"/>
                <w:szCs w:val="18"/>
                <w:lang w:eastAsia="ja-JP"/>
              </w:rPr>
              <w:t>0.8</w:t>
            </w:r>
            <w:r w:rsidRPr="00E062F1">
              <w:rPr>
                <w:rFonts w:cs="Arial"/>
                <w:szCs w:val="18"/>
                <w:vertAlign w:val="superscript"/>
                <w:lang w:eastAsia="ja-JP"/>
              </w:rPr>
              <w:t>6</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rPr>
                <w:rFonts w:cs="Arial"/>
                <w:lang w:eastAsia="ja-JP"/>
              </w:rPr>
              <w:t>DC_3-28-41_n78</w:t>
            </w:r>
          </w:p>
        </w:tc>
        <w:tc>
          <w:tcPr>
            <w:tcW w:w="2952" w:type="dxa"/>
          </w:tcPr>
          <w:p w:rsidR="000A689C" w:rsidRPr="00E062F1" w:rsidRDefault="000A689C" w:rsidP="00DE5853">
            <w:pPr>
              <w:pStyle w:val="TAC"/>
              <w:keepNext w:val="0"/>
              <w:rPr>
                <w:lang w:eastAsia="ja-JP"/>
              </w:rPr>
            </w:pPr>
            <w:r w:rsidRPr="00E062F1">
              <w:rPr>
                <w:lang w:eastAsia="zh-CN"/>
              </w:rPr>
              <w:t>3</w:t>
            </w:r>
          </w:p>
        </w:tc>
        <w:tc>
          <w:tcPr>
            <w:tcW w:w="2952" w:type="dxa"/>
            <w:vAlign w:val="center"/>
          </w:tcPr>
          <w:p w:rsidR="000A689C" w:rsidRPr="00E062F1" w:rsidRDefault="000A689C" w:rsidP="00DE5853">
            <w:pPr>
              <w:pStyle w:val="TAC"/>
              <w:keepNext w:val="0"/>
            </w:pPr>
            <w:r w:rsidRPr="00E062F1">
              <w:rPr>
                <w:rFonts w:eastAsia="Malgun Gothic"/>
              </w:rPr>
              <w:t>1</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ja-JP"/>
              </w:rPr>
              <w:t>28</w:t>
            </w:r>
          </w:p>
        </w:tc>
        <w:tc>
          <w:tcPr>
            <w:tcW w:w="2952" w:type="dxa"/>
            <w:vAlign w:val="center"/>
          </w:tcPr>
          <w:p w:rsidR="000A689C" w:rsidRPr="00E062F1" w:rsidRDefault="000A689C" w:rsidP="00DE5853">
            <w:pPr>
              <w:pStyle w:val="TAC"/>
              <w:keepNext w:val="0"/>
              <w:rPr>
                <w:rFonts w:eastAsia="MS Mincho"/>
                <w:lang w:eastAsia="ja-JP"/>
              </w:rPr>
            </w:pPr>
            <w:r w:rsidRPr="00E062F1">
              <w:rPr>
                <w:rFonts w:eastAsia="Malgun Gothic"/>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ja-JP"/>
              </w:rPr>
              <w:t>41</w:t>
            </w:r>
          </w:p>
        </w:tc>
        <w:tc>
          <w:tcPr>
            <w:tcW w:w="2952" w:type="dxa"/>
            <w:vAlign w:val="center"/>
          </w:tcPr>
          <w:p w:rsidR="000A689C" w:rsidRPr="00E062F1" w:rsidRDefault="000A689C" w:rsidP="00DE5853">
            <w:pPr>
              <w:pStyle w:val="TAC"/>
              <w:keepNext w:val="0"/>
              <w:rPr>
                <w:rFonts w:eastAsia="MS Mincho"/>
                <w:lang w:eastAsia="ja-JP"/>
              </w:rPr>
            </w:pPr>
            <w:r w:rsidRPr="00E062F1">
              <w:rPr>
                <w:rFonts w:eastAsia="Malgun Gothic"/>
              </w:rPr>
              <w:t>0.3</w:t>
            </w:r>
            <w:r w:rsidRPr="00E062F1">
              <w:rPr>
                <w:rFonts w:eastAsia="Malgun Gothic"/>
                <w:vertAlign w:val="superscript"/>
              </w:rPr>
              <w:t>4</w:t>
            </w:r>
            <w:r w:rsidRPr="00E062F1">
              <w:rPr>
                <w:rFonts w:eastAsia="Malgun Gothic"/>
              </w:rPr>
              <w:t>/0.8</w:t>
            </w:r>
            <w:r w:rsidRPr="00E062F1">
              <w:rPr>
                <w:rFonts w:eastAsia="Malgun Gothic"/>
                <w:vertAlign w:val="superscript"/>
              </w:rPr>
              <w:t>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ja-JP"/>
              </w:rPr>
              <w:t>n78</w:t>
            </w:r>
          </w:p>
        </w:tc>
        <w:tc>
          <w:tcPr>
            <w:tcW w:w="2952" w:type="dxa"/>
            <w:vAlign w:val="center"/>
          </w:tcPr>
          <w:p w:rsidR="000A689C" w:rsidRPr="00E062F1" w:rsidRDefault="000A689C" w:rsidP="00DE5853">
            <w:pPr>
              <w:pStyle w:val="TAC"/>
              <w:keepNext w:val="0"/>
            </w:pPr>
            <w:r w:rsidRPr="00E062F1">
              <w:rPr>
                <w:rFonts w:eastAsia="Malgun Gothic"/>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t>DC_</w:t>
            </w:r>
            <w:r w:rsidRPr="00E062F1">
              <w:rPr>
                <w:lang w:eastAsia="ja-JP"/>
              </w:rPr>
              <w:t>3-28-42_n77</w:t>
            </w:r>
          </w:p>
        </w:tc>
        <w:tc>
          <w:tcPr>
            <w:tcW w:w="2952" w:type="dxa"/>
          </w:tcPr>
          <w:p w:rsidR="000A689C" w:rsidRPr="00E062F1" w:rsidRDefault="000A689C" w:rsidP="00DE5853">
            <w:pPr>
              <w:pStyle w:val="TAC"/>
              <w:keepNext w:val="0"/>
              <w:rPr>
                <w:lang w:eastAsia="ja-JP"/>
              </w:rPr>
            </w:pPr>
            <w:r w:rsidRPr="00E062F1">
              <w:rPr>
                <w:rFonts w:cs="Arial"/>
                <w:szCs w:val="18"/>
                <w:lang w:eastAsia="ja-JP"/>
              </w:rPr>
              <w:t>3</w:t>
            </w:r>
          </w:p>
        </w:tc>
        <w:tc>
          <w:tcPr>
            <w:tcW w:w="2952" w:type="dxa"/>
            <w:vAlign w:val="center"/>
          </w:tcPr>
          <w:p w:rsidR="000A689C" w:rsidRPr="00E062F1" w:rsidRDefault="000A689C" w:rsidP="00DE5853">
            <w:pPr>
              <w:pStyle w:val="TAC"/>
              <w:keepNext w:val="0"/>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ja-JP"/>
              </w:rPr>
              <w:t>28</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zh-CN"/>
              </w:rPr>
              <w:t>42</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ja-JP"/>
              </w:rPr>
              <w:t>n77</w:t>
            </w:r>
          </w:p>
        </w:tc>
        <w:tc>
          <w:tcPr>
            <w:tcW w:w="2952" w:type="dxa"/>
            <w:vAlign w:val="center"/>
          </w:tcPr>
          <w:p w:rsidR="000A689C" w:rsidRPr="00E062F1" w:rsidRDefault="000A689C" w:rsidP="00DE5853">
            <w:pPr>
              <w:pStyle w:val="TAC"/>
              <w:keepNext w:val="0"/>
            </w:pPr>
            <w:r w:rsidRPr="00E062F1">
              <w:rPr>
                <w:rFonts w:cs="Arial"/>
                <w:szCs w:val="18"/>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t>DC_</w:t>
            </w:r>
            <w:r w:rsidRPr="00E062F1">
              <w:rPr>
                <w:lang w:eastAsia="ja-JP"/>
              </w:rPr>
              <w:t>3-28-42_n78</w:t>
            </w:r>
          </w:p>
        </w:tc>
        <w:tc>
          <w:tcPr>
            <w:tcW w:w="2952" w:type="dxa"/>
          </w:tcPr>
          <w:p w:rsidR="000A689C" w:rsidRPr="00E062F1" w:rsidRDefault="000A689C" w:rsidP="00DE5853">
            <w:pPr>
              <w:pStyle w:val="TAC"/>
              <w:keepNext w:val="0"/>
              <w:rPr>
                <w:lang w:eastAsia="ja-JP"/>
              </w:rPr>
            </w:pPr>
            <w:r w:rsidRPr="00E062F1">
              <w:rPr>
                <w:rFonts w:cs="Arial"/>
                <w:szCs w:val="18"/>
                <w:lang w:eastAsia="ja-JP"/>
              </w:rPr>
              <w:t>3</w:t>
            </w:r>
          </w:p>
        </w:tc>
        <w:tc>
          <w:tcPr>
            <w:tcW w:w="2952" w:type="dxa"/>
            <w:vAlign w:val="center"/>
          </w:tcPr>
          <w:p w:rsidR="000A689C" w:rsidRPr="00E062F1" w:rsidRDefault="000A689C" w:rsidP="00DE5853">
            <w:pPr>
              <w:pStyle w:val="TAC"/>
              <w:keepNext w:val="0"/>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ja-JP"/>
              </w:rPr>
              <w:t>28</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zh-CN"/>
              </w:rPr>
              <w:t>42</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ja-JP"/>
              </w:rPr>
              <w:t>n78</w:t>
            </w:r>
          </w:p>
        </w:tc>
        <w:tc>
          <w:tcPr>
            <w:tcW w:w="2952" w:type="dxa"/>
            <w:vAlign w:val="center"/>
          </w:tcPr>
          <w:p w:rsidR="000A689C" w:rsidRPr="00E062F1" w:rsidRDefault="000A689C" w:rsidP="00DE5853">
            <w:pPr>
              <w:pStyle w:val="TAC"/>
              <w:keepNext w:val="0"/>
            </w:pPr>
            <w:r w:rsidRPr="00E062F1">
              <w:rPr>
                <w:rFonts w:cs="Arial"/>
                <w:szCs w:val="18"/>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t>DC_</w:t>
            </w:r>
            <w:r w:rsidRPr="00E062F1">
              <w:rPr>
                <w:lang w:eastAsia="ja-JP"/>
              </w:rPr>
              <w:t>3-28-42_n79</w:t>
            </w:r>
          </w:p>
        </w:tc>
        <w:tc>
          <w:tcPr>
            <w:tcW w:w="2952" w:type="dxa"/>
          </w:tcPr>
          <w:p w:rsidR="000A689C" w:rsidRPr="00E062F1" w:rsidRDefault="000A689C" w:rsidP="00DE5853">
            <w:pPr>
              <w:pStyle w:val="TAC"/>
              <w:keepNext w:val="0"/>
              <w:rPr>
                <w:lang w:eastAsia="ja-JP"/>
              </w:rPr>
            </w:pPr>
            <w:r w:rsidRPr="00E062F1">
              <w:rPr>
                <w:rFonts w:cs="Arial"/>
                <w:szCs w:val="18"/>
                <w:lang w:eastAsia="ja-JP"/>
              </w:rPr>
              <w:t>3</w:t>
            </w:r>
          </w:p>
        </w:tc>
        <w:tc>
          <w:tcPr>
            <w:tcW w:w="2952" w:type="dxa"/>
            <w:vAlign w:val="center"/>
          </w:tcPr>
          <w:p w:rsidR="000A689C" w:rsidRPr="00E062F1" w:rsidRDefault="000A689C" w:rsidP="00DE5853">
            <w:pPr>
              <w:pStyle w:val="TAC"/>
              <w:keepNext w:val="0"/>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ja-JP"/>
              </w:rPr>
              <w:t>28</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zh-CN"/>
              </w:rPr>
              <w:t>42</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lastRenderedPageBreak/>
              <w:t>DC_3-41_n28-n77</w:t>
            </w:r>
          </w:p>
        </w:tc>
        <w:tc>
          <w:tcPr>
            <w:tcW w:w="2952" w:type="dxa"/>
            <w:vAlign w:val="center"/>
          </w:tcPr>
          <w:p w:rsidR="000A689C" w:rsidRPr="00E062F1" w:rsidRDefault="000A689C" w:rsidP="00DE5853">
            <w:pPr>
              <w:pStyle w:val="TAC"/>
            </w:pPr>
            <w:r w:rsidRPr="00E062F1">
              <w:rPr>
                <w:rFonts w:eastAsia="等线"/>
                <w:lang w:eastAsia="zh-CN"/>
              </w:rPr>
              <w:t>3</w:t>
            </w:r>
          </w:p>
        </w:tc>
        <w:tc>
          <w:tcPr>
            <w:tcW w:w="2952" w:type="dxa"/>
            <w:vAlign w:val="center"/>
          </w:tcPr>
          <w:p w:rsidR="000A689C" w:rsidRPr="00E062F1" w:rsidRDefault="000A689C" w:rsidP="00DE5853">
            <w:pPr>
              <w:pStyle w:val="TAC"/>
            </w:pPr>
            <w:r w:rsidRPr="00E062F1">
              <w:rPr>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pPr>
            <w:r w:rsidRPr="00E062F1">
              <w:rPr>
                <w:rFonts w:eastAsia="等线"/>
                <w:lang w:eastAsia="zh-CN"/>
              </w:rPr>
              <w:t>41</w:t>
            </w:r>
          </w:p>
        </w:tc>
        <w:tc>
          <w:tcPr>
            <w:tcW w:w="2952" w:type="dxa"/>
            <w:vAlign w:val="center"/>
          </w:tcPr>
          <w:p w:rsidR="000A689C" w:rsidRPr="00E062F1" w:rsidRDefault="000A689C" w:rsidP="00DE5853">
            <w:pPr>
              <w:pStyle w:val="TAC"/>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pPr>
            <w:r w:rsidRPr="00E062F1">
              <w:rPr>
                <w:lang w:eastAsia="zh-CN"/>
              </w:rPr>
              <w:t>n28</w:t>
            </w:r>
          </w:p>
        </w:tc>
        <w:tc>
          <w:tcPr>
            <w:tcW w:w="2952" w:type="dxa"/>
            <w:vAlign w:val="center"/>
          </w:tcPr>
          <w:p w:rsidR="000A689C" w:rsidRPr="00E062F1" w:rsidRDefault="000A689C" w:rsidP="00DE5853">
            <w:pPr>
              <w:pStyle w:val="TAC"/>
            </w:pPr>
            <w:r w:rsidRPr="00E062F1">
              <w:rPr>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pPr>
            <w:r w:rsidRPr="00E062F1">
              <w:t>n7</w:t>
            </w:r>
            <w:r w:rsidRPr="00E062F1">
              <w:rPr>
                <w:rFonts w:eastAsia="等线"/>
                <w:lang w:eastAsia="zh-CN"/>
              </w:rPr>
              <w:t>7</w:t>
            </w:r>
          </w:p>
        </w:tc>
        <w:tc>
          <w:tcPr>
            <w:tcW w:w="2952" w:type="dxa"/>
            <w:vAlign w:val="center"/>
          </w:tcPr>
          <w:p w:rsidR="000A689C" w:rsidRPr="00E062F1" w:rsidRDefault="000A689C" w:rsidP="00DE5853">
            <w:pPr>
              <w:pStyle w:val="TAC"/>
            </w:pPr>
            <w:r w:rsidRPr="00E062F1">
              <w:rPr>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t>DC_3-41_n28-n78</w:t>
            </w:r>
          </w:p>
        </w:tc>
        <w:tc>
          <w:tcPr>
            <w:tcW w:w="2952" w:type="dxa"/>
            <w:vAlign w:val="center"/>
          </w:tcPr>
          <w:p w:rsidR="000A689C" w:rsidRPr="00E062F1" w:rsidRDefault="000A689C" w:rsidP="00DE5853">
            <w:pPr>
              <w:pStyle w:val="TAC"/>
            </w:pPr>
            <w:r w:rsidRPr="00E062F1">
              <w:rPr>
                <w:rFonts w:eastAsia="等线"/>
                <w:lang w:eastAsia="zh-CN"/>
              </w:rPr>
              <w:t>3</w:t>
            </w:r>
          </w:p>
        </w:tc>
        <w:tc>
          <w:tcPr>
            <w:tcW w:w="2952" w:type="dxa"/>
            <w:vAlign w:val="center"/>
          </w:tcPr>
          <w:p w:rsidR="000A689C" w:rsidRPr="00E062F1" w:rsidRDefault="000A689C" w:rsidP="00DE5853">
            <w:pPr>
              <w:pStyle w:val="TAC"/>
            </w:pPr>
            <w:r w:rsidRPr="00E062F1">
              <w:rPr>
                <w:lang w:eastAsia="zh-CN"/>
              </w:rPr>
              <w:t>1.0</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pPr>
            <w:r w:rsidRPr="00E062F1">
              <w:rPr>
                <w:rFonts w:eastAsia="等线"/>
                <w:lang w:eastAsia="zh-CN"/>
              </w:rPr>
              <w:t>41</w:t>
            </w:r>
          </w:p>
        </w:tc>
        <w:tc>
          <w:tcPr>
            <w:tcW w:w="2952" w:type="dxa"/>
            <w:vAlign w:val="center"/>
          </w:tcPr>
          <w:p w:rsidR="000A689C" w:rsidRPr="00E062F1" w:rsidRDefault="000A689C" w:rsidP="00DE5853">
            <w:pPr>
              <w:pStyle w:val="TAC"/>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pPr>
            <w:r w:rsidRPr="00E062F1">
              <w:rPr>
                <w:lang w:eastAsia="zh-CN"/>
              </w:rPr>
              <w:t>n28</w:t>
            </w:r>
          </w:p>
        </w:tc>
        <w:tc>
          <w:tcPr>
            <w:tcW w:w="2952" w:type="dxa"/>
            <w:vAlign w:val="center"/>
          </w:tcPr>
          <w:p w:rsidR="000A689C" w:rsidRPr="00E062F1" w:rsidRDefault="000A689C" w:rsidP="00DE5853">
            <w:pPr>
              <w:pStyle w:val="TAC"/>
            </w:pPr>
            <w:r w:rsidRPr="00E062F1">
              <w:rPr>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pPr>
            <w:r w:rsidRPr="00E062F1">
              <w:t>n7</w:t>
            </w:r>
            <w:r w:rsidRPr="00E062F1">
              <w:rPr>
                <w:rFonts w:eastAsia="等线"/>
                <w:lang w:eastAsia="zh-CN"/>
              </w:rPr>
              <w:t>8</w:t>
            </w:r>
          </w:p>
        </w:tc>
        <w:tc>
          <w:tcPr>
            <w:tcW w:w="2952" w:type="dxa"/>
            <w:vAlign w:val="center"/>
          </w:tcPr>
          <w:p w:rsidR="000A689C" w:rsidRPr="00E062F1" w:rsidRDefault="000A689C" w:rsidP="00DE5853">
            <w:pPr>
              <w:pStyle w:val="TAC"/>
            </w:pPr>
            <w:r w:rsidRPr="00E062F1">
              <w:rPr>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t>DC_3-41-42_n77</w:t>
            </w:r>
          </w:p>
        </w:tc>
        <w:tc>
          <w:tcPr>
            <w:tcW w:w="2952" w:type="dxa"/>
          </w:tcPr>
          <w:p w:rsidR="000A689C" w:rsidRPr="00E062F1" w:rsidRDefault="000A689C" w:rsidP="00DE5853">
            <w:pPr>
              <w:pStyle w:val="TAC"/>
              <w:rPr>
                <w:rFonts w:cs="Arial"/>
                <w:lang w:eastAsia="ja-JP"/>
              </w:rPr>
            </w:pPr>
            <w:r w:rsidRPr="00E062F1">
              <w:t>3</w:t>
            </w:r>
          </w:p>
        </w:tc>
        <w:tc>
          <w:tcPr>
            <w:tcW w:w="2952" w:type="dxa"/>
          </w:tcPr>
          <w:p w:rsidR="000A689C" w:rsidRPr="00E062F1" w:rsidRDefault="000A689C" w:rsidP="00DE5853">
            <w:pPr>
              <w:pStyle w:val="TAC"/>
              <w:rPr>
                <w:rFonts w:cs="Arial"/>
                <w:lang w:eastAsia="ja-JP"/>
              </w:rPr>
            </w:pPr>
            <w:r w:rsidRPr="00E062F1">
              <w:rPr>
                <w:rFonts w:cs="Arial"/>
                <w:lang w:eastAsia="zh-CN"/>
              </w:rPr>
              <w:t>1</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rFonts w:cs="Arial"/>
                <w:lang w:eastAsia="ja-JP"/>
              </w:rPr>
            </w:pPr>
            <w:r w:rsidRPr="00E062F1">
              <w:t>41</w:t>
            </w:r>
          </w:p>
        </w:tc>
        <w:tc>
          <w:tcPr>
            <w:tcW w:w="2952" w:type="dxa"/>
          </w:tcPr>
          <w:p w:rsidR="000A689C" w:rsidRPr="00E062F1" w:rsidRDefault="000A689C" w:rsidP="00DE5853">
            <w:pPr>
              <w:pStyle w:val="TAC"/>
              <w:rPr>
                <w:rFonts w:cs="Arial"/>
                <w:lang w:eastAsia="ja-JP"/>
              </w:rPr>
            </w:pPr>
            <w:r w:rsidRPr="00E062F1">
              <w:rPr>
                <w:rFonts w:cs="Arial"/>
                <w:lang w:eastAsia="zh-CN"/>
              </w:rPr>
              <w:t>0.3</w:t>
            </w:r>
            <w:r w:rsidRPr="00E062F1">
              <w:rPr>
                <w:rFonts w:cs="Arial"/>
                <w:vertAlign w:val="superscript"/>
                <w:lang w:eastAsia="zh-CN"/>
              </w:rPr>
              <w:t>4</w:t>
            </w:r>
            <w:r w:rsidRPr="00E062F1">
              <w:rPr>
                <w:rFonts w:cs="Arial"/>
                <w:lang w:eastAsia="zh-CN"/>
              </w:rPr>
              <w:t>/0.8</w:t>
            </w:r>
            <w:r w:rsidRPr="00E062F1">
              <w:rPr>
                <w:rFonts w:cs="Arial"/>
                <w:vertAlign w:val="superscript"/>
                <w:lang w:eastAsia="zh-CN"/>
              </w:rPr>
              <w:t>5</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rFonts w:cs="Arial"/>
                <w:lang w:eastAsia="ja-JP"/>
              </w:rPr>
            </w:pPr>
            <w:r w:rsidRPr="00E062F1">
              <w:t>42</w:t>
            </w:r>
          </w:p>
        </w:tc>
        <w:tc>
          <w:tcPr>
            <w:tcW w:w="2952" w:type="dxa"/>
          </w:tcPr>
          <w:p w:rsidR="000A689C" w:rsidRPr="00E062F1" w:rsidRDefault="000A689C" w:rsidP="00DE5853">
            <w:pPr>
              <w:pStyle w:val="TAC"/>
              <w:rPr>
                <w:rFonts w:cs="Arial"/>
                <w:lang w:eastAsia="ja-JP"/>
              </w:rPr>
            </w:pPr>
            <w:r w:rsidRPr="00E062F1">
              <w:rPr>
                <w:rFonts w:cs="Arial"/>
                <w:lang w:eastAsia="zh-CN"/>
              </w:rPr>
              <w:t>0.8</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rFonts w:cs="Arial"/>
                <w:lang w:eastAsia="ja-JP"/>
              </w:rPr>
            </w:pPr>
            <w:r w:rsidRPr="00E062F1">
              <w:t>n77</w:t>
            </w:r>
          </w:p>
        </w:tc>
        <w:tc>
          <w:tcPr>
            <w:tcW w:w="2952" w:type="dxa"/>
          </w:tcPr>
          <w:p w:rsidR="000A689C" w:rsidRPr="00E062F1" w:rsidRDefault="000A689C" w:rsidP="00DE5853">
            <w:pPr>
              <w:pStyle w:val="TAC"/>
              <w:rPr>
                <w:rFonts w:cs="Arial"/>
                <w:lang w:eastAsia="ja-JP"/>
              </w:rPr>
            </w:pPr>
            <w:r w:rsidRPr="00E062F1">
              <w:rPr>
                <w:rFonts w:cs="Arial"/>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t>DC_3-41-42_n78</w:t>
            </w:r>
          </w:p>
        </w:tc>
        <w:tc>
          <w:tcPr>
            <w:tcW w:w="2952" w:type="dxa"/>
          </w:tcPr>
          <w:p w:rsidR="000A689C" w:rsidRPr="00E062F1" w:rsidRDefault="000A689C" w:rsidP="00DE5853">
            <w:pPr>
              <w:pStyle w:val="TAC"/>
              <w:rPr>
                <w:rFonts w:cs="Arial"/>
                <w:lang w:eastAsia="ja-JP"/>
              </w:rPr>
            </w:pPr>
            <w:r w:rsidRPr="00E062F1">
              <w:t>3</w:t>
            </w:r>
          </w:p>
        </w:tc>
        <w:tc>
          <w:tcPr>
            <w:tcW w:w="2952" w:type="dxa"/>
          </w:tcPr>
          <w:p w:rsidR="000A689C" w:rsidRPr="00E062F1" w:rsidRDefault="000A689C" w:rsidP="00DE5853">
            <w:pPr>
              <w:pStyle w:val="TAC"/>
              <w:rPr>
                <w:rFonts w:cs="Arial"/>
                <w:lang w:eastAsia="ja-JP"/>
              </w:rPr>
            </w:pPr>
            <w:r w:rsidRPr="00E062F1">
              <w:rPr>
                <w:rFonts w:cs="Arial"/>
                <w:lang w:eastAsia="ja-JP"/>
              </w:rPr>
              <w:t>1</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rFonts w:cs="Arial"/>
                <w:lang w:eastAsia="ja-JP"/>
              </w:rPr>
            </w:pPr>
            <w:r w:rsidRPr="00E062F1">
              <w:t>41</w:t>
            </w:r>
          </w:p>
        </w:tc>
        <w:tc>
          <w:tcPr>
            <w:tcW w:w="2952" w:type="dxa"/>
          </w:tcPr>
          <w:p w:rsidR="000A689C" w:rsidRPr="00E062F1" w:rsidRDefault="000A689C" w:rsidP="00DE5853">
            <w:pPr>
              <w:pStyle w:val="TAC"/>
              <w:rPr>
                <w:rFonts w:cs="Arial"/>
                <w:lang w:eastAsia="ja-JP"/>
              </w:rPr>
            </w:pPr>
            <w:r w:rsidRPr="00E062F1">
              <w:rPr>
                <w:rFonts w:cs="Arial"/>
                <w:lang w:eastAsia="zh-CN"/>
              </w:rPr>
              <w:t>0.3</w:t>
            </w:r>
            <w:r w:rsidRPr="00E062F1">
              <w:rPr>
                <w:rFonts w:cs="Arial"/>
                <w:vertAlign w:val="superscript"/>
                <w:lang w:eastAsia="zh-CN"/>
              </w:rPr>
              <w:t>4</w:t>
            </w:r>
            <w:r w:rsidRPr="00E062F1">
              <w:rPr>
                <w:rFonts w:cs="Arial"/>
                <w:lang w:eastAsia="zh-CN"/>
              </w:rPr>
              <w:t>/0.8</w:t>
            </w:r>
            <w:r w:rsidRPr="00E062F1">
              <w:rPr>
                <w:rFonts w:cs="Arial"/>
                <w:vertAlign w:val="superscript"/>
                <w:lang w:eastAsia="zh-CN"/>
              </w:rPr>
              <w:t>5</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rFonts w:cs="Arial"/>
                <w:lang w:eastAsia="ja-JP"/>
              </w:rPr>
            </w:pPr>
            <w:r w:rsidRPr="00E062F1">
              <w:t>42</w:t>
            </w:r>
          </w:p>
        </w:tc>
        <w:tc>
          <w:tcPr>
            <w:tcW w:w="2952" w:type="dxa"/>
          </w:tcPr>
          <w:p w:rsidR="000A689C" w:rsidRPr="00E062F1" w:rsidRDefault="000A689C" w:rsidP="00DE5853">
            <w:pPr>
              <w:pStyle w:val="TAC"/>
              <w:rPr>
                <w:rFonts w:cs="Arial"/>
                <w:lang w:eastAsia="ja-JP"/>
              </w:rPr>
            </w:pPr>
            <w:r w:rsidRPr="00E062F1">
              <w:rPr>
                <w:rFonts w:cs="Arial"/>
                <w:lang w:eastAsia="zh-CN"/>
              </w:rPr>
              <w:t>0.8</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rFonts w:cs="Arial"/>
                <w:lang w:eastAsia="ja-JP"/>
              </w:rPr>
            </w:pPr>
            <w:r w:rsidRPr="00E062F1">
              <w:t>n78</w:t>
            </w:r>
          </w:p>
        </w:tc>
        <w:tc>
          <w:tcPr>
            <w:tcW w:w="2952" w:type="dxa"/>
          </w:tcPr>
          <w:p w:rsidR="000A689C" w:rsidRPr="00E062F1" w:rsidRDefault="000A689C" w:rsidP="00DE5853">
            <w:pPr>
              <w:pStyle w:val="TAC"/>
              <w:rPr>
                <w:rFonts w:cs="Arial"/>
                <w:lang w:eastAsia="ja-JP"/>
              </w:rPr>
            </w:pPr>
            <w:r w:rsidRPr="00E062F1">
              <w:rPr>
                <w:rFonts w:cs="Arial"/>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t>DC_3-41-42_n79</w:t>
            </w:r>
          </w:p>
        </w:tc>
        <w:tc>
          <w:tcPr>
            <w:tcW w:w="2952" w:type="dxa"/>
          </w:tcPr>
          <w:p w:rsidR="000A689C" w:rsidRPr="00E062F1" w:rsidRDefault="000A689C" w:rsidP="00DE5853">
            <w:pPr>
              <w:pStyle w:val="TAC"/>
              <w:rPr>
                <w:rFonts w:cs="Arial"/>
                <w:lang w:eastAsia="ja-JP"/>
              </w:rPr>
            </w:pPr>
            <w:r w:rsidRPr="00E062F1">
              <w:t>3</w:t>
            </w:r>
          </w:p>
        </w:tc>
        <w:tc>
          <w:tcPr>
            <w:tcW w:w="2952" w:type="dxa"/>
          </w:tcPr>
          <w:p w:rsidR="000A689C" w:rsidRPr="00E062F1" w:rsidRDefault="000A689C" w:rsidP="00DE5853">
            <w:pPr>
              <w:pStyle w:val="TAC"/>
              <w:rPr>
                <w:rFonts w:cs="Arial"/>
                <w:lang w:eastAsia="ja-JP"/>
              </w:rPr>
            </w:pPr>
            <w:r w:rsidRPr="00E062F1">
              <w:rPr>
                <w:rFonts w:cs="Arial"/>
                <w:lang w:eastAsia="zh-CN"/>
              </w:rPr>
              <w:t>1</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rFonts w:cs="Arial"/>
                <w:lang w:eastAsia="ja-JP"/>
              </w:rPr>
            </w:pPr>
            <w:r w:rsidRPr="00E062F1">
              <w:t>41</w:t>
            </w:r>
          </w:p>
        </w:tc>
        <w:tc>
          <w:tcPr>
            <w:tcW w:w="2952" w:type="dxa"/>
          </w:tcPr>
          <w:p w:rsidR="000A689C" w:rsidRPr="00E062F1" w:rsidRDefault="000A689C" w:rsidP="00DE5853">
            <w:pPr>
              <w:pStyle w:val="TAC"/>
              <w:rPr>
                <w:rFonts w:cs="Arial"/>
                <w:lang w:eastAsia="ja-JP"/>
              </w:rPr>
            </w:pPr>
            <w:r w:rsidRPr="00E062F1">
              <w:rPr>
                <w:rFonts w:cs="Arial"/>
                <w:lang w:eastAsia="zh-CN"/>
              </w:rPr>
              <w:t>0.3</w:t>
            </w:r>
            <w:r w:rsidRPr="00E062F1">
              <w:rPr>
                <w:rFonts w:cs="Arial"/>
                <w:vertAlign w:val="superscript"/>
                <w:lang w:eastAsia="zh-CN"/>
              </w:rPr>
              <w:t>4</w:t>
            </w:r>
            <w:r w:rsidRPr="00E062F1">
              <w:rPr>
                <w:rFonts w:cs="Arial"/>
                <w:lang w:eastAsia="zh-CN"/>
              </w:rPr>
              <w:t>/0.8</w:t>
            </w:r>
            <w:r w:rsidRPr="00E062F1">
              <w:rPr>
                <w:rFonts w:cs="Arial"/>
                <w:vertAlign w:val="superscript"/>
                <w:lang w:eastAsia="zh-CN"/>
              </w:rPr>
              <w:t>5</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rFonts w:cs="Arial"/>
                <w:lang w:eastAsia="ja-JP"/>
              </w:rPr>
            </w:pPr>
            <w:r w:rsidRPr="00E062F1">
              <w:t>42</w:t>
            </w:r>
          </w:p>
        </w:tc>
        <w:tc>
          <w:tcPr>
            <w:tcW w:w="2952" w:type="dxa"/>
          </w:tcPr>
          <w:p w:rsidR="000A689C" w:rsidRPr="00E062F1" w:rsidRDefault="000A689C" w:rsidP="00DE5853">
            <w:pPr>
              <w:pStyle w:val="TAC"/>
              <w:rPr>
                <w:rFonts w:cs="Arial"/>
                <w:lang w:eastAsia="ja-JP"/>
              </w:rPr>
            </w:pPr>
            <w:r w:rsidRPr="00E062F1">
              <w:rPr>
                <w:rFonts w:cs="Arial"/>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rPr>
                <w:rFonts w:cs="Arial"/>
                <w:szCs w:val="18"/>
                <w:lang w:eastAsia="ko-KR"/>
              </w:rPr>
              <w:t>DC_3-42_n77-n79</w:t>
            </w:r>
          </w:p>
        </w:tc>
        <w:tc>
          <w:tcPr>
            <w:tcW w:w="2952" w:type="dxa"/>
          </w:tcPr>
          <w:p w:rsidR="000A689C" w:rsidRPr="00E062F1" w:rsidRDefault="000A689C" w:rsidP="00DE5853">
            <w:pPr>
              <w:pStyle w:val="TAC"/>
              <w:rPr>
                <w:rFonts w:cs="Arial"/>
                <w:lang w:eastAsia="ja-JP"/>
              </w:rPr>
            </w:pPr>
            <w:r w:rsidRPr="00E062F1">
              <w:rPr>
                <w:lang w:eastAsia="ko-KR"/>
              </w:rPr>
              <w:t>3</w:t>
            </w:r>
          </w:p>
        </w:tc>
        <w:tc>
          <w:tcPr>
            <w:tcW w:w="2952" w:type="dxa"/>
          </w:tcPr>
          <w:p w:rsidR="000A689C" w:rsidRPr="00E062F1" w:rsidRDefault="000A689C" w:rsidP="00DE5853">
            <w:pPr>
              <w:pStyle w:val="TAC"/>
              <w:rPr>
                <w:rFonts w:cs="Arial"/>
                <w:lang w:eastAsia="ja-JP"/>
              </w:rPr>
            </w:pPr>
            <w:r w:rsidRPr="00E062F1">
              <w:rPr>
                <w:lang w:eastAsia="ko-KR"/>
              </w:rPr>
              <w:t>0.6</w:t>
            </w:r>
          </w:p>
        </w:tc>
      </w:tr>
      <w:tr w:rsidR="000A689C" w:rsidRPr="00E062F1" w:rsidTr="00DE5853">
        <w:trPr>
          <w:jc w:val="center"/>
        </w:trPr>
        <w:tc>
          <w:tcPr>
            <w:tcW w:w="2336" w:type="dxa"/>
            <w:vMerge/>
          </w:tcPr>
          <w:p w:rsidR="000A689C" w:rsidRPr="00E062F1" w:rsidRDefault="000A689C" w:rsidP="00DE5853">
            <w:pPr>
              <w:pStyle w:val="TAC"/>
            </w:pPr>
          </w:p>
        </w:tc>
        <w:tc>
          <w:tcPr>
            <w:tcW w:w="2952" w:type="dxa"/>
          </w:tcPr>
          <w:p w:rsidR="000A689C" w:rsidRPr="00E062F1" w:rsidRDefault="000A689C" w:rsidP="00DE5853">
            <w:pPr>
              <w:pStyle w:val="TAC"/>
              <w:rPr>
                <w:rFonts w:cs="Arial"/>
                <w:lang w:eastAsia="ja-JP"/>
              </w:rPr>
            </w:pPr>
            <w:r w:rsidRPr="00E062F1">
              <w:rPr>
                <w:lang w:eastAsia="ko-KR"/>
              </w:rPr>
              <w:t>42</w:t>
            </w:r>
          </w:p>
        </w:tc>
        <w:tc>
          <w:tcPr>
            <w:tcW w:w="2952" w:type="dxa"/>
          </w:tcPr>
          <w:p w:rsidR="000A689C" w:rsidRPr="00E062F1" w:rsidRDefault="000A689C" w:rsidP="00DE5853">
            <w:pPr>
              <w:pStyle w:val="TAC"/>
              <w:rPr>
                <w:rFonts w:cs="Arial"/>
                <w:lang w:eastAsia="ja-JP"/>
              </w:rPr>
            </w:pPr>
            <w:r w:rsidRPr="00E062F1">
              <w:rPr>
                <w:lang w:eastAsia="ko-KR"/>
              </w:rPr>
              <w:t>0.8</w:t>
            </w:r>
          </w:p>
        </w:tc>
      </w:tr>
      <w:tr w:rsidR="000A689C" w:rsidRPr="00E062F1" w:rsidTr="00DE5853">
        <w:trPr>
          <w:jc w:val="center"/>
        </w:trPr>
        <w:tc>
          <w:tcPr>
            <w:tcW w:w="2336" w:type="dxa"/>
            <w:vMerge/>
          </w:tcPr>
          <w:p w:rsidR="000A689C" w:rsidRPr="00E062F1" w:rsidRDefault="000A689C" w:rsidP="00DE5853">
            <w:pPr>
              <w:pStyle w:val="TAC"/>
            </w:pPr>
          </w:p>
        </w:tc>
        <w:tc>
          <w:tcPr>
            <w:tcW w:w="2952" w:type="dxa"/>
          </w:tcPr>
          <w:p w:rsidR="000A689C" w:rsidRPr="00E062F1" w:rsidRDefault="000A689C" w:rsidP="00DE5853">
            <w:pPr>
              <w:pStyle w:val="TAC"/>
              <w:rPr>
                <w:rFonts w:cs="Arial"/>
                <w:lang w:eastAsia="ja-JP"/>
              </w:rPr>
            </w:pPr>
            <w:r w:rsidRPr="00E062F1">
              <w:rPr>
                <w:lang w:eastAsia="ko-KR"/>
              </w:rPr>
              <w:t>n77</w:t>
            </w:r>
          </w:p>
        </w:tc>
        <w:tc>
          <w:tcPr>
            <w:tcW w:w="2952" w:type="dxa"/>
          </w:tcPr>
          <w:p w:rsidR="000A689C" w:rsidRPr="00E062F1" w:rsidRDefault="000A689C" w:rsidP="00DE5853">
            <w:pPr>
              <w:pStyle w:val="TAC"/>
              <w:rPr>
                <w:rFonts w:cs="Arial"/>
                <w:lang w:eastAsia="ja-JP"/>
              </w:rPr>
            </w:pPr>
            <w:r w:rsidRPr="00E062F1">
              <w:rPr>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rPr>
                <w:rFonts w:cs="Arial"/>
                <w:szCs w:val="18"/>
                <w:lang w:eastAsia="ko-KR"/>
              </w:rPr>
              <w:t>DC_3-42_n78-n79</w:t>
            </w:r>
          </w:p>
        </w:tc>
        <w:tc>
          <w:tcPr>
            <w:tcW w:w="2952" w:type="dxa"/>
          </w:tcPr>
          <w:p w:rsidR="000A689C" w:rsidRPr="00E062F1" w:rsidRDefault="000A689C" w:rsidP="00DE5853">
            <w:pPr>
              <w:pStyle w:val="TAC"/>
              <w:rPr>
                <w:rFonts w:cs="Arial"/>
                <w:lang w:eastAsia="ja-JP"/>
              </w:rPr>
            </w:pPr>
            <w:r w:rsidRPr="00E062F1">
              <w:rPr>
                <w:lang w:eastAsia="ko-KR"/>
              </w:rPr>
              <w:t>3</w:t>
            </w:r>
          </w:p>
        </w:tc>
        <w:tc>
          <w:tcPr>
            <w:tcW w:w="2952" w:type="dxa"/>
          </w:tcPr>
          <w:p w:rsidR="000A689C" w:rsidRPr="00E062F1" w:rsidRDefault="000A689C" w:rsidP="00DE5853">
            <w:pPr>
              <w:pStyle w:val="TAC"/>
              <w:rPr>
                <w:rFonts w:cs="Arial"/>
                <w:lang w:eastAsia="ja-JP"/>
              </w:rPr>
            </w:pPr>
            <w:r w:rsidRPr="00E062F1">
              <w:rPr>
                <w:lang w:eastAsia="ko-KR"/>
              </w:rPr>
              <w:t>0.6</w:t>
            </w:r>
          </w:p>
        </w:tc>
      </w:tr>
      <w:tr w:rsidR="000A689C" w:rsidRPr="00E062F1" w:rsidTr="00DE5853">
        <w:trPr>
          <w:jc w:val="center"/>
        </w:trPr>
        <w:tc>
          <w:tcPr>
            <w:tcW w:w="2336" w:type="dxa"/>
            <w:vMerge/>
          </w:tcPr>
          <w:p w:rsidR="000A689C" w:rsidRPr="00E062F1" w:rsidRDefault="000A689C" w:rsidP="00DE5853">
            <w:pPr>
              <w:pStyle w:val="TAC"/>
            </w:pPr>
          </w:p>
        </w:tc>
        <w:tc>
          <w:tcPr>
            <w:tcW w:w="2952" w:type="dxa"/>
          </w:tcPr>
          <w:p w:rsidR="000A689C" w:rsidRPr="00E062F1" w:rsidRDefault="000A689C" w:rsidP="00DE5853">
            <w:pPr>
              <w:pStyle w:val="TAC"/>
              <w:rPr>
                <w:rFonts w:cs="Arial"/>
                <w:lang w:eastAsia="ja-JP"/>
              </w:rPr>
            </w:pPr>
            <w:r w:rsidRPr="00E062F1">
              <w:rPr>
                <w:lang w:eastAsia="ko-KR"/>
              </w:rPr>
              <w:t>42</w:t>
            </w:r>
          </w:p>
        </w:tc>
        <w:tc>
          <w:tcPr>
            <w:tcW w:w="2952" w:type="dxa"/>
          </w:tcPr>
          <w:p w:rsidR="000A689C" w:rsidRPr="00E062F1" w:rsidRDefault="000A689C" w:rsidP="00DE5853">
            <w:pPr>
              <w:pStyle w:val="TAC"/>
              <w:rPr>
                <w:rFonts w:cs="Arial"/>
                <w:lang w:eastAsia="ja-JP"/>
              </w:rPr>
            </w:pPr>
            <w:r w:rsidRPr="00E062F1">
              <w:rPr>
                <w:lang w:eastAsia="ko-KR"/>
              </w:rPr>
              <w:t>0.8</w:t>
            </w:r>
          </w:p>
        </w:tc>
      </w:tr>
      <w:tr w:rsidR="000A689C" w:rsidRPr="00E062F1" w:rsidTr="00DE5853">
        <w:trPr>
          <w:jc w:val="center"/>
        </w:trPr>
        <w:tc>
          <w:tcPr>
            <w:tcW w:w="2336" w:type="dxa"/>
            <w:vMerge/>
          </w:tcPr>
          <w:p w:rsidR="000A689C" w:rsidRPr="00E062F1" w:rsidRDefault="000A689C" w:rsidP="00DE5853">
            <w:pPr>
              <w:pStyle w:val="TAC"/>
            </w:pPr>
          </w:p>
        </w:tc>
        <w:tc>
          <w:tcPr>
            <w:tcW w:w="2952" w:type="dxa"/>
          </w:tcPr>
          <w:p w:rsidR="000A689C" w:rsidRPr="00E062F1" w:rsidRDefault="000A689C" w:rsidP="00DE5853">
            <w:pPr>
              <w:pStyle w:val="TAC"/>
              <w:rPr>
                <w:rFonts w:cs="Arial"/>
                <w:lang w:eastAsia="ja-JP"/>
              </w:rPr>
            </w:pPr>
            <w:r w:rsidRPr="00E062F1">
              <w:rPr>
                <w:lang w:eastAsia="ko-KR"/>
              </w:rPr>
              <w:t>n78</w:t>
            </w:r>
          </w:p>
        </w:tc>
        <w:tc>
          <w:tcPr>
            <w:tcW w:w="2952" w:type="dxa"/>
          </w:tcPr>
          <w:p w:rsidR="000A689C" w:rsidRPr="00E062F1" w:rsidRDefault="000A689C" w:rsidP="00DE5853">
            <w:pPr>
              <w:pStyle w:val="TAC"/>
              <w:rPr>
                <w:rFonts w:cs="Arial"/>
                <w:lang w:eastAsia="ja-JP"/>
              </w:rPr>
            </w:pPr>
            <w:r w:rsidRPr="00E062F1">
              <w:rPr>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t>DC_5-48_(n)12</w:t>
            </w:r>
          </w:p>
        </w:tc>
        <w:tc>
          <w:tcPr>
            <w:tcW w:w="2952" w:type="dxa"/>
          </w:tcPr>
          <w:p w:rsidR="000A689C" w:rsidRPr="00E062F1" w:rsidRDefault="000A689C" w:rsidP="00DE5853">
            <w:pPr>
              <w:pStyle w:val="TAC"/>
              <w:rPr>
                <w:lang w:eastAsia="ko-KR"/>
              </w:rPr>
            </w:pPr>
            <w:r>
              <w:rPr>
                <w:lang w:eastAsia="zh-CN"/>
              </w:rPr>
              <w:t>5</w:t>
            </w:r>
          </w:p>
        </w:tc>
        <w:tc>
          <w:tcPr>
            <w:tcW w:w="2952" w:type="dxa"/>
            <w:vAlign w:val="center"/>
          </w:tcPr>
          <w:p w:rsidR="000A689C" w:rsidRPr="00E062F1" w:rsidRDefault="000A689C" w:rsidP="00DE5853">
            <w:pPr>
              <w:pStyle w:val="TAC"/>
              <w:rPr>
                <w:lang w:eastAsia="ko-KR"/>
              </w:rPr>
            </w:pPr>
            <w:r>
              <w:rPr>
                <w:lang w:eastAsia="zh-CN"/>
              </w:rPr>
              <w:t>0.8</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lang w:eastAsia="ko-KR"/>
              </w:rPr>
            </w:pPr>
            <w:r>
              <w:rPr>
                <w:lang w:eastAsia="zh-CN"/>
              </w:rPr>
              <w:t>12</w:t>
            </w:r>
          </w:p>
        </w:tc>
        <w:tc>
          <w:tcPr>
            <w:tcW w:w="2952" w:type="dxa"/>
            <w:vAlign w:val="center"/>
          </w:tcPr>
          <w:p w:rsidR="000A689C" w:rsidRPr="00E062F1" w:rsidRDefault="000A689C" w:rsidP="00DE5853">
            <w:pPr>
              <w:pStyle w:val="TAC"/>
              <w:rPr>
                <w:lang w:eastAsia="ko-KR"/>
              </w:rPr>
            </w:pPr>
            <w:r>
              <w:rPr>
                <w:lang w:eastAsia="zh-CN"/>
              </w:rPr>
              <w:t>0.4</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lang w:eastAsia="ko-KR"/>
              </w:rPr>
            </w:pPr>
            <w:r>
              <w:rPr>
                <w:lang w:eastAsia="zh-CN"/>
              </w:rPr>
              <w:t>48</w:t>
            </w:r>
          </w:p>
        </w:tc>
        <w:tc>
          <w:tcPr>
            <w:tcW w:w="2952" w:type="dxa"/>
            <w:vAlign w:val="center"/>
          </w:tcPr>
          <w:p w:rsidR="000A689C" w:rsidRPr="00E062F1" w:rsidRDefault="000A689C" w:rsidP="00DE5853">
            <w:pPr>
              <w:pStyle w:val="TAC"/>
              <w:rPr>
                <w:lang w:eastAsia="ko-KR"/>
              </w:rPr>
            </w:pPr>
            <w:r>
              <w:rPr>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lang w:eastAsia="ko-KR"/>
              </w:rPr>
            </w:pPr>
            <w:r w:rsidRPr="003A167F">
              <w:rPr>
                <w:rFonts w:hint="eastAsia"/>
                <w:lang w:eastAsia="zh-CN"/>
              </w:rPr>
              <w:t>n</w:t>
            </w:r>
            <w:r>
              <w:rPr>
                <w:lang w:eastAsia="zh-CN"/>
              </w:rPr>
              <w:t>12</w:t>
            </w:r>
          </w:p>
        </w:tc>
        <w:tc>
          <w:tcPr>
            <w:tcW w:w="2952" w:type="dxa"/>
            <w:vAlign w:val="center"/>
          </w:tcPr>
          <w:p w:rsidR="000A689C" w:rsidRPr="00E062F1" w:rsidRDefault="000A689C" w:rsidP="00DE5853">
            <w:pPr>
              <w:pStyle w:val="TAC"/>
              <w:rPr>
                <w:lang w:eastAsia="ko-KR"/>
              </w:rPr>
            </w:pPr>
            <w:r>
              <w:rPr>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t>DC_5-48-66_n12</w:t>
            </w:r>
          </w:p>
        </w:tc>
        <w:tc>
          <w:tcPr>
            <w:tcW w:w="2952" w:type="dxa"/>
          </w:tcPr>
          <w:p w:rsidR="000A689C" w:rsidRPr="00E062F1" w:rsidRDefault="000A689C" w:rsidP="00DE5853">
            <w:pPr>
              <w:pStyle w:val="TAC"/>
              <w:rPr>
                <w:lang w:eastAsia="ko-KR"/>
              </w:rPr>
            </w:pPr>
            <w:r w:rsidRPr="00E062F1">
              <w:rPr>
                <w:lang w:eastAsia="zh-CN"/>
              </w:rPr>
              <w:t>5</w:t>
            </w:r>
          </w:p>
        </w:tc>
        <w:tc>
          <w:tcPr>
            <w:tcW w:w="2952" w:type="dxa"/>
            <w:vAlign w:val="center"/>
          </w:tcPr>
          <w:p w:rsidR="000A689C" w:rsidRPr="00E062F1" w:rsidRDefault="000A689C" w:rsidP="00DE5853">
            <w:pPr>
              <w:pStyle w:val="TAC"/>
              <w:rPr>
                <w:lang w:eastAsia="ko-KR"/>
              </w:rPr>
            </w:pPr>
            <w:r w:rsidRPr="00E062F1">
              <w:rPr>
                <w:lang w:eastAsia="zh-CN"/>
              </w:rPr>
              <w:t>0.8</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lang w:eastAsia="ko-KR"/>
              </w:rPr>
            </w:pPr>
            <w:r w:rsidRPr="00E062F1">
              <w:rPr>
                <w:lang w:eastAsia="zh-CN"/>
              </w:rPr>
              <w:t>48</w:t>
            </w:r>
          </w:p>
        </w:tc>
        <w:tc>
          <w:tcPr>
            <w:tcW w:w="2952" w:type="dxa"/>
            <w:vAlign w:val="center"/>
          </w:tcPr>
          <w:p w:rsidR="000A689C" w:rsidRPr="00E062F1" w:rsidRDefault="000A689C" w:rsidP="00DE5853">
            <w:pPr>
              <w:pStyle w:val="TAC"/>
              <w:rPr>
                <w:lang w:eastAsia="ko-KR"/>
              </w:rPr>
            </w:pPr>
            <w:r w:rsidRPr="00E062F1">
              <w:rPr>
                <w:lang w:eastAsia="zh-CN"/>
              </w:rPr>
              <w:t>0.8</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lang w:eastAsia="ko-KR"/>
              </w:rPr>
            </w:pPr>
            <w:r w:rsidRPr="00E062F1">
              <w:rPr>
                <w:lang w:eastAsia="zh-CN"/>
              </w:rPr>
              <w:t>66</w:t>
            </w:r>
          </w:p>
        </w:tc>
        <w:tc>
          <w:tcPr>
            <w:tcW w:w="2952" w:type="dxa"/>
            <w:vAlign w:val="center"/>
          </w:tcPr>
          <w:p w:rsidR="000A689C" w:rsidRPr="00E062F1" w:rsidRDefault="000A689C" w:rsidP="00DE5853">
            <w:pPr>
              <w:pStyle w:val="TAC"/>
              <w:rPr>
                <w:lang w:eastAsia="ko-KR"/>
              </w:rPr>
            </w:pPr>
            <w:r w:rsidRPr="00E062F1">
              <w:rPr>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lang w:eastAsia="ko-KR"/>
              </w:rPr>
            </w:pPr>
            <w:r w:rsidRPr="00E062F1">
              <w:rPr>
                <w:lang w:eastAsia="zh-CN"/>
              </w:rPr>
              <w:t>n12</w:t>
            </w:r>
          </w:p>
        </w:tc>
        <w:tc>
          <w:tcPr>
            <w:tcW w:w="2952" w:type="dxa"/>
            <w:vAlign w:val="center"/>
          </w:tcPr>
          <w:p w:rsidR="000A689C" w:rsidRPr="00E062F1" w:rsidRDefault="000A689C" w:rsidP="00DE5853">
            <w:pPr>
              <w:pStyle w:val="TAC"/>
              <w:rPr>
                <w:lang w:eastAsia="ko-KR"/>
              </w:rPr>
            </w:pPr>
            <w:r w:rsidRPr="00E062F1">
              <w:rPr>
                <w:lang w:eastAsia="zh-CN"/>
              </w:rPr>
              <w:t>0.4</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rPr>
                <w:szCs w:val="18"/>
                <w:lang w:eastAsia="zh-CN"/>
              </w:rPr>
              <w:t>DC_5-48-66_n71</w:t>
            </w:r>
          </w:p>
        </w:tc>
        <w:tc>
          <w:tcPr>
            <w:tcW w:w="2952" w:type="dxa"/>
          </w:tcPr>
          <w:p w:rsidR="000A689C" w:rsidRPr="00E062F1" w:rsidRDefault="000A689C" w:rsidP="00DE5853">
            <w:pPr>
              <w:pStyle w:val="TAC"/>
              <w:rPr>
                <w:lang w:eastAsia="ko-KR"/>
              </w:rPr>
            </w:pPr>
            <w:r w:rsidRPr="00E062F1">
              <w:rPr>
                <w:szCs w:val="18"/>
                <w:lang w:eastAsia="zh-CN"/>
              </w:rPr>
              <w:t>5</w:t>
            </w:r>
          </w:p>
        </w:tc>
        <w:tc>
          <w:tcPr>
            <w:tcW w:w="2952" w:type="dxa"/>
            <w:vAlign w:val="center"/>
          </w:tcPr>
          <w:p w:rsidR="000A689C" w:rsidRPr="00E062F1" w:rsidRDefault="000A689C" w:rsidP="00DE5853">
            <w:pPr>
              <w:pStyle w:val="TAC"/>
              <w:rPr>
                <w:lang w:eastAsia="ko-KR"/>
              </w:rPr>
            </w:pPr>
            <w:r w:rsidRPr="00E062F1">
              <w:rPr>
                <w:szCs w:val="18"/>
                <w:lang w:eastAsia="zh-TW"/>
              </w:rPr>
              <w:t>0.5</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lang w:eastAsia="ko-KR"/>
              </w:rPr>
            </w:pPr>
            <w:r w:rsidRPr="00E062F1">
              <w:rPr>
                <w:szCs w:val="18"/>
                <w:lang w:eastAsia="zh-CN"/>
              </w:rPr>
              <w:t>48</w:t>
            </w:r>
          </w:p>
        </w:tc>
        <w:tc>
          <w:tcPr>
            <w:tcW w:w="2952" w:type="dxa"/>
            <w:vAlign w:val="center"/>
          </w:tcPr>
          <w:p w:rsidR="000A689C" w:rsidRPr="00E062F1" w:rsidRDefault="000A689C" w:rsidP="00DE5853">
            <w:pPr>
              <w:pStyle w:val="TAC"/>
              <w:rPr>
                <w:lang w:eastAsia="ko-KR"/>
              </w:rPr>
            </w:pPr>
            <w:r w:rsidRPr="00E062F1">
              <w:rPr>
                <w:szCs w:val="18"/>
                <w:lang w:eastAsia="zh-TW"/>
              </w:rPr>
              <w:t>0.8</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lang w:eastAsia="ko-KR"/>
              </w:rPr>
            </w:pPr>
            <w:r w:rsidRPr="00E062F1">
              <w:rPr>
                <w:szCs w:val="18"/>
                <w:lang w:eastAsia="zh-CN"/>
              </w:rPr>
              <w:t>66</w:t>
            </w:r>
          </w:p>
        </w:tc>
        <w:tc>
          <w:tcPr>
            <w:tcW w:w="2952" w:type="dxa"/>
            <w:vAlign w:val="center"/>
          </w:tcPr>
          <w:p w:rsidR="000A689C" w:rsidRPr="00E062F1" w:rsidRDefault="000A689C" w:rsidP="00DE5853">
            <w:pPr>
              <w:pStyle w:val="TAC"/>
              <w:rPr>
                <w:lang w:eastAsia="ko-KR"/>
              </w:rPr>
            </w:pPr>
            <w:r w:rsidRPr="00E062F1">
              <w:rPr>
                <w:szCs w:val="18"/>
                <w:lang w:eastAsia="zh-TW"/>
              </w:rPr>
              <w:t>0.6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lang w:eastAsia="ko-KR"/>
              </w:rPr>
            </w:pPr>
            <w:r w:rsidRPr="00E062F1">
              <w:rPr>
                <w:szCs w:val="18"/>
                <w:lang w:eastAsia="zh-CN"/>
              </w:rPr>
              <w:t>n71</w:t>
            </w:r>
          </w:p>
        </w:tc>
        <w:tc>
          <w:tcPr>
            <w:tcW w:w="2952" w:type="dxa"/>
            <w:vAlign w:val="center"/>
          </w:tcPr>
          <w:p w:rsidR="000A689C" w:rsidRPr="00E062F1" w:rsidRDefault="000A689C" w:rsidP="00DE5853">
            <w:pPr>
              <w:pStyle w:val="TAC"/>
              <w:rPr>
                <w:lang w:eastAsia="ko-KR"/>
              </w:rPr>
            </w:pPr>
            <w:r w:rsidRPr="00E062F1">
              <w:rPr>
                <w:szCs w:val="18"/>
                <w:lang w:eastAsia="zh-TW"/>
              </w:rPr>
              <w:t>0.5</w:t>
            </w:r>
          </w:p>
        </w:tc>
      </w:tr>
      <w:tr w:rsidR="000A689C" w:rsidRPr="00E062F1" w:rsidTr="00DE5853">
        <w:trPr>
          <w:jc w:val="center"/>
        </w:trPr>
        <w:tc>
          <w:tcPr>
            <w:tcW w:w="2336" w:type="dxa"/>
            <w:vMerge w:val="restart"/>
            <w:vAlign w:val="center"/>
          </w:tcPr>
          <w:p w:rsidR="000A689C" w:rsidRPr="00E062F1" w:rsidRDefault="000A689C" w:rsidP="00DE5853">
            <w:pPr>
              <w:pStyle w:val="TAC"/>
            </w:pPr>
            <w:r>
              <w:rPr>
                <w:rFonts w:cs="Arial"/>
              </w:rPr>
              <w:t>DC_5-66_(n)12</w:t>
            </w:r>
          </w:p>
        </w:tc>
        <w:tc>
          <w:tcPr>
            <w:tcW w:w="2952" w:type="dxa"/>
          </w:tcPr>
          <w:p w:rsidR="000A689C" w:rsidRPr="00E062F1" w:rsidRDefault="000A689C" w:rsidP="00DE5853">
            <w:pPr>
              <w:pStyle w:val="TAC"/>
              <w:rPr>
                <w:szCs w:val="18"/>
                <w:lang w:eastAsia="zh-CN"/>
              </w:rPr>
            </w:pPr>
            <w:r>
              <w:rPr>
                <w:rFonts w:cs="Arial"/>
                <w:lang w:eastAsia="zh-CN"/>
              </w:rPr>
              <w:t>5</w:t>
            </w:r>
          </w:p>
        </w:tc>
        <w:tc>
          <w:tcPr>
            <w:tcW w:w="2952" w:type="dxa"/>
            <w:vAlign w:val="center"/>
          </w:tcPr>
          <w:p w:rsidR="000A689C" w:rsidRPr="00E062F1" w:rsidRDefault="000A689C" w:rsidP="00DE5853">
            <w:pPr>
              <w:pStyle w:val="TAC"/>
              <w:rPr>
                <w:szCs w:val="18"/>
                <w:lang w:eastAsia="zh-TW"/>
              </w:rPr>
            </w:pPr>
            <w:r>
              <w:rPr>
                <w:rFonts w:cs="Arial"/>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szCs w:val="18"/>
                <w:lang w:eastAsia="zh-CN"/>
              </w:rPr>
            </w:pPr>
            <w:r>
              <w:rPr>
                <w:rFonts w:cs="Arial"/>
                <w:lang w:eastAsia="zh-CN"/>
              </w:rPr>
              <w:t>12</w:t>
            </w:r>
          </w:p>
        </w:tc>
        <w:tc>
          <w:tcPr>
            <w:tcW w:w="2952" w:type="dxa"/>
            <w:vAlign w:val="center"/>
          </w:tcPr>
          <w:p w:rsidR="000A689C" w:rsidRPr="00E062F1" w:rsidRDefault="000A689C" w:rsidP="00DE5853">
            <w:pPr>
              <w:pStyle w:val="TAC"/>
              <w:rPr>
                <w:szCs w:val="18"/>
                <w:lang w:eastAsia="zh-TW"/>
              </w:rPr>
            </w:pPr>
            <w:r>
              <w:rPr>
                <w:rFonts w:cs="Arial"/>
                <w:lang w:eastAsia="zh-CN"/>
              </w:rPr>
              <w:t>0.8</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szCs w:val="18"/>
                <w:lang w:eastAsia="zh-CN"/>
              </w:rPr>
            </w:pPr>
            <w:r>
              <w:rPr>
                <w:rFonts w:cs="Arial"/>
                <w:lang w:eastAsia="zh-CN"/>
              </w:rPr>
              <w:t>66</w:t>
            </w:r>
          </w:p>
        </w:tc>
        <w:tc>
          <w:tcPr>
            <w:tcW w:w="2952" w:type="dxa"/>
            <w:vAlign w:val="center"/>
          </w:tcPr>
          <w:p w:rsidR="000A689C" w:rsidRPr="00E062F1" w:rsidRDefault="000A689C" w:rsidP="00DE5853">
            <w:pPr>
              <w:pStyle w:val="TAC"/>
              <w:rPr>
                <w:szCs w:val="18"/>
                <w:lang w:eastAsia="zh-TW"/>
              </w:rPr>
            </w:pPr>
            <w:r>
              <w:rPr>
                <w:rFonts w:cs="Arial"/>
                <w:lang w:eastAsia="zh-CN"/>
              </w:rPr>
              <w:t>0.8</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szCs w:val="18"/>
                <w:lang w:eastAsia="zh-CN"/>
              </w:rPr>
            </w:pPr>
            <w:r w:rsidRPr="003A167F">
              <w:rPr>
                <w:rFonts w:cs="Arial" w:hint="eastAsia"/>
                <w:lang w:eastAsia="zh-CN"/>
              </w:rPr>
              <w:t>n</w:t>
            </w:r>
            <w:r>
              <w:rPr>
                <w:rFonts w:cs="Arial"/>
                <w:lang w:eastAsia="zh-CN"/>
              </w:rPr>
              <w:t>12</w:t>
            </w:r>
          </w:p>
        </w:tc>
        <w:tc>
          <w:tcPr>
            <w:tcW w:w="2952" w:type="dxa"/>
            <w:vAlign w:val="center"/>
          </w:tcPr>
          <w:p w:rsidR="000A689C" w:rsidRPr="00E062F1" w:rsidRDefault="000A689C" w:rsidP="00DE5853">
            <w:pPr>
              <w:pStyle w:val="TAC"/>
              <w:rPr>
                <w:szCs w:val="18"/>
                <w:lang w:eastAsia="zh-TW"/>
              </w:rPr>
            </w:pPr>
            <w:r>
              <w:rPr>
                <w:rFonts w:cs="Arial"/>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b w:val="0"/>
              </w:rPr>
            </w:pPr>
            <w:r w:rsidRPr="00E062F1">
              <w:rPr>
                <w:rFonts w:cs="Arial"/>
                <w:b w:val="0"/>
              </w:rPr>
              <w:t>DC_</w:t>
            </w:r>
            <w:r w:rsidRPr="00E062F1">
              <w:rPr>
                <w:rFonts w:cs="Arial"/>
                <w:b w:val="0"/>
                <w:lang w:eastAsia="ja-JP"/>
              </w:rPr>
              <w:t>7-13</w:t>
            </w:r>
            <w:r w:rsidRPr="00E062F1">
              <w:rPr>
                <w:rFonts w:cs="Arial"/>
                <w:b w:val="0"/>
              </w:rPr>
              <w:t>-</w:t>
            </w:r>
            <w:r w:rsidRPr="00E062F1">
              <w:rPr>
                <w:rFonts w:cs="Arial"/>
                <w:b w:val="0"/>
                <w:lang w:eastAsia="ja-JP"/>
              </w:rPr>
              <w:t>66_n66</w:t>
            </w:r>
          </w:p>
        </w:tc>
        <w:tc>
          <w:tcPr>
            <w:tcW w:w="2952" w:type="dxa"/>
          </w:tcPr>
          <w:p w:rsidR="000A689C" w:rsidRPr="00E062F1" w:rsidRDefault="000A689C" w:rsidP="00DE5853">
            <w:pPr>
              <w:pStyle w:val="TAC"/>
              <w:keepNext w:val="0"/>
              <w:rPr>
                <w:rFonts w:cs="Arial"/>
                <w:lang w:eastAsia="ja-JP"/>
              </w:rPr>
            </w:pPr>
            <w:r w:rsidRPr="00E062F1">
              <w:rPr>
                <w:rFonts w:cs="Arial"/>
                <w:lang w:eastAsia="zh-CN"/>
              </w:rPr>
              <w:t>7</w:t>
            </w:r>
          </w:p>
        </w:tc>
        <w:tc>
          <w:tcPr>
            <w:tcW w:w="2952" w:type="dxa"/>
            <w:vAlign w:val="center"/>
          </w:tcPr>
          <w:p w:rsidR="000A689C" w:rsidRPr="00E062F1" w:rsidRDefault="000A689C" w:rsidP="00DE5853">
            <w:pPr>
              <w:pStyle w:val="TAC"/>
              <w:keepNext w:val="0"/>
              <w:rPr>
                <w:rFonts w:cs="Arial"/>
                <w:lang w:eastAsia="ja-JP"/>
              </w:rPr>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tcPr>
          <w:p w:rsidR="000A689C" w:rsidRPr="00E062F1" w:rsidRDefault="000A689C" w:rsidP="00DE5853">
            <w:pPr>
              <w:pStyle w:val="TAC"/>
              <w:keepNext w:val="0"/>
              <w:rPr>
                <w:rFonts w:cs="Arial"/>
                <w:lang w:eastAsia="ja-JP"/>
              </w:rPr>
            </w:pPr>
            <w:r w:rsidRPr="00E062F1">
              <w:rPr>
                <w:rFonts w:cs="Arial"/>
                <w:lang w:eastAsia="zh-CN"/>
              </w:rPr>
              <w:t>13</w:t>
            </w:r>
          </w:p>
        </w:tc>
        <w:tc>
          <w:tcPr>
            <w:tcW w:w="2952" w:type="dxa"/>
            <w:vAlign w:val="center"/>
          </w:tcPr>
          <w:p w:rsidR="000A689C" w:rsidRPr="00E062F1" w:rsidRDefault="000A689C" w:rsidP="00DE5853">
            <w:pPr>
              <w:pStyle w:val="TAC"/>
              <w:keepNext w:val="0"/>
              <w:rPr>
                <w:rFonts w:cs="Arial"/>
                <w:lang w:eastAsia="ja-JP"/>
              </w:rPr>
            </w:pPr>
            <w:r w:rsidRPr="00E062F1">
              <w:rPr>
                <w:rFonts w:cs="Arial"/>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tcPr>
          <w:p w:rsidR="000A689C" w:rsidRPr="00E062F1" w:rsidRDefault="000A689C" w:rsidP="00DE5853">
            <w:pPr>
              <w:pStyle w:val="TAC"/>
              <w:keepNext w:val="0"/>
              <w:rPr>
                <w:rFonts w:cs="Arial"/>
                <w:lang w:eastAsia="ja-JP"/>
              </w:rPr>
            </w:pPr>
            <w:r w:rsidRPr="00E062F1">
              <w:rPr>
                <w:rFonts w:cs="Arial"/>
                <w:lang w:eastAsia="zh-CN"/>
              </w:rPr>
              <w:t>66</w:t>
            </w:r>
          </w:p>
        </w:tc>
        <w:tc>
          <w:tcPr>
            <w:tcW w:w="2952" w:type="dxa"/>
            <w:vMerge w:val="restart"/>
            <w:vAlign w:val="center"/>
          </w:tcPr>
          <w:p w:rsidR="000A689C" w:rsidRPr="00E062F1" w:rsidRDefault="000A689C" w:rsidP="00DE5853">
            <w:pPr>
              <w:pStyle w:val="TAC"/>
              <w:keepNext w:val="0"/>
              <w:rPr>
                <w:rFonts w:cs="Arial"/>
                <w:lang w:eastAsia="ja-JP"/>
              </w:rPr>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tcPr>
          <w:p w:rsidR="000A689C" w:rsidRPr="00E062F1" w:rsidRDefault="000A689C" w:rsidP="00DE5853">
            <w:pPr>
              <w:pStyle w:val="TAC"/>
              <w:keepNext w:val="0"/>
              <w:rPr>
                <w:rFonts w:cs="Arial"/>
                <w:lang w:eastAsia="ja-JP"/>
              </w:rPr>
            </w:pPr>
            <w:r w:rsidRPr="00E062F1">
              <w:rPr>
                <w:rFonts w:cs="Arial"/>
                <w:lang w:eastAsia="zh-CN"/>
              </w:rPr>
              <w:t>n66</w:t>
            </w:r>
          </w:p>
        </w:tc>
        <w:tc>
          <w:tcPr>
            <w:tcW w:w="2952" w:type="dxa"/>
            <w:vMerge/>
            <w:vAlign w:val="center"/>
          </w:tcPr>
          <w:p w:rsidR="000A689C" w:rsidRPr="00E062F1" w:rsidRDefault="000A689C" w:rsidP="00DE5853">
            <w:pPr>
              <w:pStyle w:val="TAC"/>
              <w:keepNext w:val="0"/>
              <w:rPr>
                <w:rFonts w:cs="Arial"/>
                <w:lang w:eastAsia="ja-JP"/>
              </w:rPr>
            </w:pPr>
          </w:p>
        </w:tc>
      </w:tr>
      <w:tr w:rsidR="000A689C" w:rsidRPr="00E062F1" w:rsidTr="00DE5853">
        <w:trPr>
          <w:jc w:val="center"/>
        </w:trPr>
        <w:tc>
          <w:tcPr>
            <w:tcW w:w="2336" w:type="dxa"/>
            <w:vMerge w:val="restart"/>
            <w:vAlign w:val="center"/>
          </w:tcPr>
          <w:p w:rsidR="000A689C" w:rsidRPr="00E062F1" w:rsidRDefault="000A689C" w:rsidP="00DE5853">
            <w:pPr>
              <w:pStyle w:val="TAC"/>
              <w:rPr>
                <w:rFonts w:eastAsia="MS Mincho" w:cs="Arial"/>
                <w:bCs/>
                <w:szCs w:val="18"/>
              </w:rPr>
            </w:pPr>
            <w:r w:rsidRPr="00E062F1">
              <w:rPr>
                <w:rFonts w:eastAsia="MS Mincho" w:cs="Arial"/>
                <w:bCs/>
                <w:szCs w:val="18"/>
              </w:rPr>
              <w:t>DC_</w:t>
            </w:r>
            <w:r w:rsidRPr="00E062F1">
              <w:rPr>
                <w:rFonts w:cs="Arial"/>
                <w:bCs/>
                <w:szCs w:val="18"/>
                <w:lang w:eastAsia="zh-TW"/>
              </w:rPr>
              <w:t>7</w:t>
            </w:r>
            <w:r w:rsidRPr="00E062F1">
              <w:rPr>
                <w:rFonts w:eastAsia="MS Mincho" w:cs="Arial"/>
                <w:bCs/>
                <w:szCs w:val="18"/>
              </w:rPr>
              <w:t>-</w:t>
            </w:r>
            <w:r w:rsidRPr="00E062F1">
              <w:rPr>
                <w:rFonts w:cs="Arial"/>
                <w:bCs/>
                <w:szCs w:val="18"/>
                <w:lang w:eastAsia="zh-TW"/>
              </w:rPr>
              <w:t>8</w:t>
            </w:r>
            <w:r w:rsidRPr="00E062F1">
              <w:rPr>
                <w:rFonts w:eastAsia="MS Mincho" w:cs="Arial"/>
                <w:bCs/>
                <w:szCs w:val="18"/>
              </w:rPr>
              <w:t>_n1-n78</w:t>
            </w:r>
          </w:p>
          <w:p w:rsidR="000A689C" w:rsidRPr="00E062F1" w:rsidRDefault="000A689C" w:rsidP="00DE5853">
            <w:pPr>
              <w:pStyle w:val="TAC"/>
            </w:pPr>
            <w:r w:rsidRPr="00E062F1">
              <w:rPr>
                <w:rFonts w:eastAsia="MS Mincho" w:cs="Arial"/>
                <w:bCs/>
                <w:szCs w:val="18"/>
              </w:rPr>
              <w:t>DC_7-7-8_n1-n78</w:t>
            </w:r>
          </w:p>
        </w:tc>
        <w:tc>
          <w:tcPr>
            <w:tcW w:w="2952" w:type="dxa"/>
            <w:vAlign w:val="center"/>
          </w:tcPr>
          <w:p w:rsidR="000A689C" w:rsidRPr="00E062F1" w:rsidRDefault="000A689C" w:rsidP="00DE5853">
            <w:pPr>
              <w:pStyle w:val="TAC"/>
              <w:rPr>
                <w:lang w:eastAsia="ko-KR"/>
              </w:rPr>
            </w:pPr>
            <w:r w:rsidRPr="00E062F1">
              <w:rPr>
                <w:rFonts w:cs="Arial"/>
                <w:bCs/>
                <w:szCs w:val="18"/>
                <w:lang w:eastAsia="zh-TW"/>
              </w:rPr>
              <w:t>7</w:t>
            </w:r>
          </w:p>
        </w:tc>
        <w:tc>
          <w:tcPr>
            <w:tcW w:w="2952" w:type="dxa"/>
            <w:vAlign w:val="center"/>
          </w:tcPr>
          <w:p w:rsidR="000A689C" w:rsidRPr="00E062F1" w:rsidRDefault="000A689C" w:rsidP="00DE5853">
            <w:pPr>
              <w:pStyle w:val="TAC"/>
              <w:rPr>
                <w:lang w:eastAsia="ko-KR"/>
              </w:rPr>
            </w:pPr>
            <w:r w:rsidRPr="00E062F1">
              <w:rPr>
                <w:rFonts w:cs="Arial"/>
                <w:bCs/>
                <w:szCs w:val="18"/>
                <w:lang w:eastAsia="zh-TW"/>
              </w:rPr>
              <w:t>0.6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rPr>
                <w:lang w:eastAsia="ko-KR"/>
              </w:rPr>
            </w:pPr>
            <w:r w:rsidRPr="00E062F1">
              <w:rPr>
                <w:rFonts w:cs="Arial"/>
                <w:bCs/>
                <w:szCs w:val="18"/>
                <w:lang w:eastAsia="zh-TW"/>
              </w:rPr>
              <w:t>8</w:t>
            </w:r>
          </w:p>
        </w:tc>
        <w:tc>
          <w:tcPr>
            <w:tcW w:w="2952" w:type="dxa"/>
          </w:tcPr>
          <w:p w:rsidR="000A689C" w:rsidRPr="00E062F1" w:rsidRDefault="000A689C" w:rsidP="00DE5853">
            <w:pPr>
              <w:pStyle w:val="TAC"/>
              <w:rPr>
                <w:lang w:eastAsia="ko-KR"/>
              </w:rPr>
            </w:pPr>
            <w:r w:rsidRPr="00E062F1">
              <w:rPr>
                <w:rFonts w:cs="Arial"/>
                <w:bCs/>
                <w:szCs w:val="18"/>
                <w:lang w:eastAsia="zh-TW"/>
              </w:rPr>
              <w:t>0.6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rPr>
                <w:lang w:eastAsia="ko-KR"/>
              </w:rPr>
            </w:pPr>
            <w:r w:rsidRPr="00E062F1">
              <w:rPr>
                <w:rFonts w:eastAsia="MS Mincho" w:cs="Arial"/>
                <w:bCs/>
                <w:szCs w:val="18"/>
              </w:rPr>
              <w:t>n1</w:t>
            </w:r>
          </w:p>
        </w:tc>
        <w:tc>
          <w:tcPr>
            <w:tcW w:w="2952" w:type="dxa"/>
          </w:tcPr>
          <w:p w:rsidR="000A689C" w:rsidRPr="00E062F1" w:rsidRDefault="000A689C" w:rsidP="00DE5853">
            <w:pPr>
              <w:pStyle w:val="TAC"/>
              <w:rPr>
                <w:lang w:eastAsia="ko-KR"/>
              </w:rPr>
            </w:pPr>
            <w:r w:rsidRPr="00E062F1">
              <w:rPr>
                <w:rFonts w:cs="Arial"/>
                <w:bCs/>
                <w:szCs w:val="18"/>
                <w:lang w:eastAsia="zh-TW"/>
              </w:rPr>
              <w:t>0.6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rPr>
                <w:lang w:eastAsia="ko-KR"/>
              </w:rPr>
            </w:pPr>
            <w:r w:rsidRPr="00E062F1">
              <w:rPr>
                <w:rFonts w:eastAsia="MS Mincho" w:cs="Arial"/>
                <w:bCs/>
                <w:szCs w:val="18"/>
              </w:rPr>
              <w:t>n78</w:t>
            </w:r>
          </w:p>
        </w:tc>
        <w:tc>
          <w:tcPr>
            <w:tcW w:w="2952" w:type="dxa"/>
            <w:vAlign w:val="center"/>
          </w:tcPr>
          <w:p w:rsidR="000A689C" w:rsidRPr="00E062F1" w:rsidRDefault="000A689C" w:rsidP="00DE5853">
            <w:pPr>
              <w:pStyle w:val="TAC"/>
              <w:rPr>
                <w:lang w:eastAsia="ko-KR"/>
              </w:rPr>
            </w:pPr>
            <w:r w:rsidRPr="00E062F1">
              <w:rPr>
                <w:rFonts w:cs="Arial"/>
                <w:bCs/>
                <w:szCs w:val="18"/>
                <w:lang w:eastAsia="zh-TW"/>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rPr>
                <w:rFonts w:cs="Arial"/>
                <w:szCs w:val="18"/>
                <w:lang w:eastAsia="ko-KR"/>
              </w:rPr>
              <w:t>DC_</w:t>
            </w:r>
            <w:r w:rsidRPr="00E062F1">
              <w:rPr>
                <w:rFonts w:cs="Arial"/>
                <w:szCs w:val="18"/>
                <w:lang w:eastAsia="zh-CN"/>
              </w:rPr>
              <w:t>7</w:t>
            </w:r>
            <w:r w:rsidRPr="00E062F1">
              <w:rPr>
                <w:rFonts w:cs="Arial"/>
                <w:szCs w:val="18"/>
                <w:lang w:eastAsia="ko-KR"/>
              </w:rPr>
              <w:t>-</w:t>
            </w:r>
            <w:r w:rsidRPr="00E062F1">
              <w:rPr>
                <w:rFonts w:cs="Arial"/>
                <w:szCs w:val="18"/>
                <w:lang w:eastAsia="zh-CN"/>
              </w:rPr>
              <w:t>20</w:t>
            </w:r>
            <w:r w:rsidRPr="00E062F1">
              <w:rPr>
                <w:rFonts w:cs="Arial"/>
                <w:szCs w:val="18"/>
                <w:lang w:eastAsia="ko-KR"/>
              </w:rPr>
              <w:t>_n</w:t>
            </w:r>
            <w:r w:rsidRPr="00E062F1">
              <w:rPr>
                <w:rFonts w:cs="Arial"/>
                <w:szCs w:val="18"/>
                <w:lang w:eastAsia="zh-CN"/>
              </w:rPr>
              <w:t>3</w:t>
            </w:r>
            <w:r w:rsidRPr="00E062F1">
              <w:rPr>
                <w:rFonts w:cs="Arial"/>
                <w:szCs w:val="18"/>
                <w:lang w:eastAsia="ko-KR"/>
              </w:rPr>
              <w:t>-n78</w:t>
            </w:r>
          </w:p>
        </w:tc>
        <w:tc>
          <w:tcPr>
            <w:tcW w:w="2952" w:type="dxa"/>
            <w:vAlign w:val="center"/>
          </w:tcPr>
          <w:p w:rsidR="000A689C" w:rsidRPr="00E062F1" w:rsidRDefault="000A689C" w:rsidP="00DE5853">
            <w:pPr>
              <w:pStyle w:val="TAC"/>
              <w:rPr>
                <w:rFonts w:eastAsia="MS Mincho" w:cs="Arial"/>
                <w:bCs/>
                <w:szCs w:val="18"/>
              </w:rPr>
            </w:pPr>
            <w:r w:rsidRPr="00E062F1">
              <w:rPr>
                <w:rFonts w:cs="Arial"/>
                <w:bCs/>
                <w:szCs w:val="18"/>
                <w:lang w:eastAsia="zh-CN"/>
              </w:rPr>
              <w:t>7</w:t>
            </w:r>
          </w:p>
        </w:tc>
        <w:tc>
          <w:tcPr>
            <w:tcW w:w="2952" w:type="dxa"/>
            <w:vAlign w:val="center"/>
          </w:tcPr>
          <w:p w:rsidR="000A689C" w:rsidRPr="00E062F1" w:rsidRDefault="000A689C" w:rsidP="00DE5853">
            <w:pPr>
              <w:pStyle w:val="TAC"/>
              <w:rPr>
                <w:rFonts w:cs="Arial"/>
                <w:bCs/>
                <w:szCs w:val="18"/>
                <w:lang w:eastAsia="zh-TW"/>
              </w:rPr>
            </w:pPr>
            <w:r w:rsidRPr="00E062F1">
              <w:rPr>
                <w:rFonts w:eastAsia="MS Mincho" w:cs="Arial"/>
                <w:bCs/>
                <w:szCs w:val="18"/>
              </w:rPr>
              <w:t>0.</w:t>
            </w:r>
            <w:r w:rsidRPr="00E062F1">
              <w:rPr>
                <w:rFonts w:cs="Arial"/>
                <w:bCs/>
                <w:szCs w:val="18"/>
                <w:lang w:eastAsia="zh-CN"/>
              </w:rPr>
              <w:t>5</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rPr>
                <w:rFonts w:eastAsia="MS Mincho" w:cs="Arial"/>
                <w:bCs/>
                <w:szCs w:val="18"/>
              </w:rPr>
            </w:pPr>
            <w:r w:rsidRPr="00E062F1">
              <w:rPr>
                <w:rFonts w:cs="Arial"/>
                <w:bCs/>
                <w:szCs w:val="18"/>
                <w:lang w:eastAsia="zh-CN"/>
              </w:rPr>
              <w:t>20</w:t>
            </w:r>
          </w:p>
        </w:tc>
        <w:tc>
          <w:tcPr>
            <w:tcW w:w="2952" w:type="dxa"/>
            <w:vAlign w:val="center"/>
          </w:tcPr>
          <w:p w:rsidR="000A689C" w:rsidRPr="00E062F1" w:rsidRDefault="000A689C" w:rsidP="00DE5853">
            <w:pPr>
              <w:pStyle w:val="TAC"/>
              <w:rPr>
                <w:rFonts w:cs="Arial"/>
                <w:bCs/>
                <w:szCs w:val="18"/>
                <w:lang w:eastAsia="zh-TW"/>
              </w:rPr>
            </w:pPr>
            <w:r w:rsidRPr="00E062F1">
              <w:rPr>
                <w:rFonts w:eastAsia="MS Mincho" w:cs="Arial"/>
                <w:bCs/>
                <w:szCs w:val="18"/>
              </w:rPr>
              <w:t>0.6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rPr>
                <w:rFonts w:eastAsia="MS Mincho" w:cs="Arial"/>
                <w:bCs/>
                <w:szCs w:val="18"/>
              </w:rPr>
            </w:pPr>
            <w:r w:rsidRPr="00E062F1">
              <w:rPr>
                <w:rFonts w:eastAsia="MS Mincho" w:cs="Arial"/>
                <w:bCs/>
                <w:szCs w:val="18"/>
              </w:rPr>
              <w:t>n</w:t>
            </w:r>
            <w:r w:rsidRPr="00E062F1">
              <w:rPr>
                <w:rFonts w:cs="Arial"/>
                <w:bCs/>
                <w:szCs w:val="18"/>
                <w:lang w:eastAsia="zh-CN"/>
              </w:rPr>
              <w:t>3</w:t>
            </w:r>
          </w:p>
        </w:tc>
        <w:tc>
          <w:tcPr>
            <w:tcW w:w="2952" w:type="dxa"/>
            <w:vAlign w:val="center"/>
          </w:tcPr>
          <w:p w:rsidR="000A689C" w:rsidRPr="00E062F1" w:rsidRDefault="000A689C" w:rsidP="00DE5853">
            <w:pPr>
              <w:pStyle w:val="TAC"/>
              <w:rPr>
                <w:rFonts w:cs="Arial"/>
                <w:bCs/>
                <w:szCs w:val="18"/>
                <w:lang w:eastAsia="zh-TW"/>
              </w:rPr>
            </w:pPr>
            <w:r w:rsidRPr="00E062F1">
              <w:rPr>
                <w:rFonts w:eastAsia="MS Mincho" w:cs="Arial"/>
                <w:bCs/>
                <w:szCs w:val="18"/>
              </w:rPr>
              <w:t>0.</w:t>
            </w:r>
            <w:r w:rsidRPr="00E062F1">
              <w:rPr>
                <w:rFonts w:cs="Arial"/>
                <w:bCs/>
                <w:szCs w:val="18"/>
                <w:lang w:eastAsia="zh-CN"/>
              </w:rPr>
              <w:t>5</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rPr>
                <w:rFonts w:eastAsia="MS Mincho" w:cs="Arial"/>
                <w:bCs/>
                <w:szCs w:val="18"/>
              </w:rPr>
            </w:pPr>
            <w:r w:rsidRPr="00E062F1">
              <w:rPr>
                <w:rFonts w:eastAsia="MS Mincho" w:cs="Arial"/>
                <w:bCs/>
                <w:szCs w:val="18"/>
              </w:rPr>
              <w:t>n78</w:t>
            </w:r>
          </w:p>
        </w:tc>
        <w:tc>
          <w:tcPr>
            <w:tcW w:w="2952" w:type="dxa"/>
            <w:vAlign w:val="center"/>
          </w:tcPr>
          <w:p w:rsidR="000A689C" w:rsidRPr="00E062F1" w:rsidRDefault="000A689C" w:rsidP="00DE5853">
            <w:pPr>
              <w:pStyle w:val="TAC"/>
              <w:rPr>
                <w:rFonts w:cs="Arial"/>
                <w:bCs/>
                <w:szCs w:val="18"/>
                <w:lang w:eastAsia="zh-TW"/>
              </w:rPr>
            </w:pPr>
            <w:r w:rsidRPr="00E062F1">
              <w:rPr>
                <w:rFonts w:eastAsia="MS Mincho" w:cs="Arial"/>
                <w:bCs/>
                <w:szCs w:val="18"/>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b w:val="0"/>
              </w:rPr>
            </w:pPr>
            <w:r w:rsidRPr="00E062F1">
              <w:rPr>
                <w:rFonts w:eastAsia="Malgun Gothic" w:cs="Arial"/>
                <w:b w:val="0"/>
                <w:szCs w:val="18"/>
                <w:lang w:eastAsia="ko-KR"/>
              </w:rPr>
              <w:t>DC_7-20_n28-n78</w:t>
            </w:r>
          </w:p>
        </w:tc>
        <w:tc>
          <w:tcPr>
            <w:tcW w:w="2952" w:type="dxa"/>
          </w:tcPr>
          <w:p w:rsidR="000A689C" w:rsidRPr="00E062F1" w:rsidRDefault="000A689C" w:rsidP="00DE5853">
            <w:pPr>
              <w:pStyle w:val="TAC"/>
              <w:keepNext w:val="0"/>
              <w:rPr>
                <w:rFonts w:cs="Arial"/>
                <w:lang w:eastAsia="ja-JP"/>
              </w:rPr>
            </w:pPr>
            <w:r w:rsidRPr="00E062F1">
              <w:rPr>
                <w:rFonts w:eastAsia="Malgun Gothic" w:cs="Arial"/>
                <w:szCs w:val="18"/>
                <w:lang w:eastAsia="ko-KR"/>
              </w:rPr>
              <w:t>7</w:t>
            </w:r>
          </w:p>
        </w:tc>
        <w:tc>
          <w:tcPr>
            <w:tcW w:w="2952" w:type="dxa"/>
            <w:vAlign w:val="center"/>
          </w:tcPr>
          <w:p w:rsidR="000A689C" w:rsidRPr="00E062F1" w:rsidRDefault="000A689C" w:rsidP="00DE5853">
            <w:pPr>
              <w:pStyle w:val="TAC"/>
              <w:keepNext w:val="0"/>
              <w:rPr>
                <w:rFonts w:cs="Arial"/>
                <w:lang w:eastAsia="ja-JP"/>
              </w:rPr>
            </w:pPr>
            <w:r w:rsidRPr="00E062F1">
              <w:rPr>
                <w:rFonts w:eastAsia="Malgun Gothic"/>
                <w:lang w:eastAsia="ko-KR"/>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tcPr>
          <w:p w:rsidR="000A689C" w:rsidRPr="00E062F1" w:rsidRDefault="000A689C" w:rsidP="00DE5853">
            <w:pPr>
              <w:pStyle w:val="TAC"/>
              <w:keepNext w:val="0"/>
              <w:rPr>
                <w:rFonts w:cs="Arial"/>
                <w:lang w:eastAsia="ja-JP"/>
              </w:rPr>
            </w:pPr>
            <w:r w:rsidRPr="00E062F1">
              <w:rPr>
                <w:rFonts w:eastAsia="Malgun Gothic" w:cs="Arial"/>
                <w:szCs w:val="18"/>
                <w:lang w:eastAsia="ko-KR"/>
              </w:rPr>
              <w:t>20</w:t>
            </w:r>
          </w:p>
        </w:tc>
        <w:tc>
          <w:tcPr>
            <w:tcW w:w="2952" w:type="dxa"/>
            <w:vAlign w:val="center"/>
          </w:tcPr>
          <w:p w:rsidR="000A689C" w:rsidRPr="00E062F1" w:rsidRDefault="000A689C" w:rsidP="00DE5853">
            <w:pPr>
              <w:pStyle w:val="TAC"/>
              <w:keepNext w:val="0"/>
              <w:rPr>
                <w:rFonts w:cs="Arial"/>
                <w:lang w:eastAsia="ja-JP"/>
              </w:rPr>
            </w:pPr>
            <w:r w:rsidRPr="00E062F1">
              <w:rPr>
                <w:rFonts w:eastAsia="Malgun Gothic"/>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tcPr>
          <w:p w:rsidR="000A689C" w:rsidRPr="00E062F1" w:rsidRDefault="000A689C" w:rsidP="00DE5853">
            <w:pPr>
              <w:pStyle w:val="TAC"/>
              <w:keepNext w:val="0"/>
              <w:rPr>
                <w:rFonts w:cs="Arial"/>
                <w:lang w:eastAsia="ja-JP"/>
              </w:rPr>
            </w:pPr>
            <w:r w:rsidRPr="00E062F1">
              <w:rPr>
                <w:rFonts w:eastAsia="Malgun Gothic" w:cs="Arial"/>
                <w:szCs w:val="18"/>
                <w:lang w:eastAsia="ko-KR"/>
              </w:rPr>
              <w:t>n28</w:t>
            </w:r>
          </w:p>
        </w:tc>
        <w:tc>
          <w:tcPr>
            <w:tcW w:w="2952" w:type="dxa"/>
            <w:vAlign w:val="center"/>
          </w:tcPr>
          <w:p w:rsidR="000A689C" w:rsidRPr="00E062F1" w:rsidRDefault="000A689C" w:rsidP="00DE5853">
            <w:pPr>
              <w:pStyle w:val="TAC"/>
              <w:keepNext w:val="0"/>
              <w:rPr>
                <w:rFonts w:cs="Arial"/>
                <w:lang w:eastAsia="ja-JP"/>
              </w:rPr>
            </w:pPr>
            <w:r w:rsidRPr="00E062F1">
              <w:rPr>
                <w:rFonts w:eastAsia="Malgun Gothic"/>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tcPr>
          <w:p w:rsidR="000A689C" w:rsidRPr="00E062F1" w:rsidRDefault="000A689C" w:rsidP="00DE5853">
            <w:pPr>
              <w:pStyle w:val="TAC"/>
              <w:keepNext w:val="0"/>
              <w:rPr>
                <w:rFonts w:cs="Arial"/>
                <w:lang w:eastAsia="ja-JP"/>
              </w:rPr>
            </w:pPr>
            <w:r w:rsidRPr="00E062F1">
              <w:rPr>
                <w:rFonts w:eastAsia="Malgun Gothic" w:cs="Arial"/>
                <w:szCs w:val="18"/>
                <w:lang w:eastAsia="ko-KR"/>
              </w:rPr>
              <w:t>n78</w:t>
            </w:r>
          </w:p>
        </w:tc>
        <w:tc>
          <w:tcPr>
            <w:tcW w:w="2952" w:type="dxa"/>
            <w:vAlign w:val="center"/>
          </w:tcPr>
          <w:p w:rsidR="000A689C" w:rsidRPr="00E062F1" w:rsidRDefault="000A689C" w:rsidP="00DE5853">
            <w:pPr>
              <w:pStyle w:val="TAC"/>
              <w:keepNext w:val="0"/>
              <w:rPr>
                <w:rFonts w:cs="Arial"/>
                <w:lang w:eastAsia="ja-JP"/>
              </w:rPr>
            </w:pPr>
            <w:r w:rsidRPr="00E062F1">
              <w:rPr>
                <w:rFonts w:eastAsia="Malgun Gothic"/>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b w:val="0"/>
              </w:rPr>
            </w:pPr>
            <w:r w:rsidRPr="00E062F1">
              <w:rPr>
                <w:rFonts w:eastAsia="Malgun Gothic" w:cs="Arial"/>
                <w:b w:val="0"/>
                <w:szCs w:val="18"/>
                <w:lang w:eastAsia="ko-KR"/>
              </w:rPr>
              <w:t>DC_7-28_n3-n78</w:t>
            </w:r>
          </w:p>
        </w:tc>
        <w:tc>
          <w:tcPr>
            <w:tcW w:w="2952" w:type="dxa"/>
            <w:vAlign w:val="center"/>
          </w:tcPr>
          <w:p w:rsidR="000A689C" w:rsidRPr="00E062F1" w:rsidRDefault="000A689C" w:rsidP="00DE5853">
            <w:pPr>
              <w:pStyle w:val="TAC"/>
              <w:keepNext w:val="0"/>
              <w:rPr>
                <w:rFonts w:eastAsia="Malgun Gothic" w:cs="Arial"/>
                <w:szCs w:val="18"/>
                <w:lang w:eastAsia="ko-KR"/>
              </w:rPr>
            </w:pPr>
            <w:r w:rsidRPr="00E062F1">
              <w:rPr>
                <w:rFonts w:eastAsia="Malgun Gothic" w:cs="Arial"/>
                <w:szCs w:val="18"/>
                <w:lang w:eastAsia="ko-KR"/>
              </w:rPr>
              <w:t>7</w:t>
            </w:r>
          </w:p>
        </w:tc>
        <w:tc>
          <w:tcPr>
            <w:tcW w:w="2952" w:type="dxa"/>
            <w:vAlign w:val="center"/>
          </w:tcPr>
          <w:p w:rsidR="000A689C" w:rsidRPr="00E062F1" w:rsidRDefault="000A689C" w:rsidP="00DE5853">
            <w:pPr>
              <w:pStyle w:val="TAC"/>
              <w:keepNext w:val="0"/>
              <w:rPr>
                <w:rFonts w:eastAsia="Malgun Gothic"/>
                <w:lang w:eastAsia="ko-KR"/>
              </w:rPr>
            </w:pPr>
            <w:r w:rsidRPr="00E062F1">
              <w:rPr>
                <w:rFonts w:eastAsia="Malgun Gothic" w:cs="Arial"/>
                <w:szCs w:val="18"/>
                <w:lang w:eastAsia="ko-KR"/>
              </w:rPr>
              <w:t>0.8</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vAlign w:val="center"/>
          </w:tcPr>
          <w:p w:rsidR="000A689C" w:rsidRPr="00E062F1" w:rsidRDefault="000A689C" w:rsidP="00DE5853">
            <w:pPr>
              <w:pStyle w:val="TAC"/>
              <w:keepNext w:val="0"/>
              <w:rPr>
                <w:rFonts w:eastAsia="Malgun Gothic" w:cs="Arial"/>
                <w:szCs w:val="18"/>
                <w:lang w:eastAsia="ko-KR"/>
              </w:rPr>
            </w:pPr>
            <w:r w:rsidRPr="00E062F1">
              <w:rPr>
                <w:rFonts w:eastAsia="Malgun Gothic" w:cs="Arial"/>
                <w:szCs w:val="18"/>
                <w:lang w:eastAsia="ko-KR"/>
              </w:rPr>
              <w:t>28</w:t>
            </w:r>
          </w:p>
        </w:tc>
        <w:tc>
          <w:tcPr>
            <w:tcW w:w="2952" w:type="dxa"/>
            <w:vAlign w:val="center"/>
          </w:tcPr>
          <w:p w:rsidR="000A689C" w:rsidRPr="00E062F1" w:rsidRDefault="000A689C" w:rsidP="00DE5853">
            <w:pPr>
              <w:pStyle w:val="TAC"/>
              <w:keepNext w:val="0"/>
              <w:rPr>
                <w:rFonts w:eastAsia="Malgun Gothic"/>
                <w:lang w:eastAsia="ko-KR"/>
              </w:rPr>
            </w:pPr>
            <w:r w:rsidRPr="00E062F1">
              <w:rPr>
                <w:rFonts w:eastAsia="Malgun Gothic" w:cs="Arial"/>
                <w:szCs w:val="18"/>
                <w:lang w:eastAsia="ko-KR"/>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vAlign w:val="center"/>
          </w:tcPr>
          <w:p w:rsidR="000A689C" w:rsidRPr="00E062F1" w:rsidRDefault="000A689C" w:rsidP="00DE5853">
            <w:pPr>
              <w:pStyle w:val="TAC"/>
              <w:keepNext w:val="0"/>
              <w:rPr>
                <w:rFonts w:eastAsia="Malgun Gothic" w:cs="Arial"/>
                <w:szCs w:val="18"/>
                <w:lang w:eastAsia="ko-KR"/>
              </w:rPr>
            </w:pPr>
            <w:r w:rsidRPr="00E062F1">
              <w:rPr>
                <w:rFonts w:eastAsia="Malgun Gothic" w:cs="Arial"/>
                <w:szCs w:val="18"/>
                <w:lang w:eastAsia="ko-KR"/>
              </w:rPr>
              <w:t>n3</w:t>
            </w:r>
          </w:p>
        </w:tc>
        <w:tc>
          <w:tcPr>
            <w:tcW w:w="2952" w:type="dxa"/>
            <w:vAlign w:val="center"/>
          </w:tcPr>
          <w:p w:rsidR="000A689C" w:rsidRPr="00E062F1" w:rsidRDefault="000A689C" w:rsidP="00DE5853">
            <w:pPr>
              <w:pStyle w:val="TAC"/>
              <w:keepNext w:val="0"/>
              <w:rPr>
                <w:rFonts w:eastAsia="Malgun Gothic"/>
                <w:lang w:eastAsia="ko-KR"/>
              </w:rPr>
            </w:pPr>
            <w:r w:rsidRPr="00E062F1">
              <w:rPr>
                <w:rFonts w:eastAsia="Malgun Gothic" w:cs="Arial"/>
                <w:szCs w:val="18"/>
                <w:lang w:eastAsia="ko-KR"/>
              </w:rPr>
              <w:t>1</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vAlign w:val="center"/>
          </w:tcPr>
          <w:p w:rsidR="000A689C" w:rsidRPr="00E062F1" w:rsidRDefault="000A689C" w:rsidP="00DE5853">
            <w:pPr>
              <w:pStyle w:val="TAC"/>
              <w:keepNext w:val="0"/>
              <w:rPr>
                <w:rFonts w:eastAsia="Malgun Gothic" w:cs="Arial"/>
                <w:szCs w:val="18"/>
                <w:lang w:eastAsia="ko-KR"/>
              </w:rPr>
            </w:pPr>
            <w:r w:rsidRPr="00E062F1">
              <w:rPr>
                <w:rFonts w:eastAsia="Malgun Gothic" w:cs="Arial"/>
                <w:szCs w:val="18"/>
                <w:lang w:eastAsia="ko-KR"/>
              </w:rPr>
              <w:t>n78</w:t>
            </w:r>
          </w:p>
        </w:tc>
        <w:tc>
          <w:tcPr>
            <w:tcW w:w="2952" w:type="dxa"/>
            <w:vAlign w:val="center"/>
          </w:tcPr>
          <w:p w:rsidR="000A689C" w:rsidRPr="00E062F1" w:rsidRDefault="000A689C" w:rsidP="00DE5853">
            <w:pPr>
              <w:pStyle w:val="TAC"/>
              <w:keepNext w:val="0"/>
              <w:rPr>
                <w:rFonts w:eastAsia="Malgun Gothic"/>
                <w:lang w:eastAsia="ko-KR"/>
              </w:rPr>
            </w:pPr>
            <w:r w:rsidRPr="00E062F1">
              <w:rPr>
                <w:rFonts w:eastAsia="Malgun Gothic" w:cs="Arial"/>
                <w:szCs w:val="18"/>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b w:val="0"/>
              </w:rPr>
            </w:pPr>
            <w:r w:rsidRPr="00E062F1">
              <w:rPr>
                <w:rFonts w:eastAsia="Malgun Gothic" w:cs="Arial"/>
                <w:b w:val="0"/>
                <w:szCs w:val="18"/>
                <w:lang w:eastAsia="ko-KR"/>
              </w:rPr>
              <w:t>DC_7-28_n7-n78</w:t>
            </w:r>
          </w:p>
        </w:tc>
        <w:tc>
          <w:tcPr>
            <w:tcW w:w="2952" w:type="dxa"/>
            <w:vAlign w:val="center"/>
          </w:tcPr>
          <w:p w:rsidR="000A689C" w:rsidRPr="00E062F1" w:rsidRDefault="000A689C" w:rsidP="00DE5853">
            <w:pPr>
              <w:pStyle w:val="TAC"/>
              <w:keepNext w:val="0"/>
              <w:rPr>
                <w:rFonts w:eastAsia="Malgun Gothic" w:cs="Arial"/>
                <w:szCs w:val="18"/>
                <w:lang w:eastAsia="ko-KR"/>
              </w:rPr>
            </w:pPr>
            <w:r w:rsidRPr="00E062F1">
              <w:rPr>
                <w:rFonts w:eastAsia="Malgun Gothic" w:cs="Arial"/>
                <w:szCs w:val="18"/>
                <w:lang w:eastAsia="ko-KR"/>
              </w:rPr>
              <w:t>7</w:t>
            </w:r>
          </w:p>
        </w:tc>
        <w:tc>
          <w:tcPr>
            <w:tcW w:w="2952" w:type="dxa"/>
            <w:vAlign w:val="center"/>
          </w:tcPr>
          <w:p w:rsidR="000A689C" w:rsidRPr="00E062F1" w:rsidRDefault="000A689C" w:rsidP="00DE5853">
            <w:pPr>
              <w:pStyle w:val="TAC"/>
              <w:keepNext w:val="0"/>
              <w:rPr>
                <w:rFonts w:eastAsia="Malgun Gothic" w:cs="Arial"/>
                <w:szCs w:val="18"/>
                <w:lang w:eastAsia="ko-KR"/>
              </w:rPr>
            </w:pPr>
            <w:r w:rsidRPr="00E062F1">
              <w:rPr>
                <w:rFonts w:eastAsia="Malgun Gothic" w:cs="Arial"/>
                <w:szCs w:val="18"/>
                <w:lang w:eastAsia="ko-KR"/>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vAlign w:val="center"/>
          </w:tcPr>
          <w:p w:rsidR="000A689C" w:rsidRPr="00E062F1" w:rsidRDefault="000A689C" w:rsidP="00DE5853">
            <w:pPr>
              <w:pStyle w:val="TAC"/>
              <w:keepNext w:val="0"/>
              <w:rPr>
                <w:rFonts w:eastAsia="Malgun Gothic" w:cs="Arial"/>
                <w:szCs w:val="18"/>
                <w:lang w:eastAsia="ko-KR"/>
              </w:rPr>
            </w:pPr>
            <w:r w:rsidRPr="00E062F1">
              <w:rPr>
                <w:rFonts w:eastAsia="Malgun Gothic" w:cs="Arial"/>
                <w:szCs w:val="18"/>
                <w:lang w:eastAsia="ko-KR"/>
              </w:rPr>
              <w:t>28</w:t>
            </w:r>
          </w:p>
        </w:tc>
        <w:tc>
          <w:tcPr>
            <w:tcW w:w="2952" w:type="dxa"/>
            <w:vAlign w:val="center"/>
          </w:tcPr>
          <w:p w:rsidR="000A689C" w:rsidRPr="00E062F1" w:rsidRDefault="000A689C" w:rsidP="00DE5853">
            <w:pPr>
              <w:pStyle w:val="TAC"/>
              <w:keepNext w:val="0"/>
              <w:rPr>
                <w:rFonts w:eastAsia="Malgun Gothic" w:cs="Arial"/>
                <w:szCs w:val="18"/>
                <w:lang w:eastAsia="ko-KR"/>
              </w:rPr>
            </w:pPr>
            <w:r w:rsidRPr="00E062F1">
              <w:rPr>
                <w:rFonts w:eastAsia="Malgun Gothic" w:cs="Arial"/>
                <w:szCs w:val="18"/>
                <w:lang w:eastAsia="ko-KR"/>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vAlign w:val="center"/>
          </w:tcPr>
          <w:p w:rsidR="000A689C" w:rsidRPr="00E062F1" w:rsidRDefault="000A689C" w:rsidP="00DE5853">
            <w:pPr>
              <w:pStyle w:val="TAC"/>
              <w:keepNext w:val="0"/>
              <w:rPr>
                <w:rFonts w:eastAsia="Malgun Gothic" w:cs="Arial"/>
                <w:szCs w:val="18"/>
                <w:lang w:eastAsia="ko-KR"/>
              </w:rPr>
            </w:pPr>
            <w:r w:rsidRPr="00E062F1">
              <w:rPr>
                <w:rFonts w:eastAsia="Malgun Gothic" w:cs="Arial"/>
                <w:szCs w:val="18"/>
                <w:lang w:eastAsia="ko-KR"/>
              </w:rPr>
              <w:t>n7</w:t>
            </w:r>
          </w:p>
        </w:tc>
        <w:tc>
          <w:tcPr>
            <w:tcW w:w="2952" w:type="dxa"/>
            <w:vAlign w:val="center"/>
          </w:tcPr>
          <w:p w:rsidR="000A689C" w:rsidRPr="00E062F1" w:rsidRDefault="000A689C" w:rsidP="00DE5853">
            <w:pPr>
              <w:pStyle w:val="TAC"/>
              <w:keepNext w:val="0"/>
              <w:rPr>
                <w:rFonts w:eastAsia="Malgun Gothic" w:cs="Arial"/>
                <w:szCs w:val="18"/>
                <w:lang w:eastAsia="ko-KR"/>
              </w:rPr>
            </w:pPr>
            <w:r w:rsidRPr="00E062F1">
              <w:rPr>
                <w:rFonts w:eastAsia="Malgun Gothic" w:cs="Arial"/>
                <w:szCs w:val="18"/>
                <w:lang w:eastAsia="ko-KR"/>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vAlign w:val="center"/>
          </w:tcPr>
          <w:p w:rsidR="000A689C" w:rsidRPr="00E062F1" w:rsidRDefault="000A689C" w:rsidP="00DE5853">
            <w:pPr>
              <w:pStyle w:val="TAC"/>
              <w:keepNext w:val="0"/>
              <w:rPr>
                <w:rFonts w:eastAsia="Malgun Gothic" w:cs="Arial"/>
                <w:szCs w:val="18"/>
                <w:lang w:eastAsia="ko-KR"/>
              </w:rPr>
            </w:pPr>
            <w:r w:rsidRPr="00E062F1">
              <w:rPr>
                <w:rFonts w:eastAsia="Malgun Gothic" w:cs="Arial"/>
                <w:szCs w:val="18"/>
                <w:lang w:eastAsia="ko-KR"/>
              </w:rPr>
              <w:t>n78</w:t>
            </w:r>
          </w:p>
        </w:tc>
        <w:tc>
          <w:tcPr>
            <w:tcW w:w="2952" w:type="dxa"/>
            <w:vAlign w:val="center"/>
          </w:tcPr>
          <w:p w:rsidR="000A689C" w:rsidRPr="00E062F1" w:rsidRDefault="000A689C" w:rsidP="00DE5853">
            <w:pPr>
              <w:pStyle w:val="TAC"/>
              <w:keepNext w:val="0"/>
              <w:rPr>
                <w:rFonts w:eastAsia="Malgun Gothic" w:cs="Arial"/>
                <w:szCs w:val="18"/>
                <w:lang w:eastAsia="ko-KR"/>
              </w:rPr>
            </w:pPr>
            <w:r w:rsidRPr="00E062F1">
              <w:rPr>
                <w:rFonts w:eastAsia="Malgun Gothic" w:cs="Arial"/>
                <w:szCs w:val="18"/>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DC_7-66_n66-n78</w:t>
            </w:r>
          </w:p>
          <w:p w:rsidR="000A689C" w:rsidRPr="00E062F1" w:rsidRDefault="000A689C" w:rsidP="00DE5853">
            <w:pPr>
              <w:pStyle w:val="TAH"/>
              <w:keepNext w:val="0"/>
              <w:rPr>
                <w:rFonts w:eastAsia="MS Mincho" w:cs="Arial"/>
                <w:b w:val="0"/>
                <w:bCs/>
                <w:szCs w:val="18"/>
              </w:rPr>
            </w:pPr>
            <w:r w:rsidRPr="00E062F1">
              <w:rPr>
                <w:rFonts w:eastAsia="MS Mincho" w:cs="Arial"/>
                <w:b w:val="0"/>
                <w:bCs/>
                <w:szCs w:val="18"/>
              </w:rPr>
              <w:t>DC_7-7-66_n66-n78</w:t>
            </w:r>
          </w:p>
        </w:tc>
        <w:tc>
          <w:tcPr>
            <w:tcW w:w="2952" w:type="dxa"/>
            <w:vAlign w:val="center"/>
          </w:tcPr>
          <w:p w:rsidR="000A689C" w:rsidRPr="00E062F1" w:rsidRDefault="000A689C" w:rsidP="00DE5853">
            <w:pPr>
              <w:pStyle w:val="TAC"/>
              <w:keepNext w:val="0"/>
              <w:rPr>
                <w:rFonts w:eastAsia="Malgun Gothic" w:cs="Arial"/>
                <w:szCs w:val="18"/>
                <w:lang w:eastAsia="ko-KR"/>
              </w:rPr>
            </w:pPr>
            <w:r w:rsidRPr="00E062F1">
              <w:rPr>
                <w:rFonts w:cs="Arial"/>
                <w:bCs/>
                <w:szCs w:val="18"/>
                <w:lang w:eastAsia="zh-CN"/>
              </w:rPr>
              <w:t>7</w:t>
            </w:r>
          </w:p>
        </w:tc>
        <w:tc>
          <w:tcPr>
            <w:tcW w:w="2952" w:type="dxa"/>
            <w:vAlign w:val="center"/>
          </w:tcPr>
          <w:p w:rsidR="000A689C" w:rsidRPr="00E062F1" w:rsidRDefault="000A689C" w:rsidP="00DE5853">
            <w:pPr>
              <w:pStyle w:val="TAC"/>
              <w:keepNext w:val="0"/>
              <w:rPr>
                <w:rFonts w:eastAsia="Malgun Gothic"/>
                <w:lang w:eastAsia="ko-KR"/>
              </w:rPr>
            </w:pPr>
            <w:r w:rsidRPr="00E062F1">
              <w:rPr>
                <w:rFonts w:eastAsia="MS Mincho" w:cs="Arial"/>
                <w:bCs/>
                <w:szCs w:val="18"/>
              </w:rPr>
              <w:t>0.</w:t>
            </w:r>
            <w:r w:rsidRPr="00E062F1">
              <w:rPr>
                <w:rFonts w:cs="Arial"/>
                <w:bCs/>
                <w:szCs w:val="18"/>
                <w:lang w:eastAsia="zh-CN"/>
              </w:rPr>
              <w:t>5</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vAlign w:val="center"/>
          </w:tcPr>
          <w:p w:rsidR="000A689C" w:rsidRPr="00E062F1" w:rsidRDefault="000A689C" w:rsidP="00DE5853">
            <w:pPr>
              <w:pStyle w:val="TAC"/>
              <w:keepNext w:val="0"/>
              <w:rPr>
                <w:rFonts w:eastAsia="Malgun Gothic" w:cs="Arial"/>
                <w:szCs w:val="18"/>
                <w:lang w:eastAsia="ko-KR"/>
              </w:rPr>
            </w:pPr>
            <w:r w:rsidRPr="00E062F1">
              <w:rPr>
                <w:rFonts w:cs="Arial"/>
                <w:bCs/>
                <w:szCs w:val="18"/>
                <w:lang w:eastAsia="zh-CN"/>
              </w:rPr>
              <w:t>66</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bCs/>
                <w:szCs w:val="18"/>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vAlign w:val="center"/>
          </w:tcPr>
          <w:p w:rsidR="000A689C" w:rsidRPr="00E062F1" w:rsidRDefault="000A689C" w:rsidP="00DE5853">
            <w:pPr>
              <w:pStyle w:val="TAC"/>
              <w:keepNext w:val="0"/>
              <w:rPr>
                <w:rFonts w:eastAsia="Malgun Gothic" w:cs="Arial"/>
                <w:szCs w:val="18"/>
                <w:lang w:eastAsia="ko-KR"/>
              </w:rPr>
            </w:pPr>
            <w:r w:rsidRPr="00E062F1">
              <w:rPr>
                <w:rFonts w:cs="Arial"/>
                <w:bCs/>
                <w:szCs w:val="18"/>
                <w:lang w:eastAsia="zh-CN"/>
              </w:rPr>
              <w:t>n66</w:t>
            </w:r>
          </w:p>
        </w:tc>
        <w:tc>
          <w:tcPr>
            <w:tcW w:w="2952" w:type="dxa"/>
            <w:vAlign w:val="center"/>
          </w:tcPr>
          <w:p w:rsidR="000A689C" w:rsidRPr="00E062F1" w:rsidRDefault="000A689C" w:rsidP="00DE5853">
            <w:pPr>
              <w:pStyle w:val="TAC"/>
              <w:keepNext w:val="0"/>
              <w:rPr>
                <w:rFonts w:eastAsia="Malgun Gothic"/>
                <w:lang w:eastAsia="ko-KR"/>
              </w:rPr>
            </w:pPr>
            <w:r w:rsidRPr="00E062F1">
              <w:rPr>
                <w:rFonts w:eastAsia="MS Mincho" w:cs="Arial"/>
                <w:bCs/>
                <w:szCs w:val="18"/>
              </w:rPr>
              <w:t>0.</w:t>
            </w:r>
            <w:r w:rsidRPr="00E062F1">
              <w:rPr>
                <w:rFonts w:cs="Arial"/>
                <w:bCs/>
                <w:szCs w:val="18"/>
                <w:lang w:eastAsia="zh-CN"/>
              </w:rPr>
              <w:t>6</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vAlign w:val="center"/>
          </w:tcPr>
          <w:p w:rsidR="000A689C" w:rsidRPr="00E062F1" w:rsidRDefault="000A689C" w:rsidP="00DE5853">
            <w:pPr>
              <w:pStyle w:val="TAC"/>
              <w:keepNext w:val="0"/>
              <w:rPr>
                <w:rFonts w:eastAsia="Malgun Gothic" w:cs="Arial"/>
                <w:szCs w:val="18"/>
                <w:lang w:eastAsia="ko-KR"/>
              </w:rPr>
            </w:pPr>
            <w:r w:rsidRPr="00E062F1">
              <w:rPr>
                <w:rFonts w:eastAsia="MS Mincho" w:cs="Arial"/>
                <w:bCs/>
                <w:szCs w:val="18"/>
              </w:rPr>
              <w:t>n78</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bCs/>
                <w:szCs w:val="18"/>
                <w:lang w:eastAsia="zh-CN"/>
              </w:rPr>
              <w:t>0.8</w:t>
            </w:r>
          </w:p>
        </w:tc>
      </w:tr>
      <w:tr w:rsidR="000A689C" w:rsidRPr="00E062F1" w:rsidTr="00DE5853">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H"/>
              <w:keepNext w:val="0"/>
              <w:rPr>
                <w:b w:val="0"/>
              </w:rPr>
            </w:pPr>
            <w:r w:rsidRPr="00E062F1">
              <w:rPr>
                <w:rFonts w:cs="Arial"/>
                <w:b w:val="0"/>
                <w:szCs w:val="18"/>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rsidR="000A689C" w:rsidRPr="00E062F1" w:rsidRDefault="000A689C" w:rsidP="00DE5853">
            <w:pPr>
              <w:pStyle w:val="TAC"/>
              <w:keepNext w:val="0"/>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keepNext w:val="0"/>
              <w:rPr>
                <w:rFonts w:cs="Arial"/>
                <w:lang w:eastAsia="ja-JP"/>
              </w:rPr>
            </w:pPr>
            <w:r w:rsidRPr="00E062F1">
              <w:rPr>
                <w:rFonts w:cs="Arial"/>
                <w:szCs w:val="18"/>
                <w:lang w:eastAsia="zh-CN"/>
              </w:rPr>
              <w:t>0.8</w:t>
            </w:r>
          </w:p>
        </w:tc>
      </w:tr>
      <w:tr w:rsidR="000A689C" w:rsidRPr="00E062F1" w:rsidTr="00DE585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rsidR="000A689C" w:rsidRPr="00E062F1" w:rsidRDefault="000A689C" w:rsidP="00DE5853">
            <w:pPr>
              <w:pStyle w:val="TAC"/>
              <w:keepNext w:val="0"/>
              <w:rPr>
                <w:rFonts w:cs="Arial"/>
                <w:lang w:eastAsia="ja-JP"/>
              </w:rPr>
            </w:pPr>
            <w:r w:rsidRPr="00E062F1">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keepNext w:val="0"/>
              <w:rPr>
                <w:rFonts w:cs="Arial"/>
                <w:lang w:eastAsia="ja-JP"/>
              </w:rPr>
            </w:pPr>
            <w:r w:rsidRPr="00E062F1">
              <w:rPr>
                <w:rFonts w:cs="Arial"/>
                <w:szCs w:val="18"/>
                <w:lang w:eastAsia="zh-CN"/>
              </w:rPr>
              <w:t>0.3</w:t>
            </w:r>
          </w:p>
        </w:tc>
      </w:tr>
      <w:tr w:rsidR="000A689C" w:rsidRPr="00E062F1" w:rsidTr="00DE585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rsidR="000A689C" w:rsidRPr="00E062F1" w:rsidRDefault="000A689C" w:rsidP="00DE5853">
            <w:pPr>
              <w:pStyle w:val="TAC"/>
              <w:keepNext w:val="0"/>
              <w:rPr>
                <w:rFonts w:cs="Arial"/>
                <w:lang w:eastAsia="ja-JP"/>
              </w:rPr>
            </w:pPr>
            <w:r w:rsidRPr="00E062F1">
              <w:rPr>
                <w:rFonts w:cs="Arial"/>
                <w:szCs w:val="18"/>
                <w:lang w:eastAsia="zh-TW"/>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keepNext w:val="0"/>
              <w:rPr>
                <w:rFonts w:cs="Arial"/>
                <w:lang w:eastAsia="ja-JP"/>
              </w:rPr>
            </w:pPr>
            <w:r w:rsidRPr="00E062F1">
              <w:rPr>
                <w:rFonts w:cs="Arial"/>
                <w:szCs w:val="18"/>
                <w:lang w:eastAsia="zh-CN"/>
              </w:rPr>
              <w:t>0.5</w:t>
            </w:r>
          </w:p>
        </w:tc>
      </w:tr>
      <w:tr w:rsidR="000A689C" w:rsidRPr="00E062F1" w:rsidTr="00DE585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rsidR="000A689C" w:rsidRPr="00E062F1" w:rsidRDefault="000A689C" w:rsidP="00DE5853">
            <w:pPr>
              <w:pStyle w:val="TAC"/>
              <w:keepNext w:val="0"/>
              <w:rPr>
                <w:rFonts w:cs="Arial"/>
                <w:lang w:eastAsia="ja-JP"/>
              </w:rPr>
            </w:pPr>
            <w:r w:rsidRPr="00E062F1">
              <w:rPr>
                <w:rFonts w:cs="Arial"/>
                <w:szCs w:val="18"/>
                <w:lang w:eastAsia="zh-TW"/>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keepNext w:val="0"/>
              <w:rPr>
                <w:rFonts w:cs="Arial"/>
                <w:lang w:eastAsia="ja-JP"/>
              </w:rPr>
            </w:pPr>
            <w:r w:rsidRPr="00E062F1">
              <w:rPr>
                <w:rFonts w:cs="Arial"/>
                <w:szCs w:val="18"/>
                <w:lang w:eastAsia="zh-CN"/>
              </w:rPr>
              <w:t>0.5</w:t>
            </w:r>
          </w:p>
        </w:tc>
      </w:tr>
      <w:tr w:rsidR="000A689C" w:rsidRPr="00E062F1" w:rsidTr="00DE5853">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H"/>
              <w:keepNext w:val="0"/>
              <w:rPr>
                <w:b w:val="0"/>
              </w:rPr>
            </w:pPr>
            <w:r w:rsidRPr="00E062F1">
              <w:rPr>
                <w:rFonts w:cs="Arial"/>
                <w:b w:val="0"/>
                <w:szCs w:val="18"/>
                <w:lang w:eastAsia="zh-CN"/>
              </w:rPr>
              <w:t>DC_12-30-66_n66</w:t>
            </w:r>
          </w:p>
        </w:tc>
        <w:tc>
          <w:tcPr>
            <w:tcW w:w="2952" w:type="dxa"/>
            <w:tcBorders>
              <w:top w:val="single" w:sz="4" w:space="0" w:color="auto"/>
              <w:left w:val="single" w:sz="4" w:space="0" w:color="auto"/>
              <w:bottom w:val="single" w:sz="4" w:space="0" w:color="auto"/>
              <w:right w:val="single" w:sz="4" w:space="0" w:color="auto"/>
            </w:tcBorders>
            <w:hideMark/>
          </w:tcPr>
          <w:p w:rsidR="000A689C" w:rsidRPr="00E062F1" w:rsidRDefault="000A689C" w:rsidP="00DE5853">
            <w:pPr>
              <w:pStyle w:val="TAC"/>
              <w:keepNext w:val="0"/>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keepNext w:val="0"/>
              <w:rPr>
                <w:rFonts w:cs="Arial"/>
                <w:lang w:eastAsia="ja-JP"/>
              </w:rPr>
            </w:pPr>
            <w:r w:rsidRPr="00E062F1">
              <w:rPr>
                <w:rFonts w:cs="Arial"/>
                <w:szCs w:val="18"/>
                <w:lang w:eastAsia="ja-JP"/>
              </w:rPr>
              <w:t>0.8</w:t>
            </w:r>
          </w:p>
        </w:tc>
      </w:tr>
      <w:tr w:rsidR="000A689C" w:rsidRPr="00E062F1" w:rsidTr="00DE585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rsidR="000A689C" w:rsidRPr="00E062F1" w:rsidRDefault="000A689C" w:rsidP="00DE5853">
            <w:pPr>
              <w:pStyle w:val="TAC"/>
              <w:keepNext w:val="0"/>
              <w:rPr>
                <w:rFonts w:cs="Arial"/>
                <w:lang w:eastAsia="ja-JP"/>
              </w:rPr>
            </w:pPr>
            <w:r w:rsidRPr="00E062F1">
              <w:rPr>
                <w:rFonts w:cs="Arial"/>
                <w:szCs w:val="18"/>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keepNext w:val="0"/>
              <w:rPr>
                <w:rFonts w:cs="Arial"/>
                <w:lang w:eastAsia="ja-JP"/>
              </w:rPr>
            </w:pPr>
            <w:r w:rsidRPr="00E062F1">
              <w:rPr>
                <w:rFonts w:cs="Arial"/>
                <w:szCs w:val="18"/>
                <w:lang w:eastAsia="ja-JP"/>
              </w:rPr>
              <w:t>0.3</w:t>
            </w:r>
          </w:p>
        </w:tc>
      </w:tr>
      <w:tr w:rsidR="000A689C" w:rsidRPr="00E062F1" w:rsidTr="00DE585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rsidR="000A689C" w:rsidRPr="00E062F1" w:rsidRDefault="000A689C" w:rsidP="00DE5853">
            <w:pPr>
              <w:pStyle w:val="TAC"/>
              <w:keepNext w:val="0"/>
              <w:rPr>
                <w:rFonts w:cs="Arial"/>
                <w:lang w:eastAsia="ja-JP"/>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keepNext w:val="0"/>
              <w:rPr>
                <w:rFonts w:cs="Arial"/>
                <w:lang w:eastAsia="ja-JP"/>
              </w:rPr>
            </w:pPr>
            <w:r w:rsidRPr="00E062F1">
              <w:rPr>
                <w:rFonts w:cs="Arial"/>
                <w:szCs w:val="18"/>
                <w:lang w:eastAsia="ja-JP"/>
              </w:rPr>
              <w:t>0.5</w:t>
            </w:r>
          </w:p>
        </w:tc>
      </w:tr>
      <w:tr w:rsidR="000A689C" w:rsidRPr="00E062F1" w:rsidTr="00DE585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rsidR="000A689C" w:rsidRPr="00E062F1" w:rsidRDefault="000A689C" w:rsidP="00DE5853">
            <w:pPr>
              <w:pStyle w:val="TAC"/>
              <w:keepNext w:val="0"/>
              <w:rPr>
                <w:rFonts w:cs="Arial"/>
                <w:lang w:eastAsia="ja-JP"/>
              </w:rPr>
            </w:pPr>
            <w:r w:rsidRPr="00E062F1">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keepNext w:val="0"/>
              <w:rPr>
                <w:rFonts w:cs="Arial"/>
                <w:lang w:eastAsia="ja-JP"/>
              </w:rPr>
            </w:pPr>
            <w:r w:rsidRPr="00E062F1">
              <w:rPr>
                <w:rFonts w:cs="Arial"/>
                <w:szCs w:val="18"/>
                <w:lang w:eastAsia="ja-JP"/>
              </w:rPr>
              <w:t>0.5</w:t>
            </w:r>
          </w:p>
        </w:tc>
      </w:tr>
      <w:tr w:rsidR="000A689C" w:rsidRPr="00E062F1" w:rsidTr="00DE585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0A689C" w:rsidRPr="00E062F1" w:rsidRDefault="000A689C" w:rsidP="00DE5853">
            <w:pPr>
              <w:pStyle w:val="TAC"/>
            </w:pPr>
            <w:r>
              <w:t>DC_12-48_(n)5</w:t>
            </w: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szCs w:val="18"/>
                <w:lang w:eastAsia="zh-CN"/>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szCs w:val="18"/>
                <w:lang w:eastAsia="ja-JP"/>
              </w:rPr>
            </w:pPr>
            <w:r>
              <w:rPr>
                <w:lang w:eastAsia="zh-CN"/>
              </w:rPr>
              <w:t>0.8</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pStyle w:val="TAC"/>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szCs w:val="18"/>
                <w:lang w:eastAsia="zh-CN"/>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szCs w:val="18"/>
                <w:lang w:eastAsia="ja-JP"/>
              </w:rPr>
            </w:pPr>
            <w:r>
              <w:rPr>
                <w:lang w:eastAsia="zh-CN"/>
              </w:rPr>
              <w:t>0.4</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pStyle w:val="TAC"/>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szCs w:val="18"/>
                <w:lang w:eastAsia="zh-CN"/>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szCs w:val="18"/>
                <w:lang w:eastAsia="ja-JP"/>
              </w:rPr>
            </w:pPr>
            <w:r>
              <w:rPr>
                <w:lang w:eastAsia="zh-CN"/>
              </w:rPr>
              <w:t>0.3</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0A689C" w:rsidRPr="00E062F1" w:rsidRDefault="000A689C" w:rsidP="00DE5853">
            <w:pPr>
              <w:pStyle w:val="TAC"/>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szCs w:val="18"/>
                <w:lang w:eastAsia="zh-CN"/>
              </w:rPr>
            </w:pPr>
            <w:r w:rsidRPr="003A167F">
              <w:rPr>
                <w:lang w:eastAsia="zh-CN"/>
              </w:rPr>
              <w:t>n</w:t>
            </w:r>
            <w:r>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szCs w:val="18"/>
                <w:lang w:eastAsia="ja-JP"/>
              </w:rPr>
            </w:pPr>
            <w:r>
              <w:rPr>
                <w:lang w:eastAsia="zh-CN"/>
              </w:rPr>
              <w:t>0.8</w:t>
            </w:r>
          </w:p>
        </w:tc>
      </w:tr>
      <w:tr w:rsidR="000A689C" w:rsidRPr="00E062F1" w:rsidTr="00DE585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0A689C" w:rsidRPr="00E062F1" w:rsidRDefault="000A689C" w:rsidP="00DE5853">
            <w:pPr>
              <w:pStyle w:val="TAC"/>
            </w:pPr>
            <w:r w:rsidRPr="00FB3022">
              <w:t>DC_12-48-66_n5</w:t>
            </w: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szCs w:val="18"/>
                <w:lang w:eastAsia="zh-CN"/>
              </w:rPr>
            </w:pPr>
            <w:r w:rsidRPr="00CD3D08">
              <w:rPr>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szCs w:val="18"/>
                <w:lang w:eastAsia="ja-JP"/>
              </w:rPr>
            </w:pPr>
            <w:r w:rsidRPr="00EA43EF">
              <w:rPr>
                <w:lang w:eastAsia="zh-CN"/>
              </w:rPr>
              <w:t>0.8</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pStyle w:val="TAC"/>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szCs w:val="18"/>
                <w:lang w:eastAsia="zh-CN"/>
              </w:rPr>
            </w:pPr>
            <w:r w:rsidRPr="00C24646">
              <w:rPr>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szCs w:val="18"/>
                <w:lang w:eastAsia="ja-JP"/>
              </w:rPr>
            </w:pPr>
            <w:r w:rsidRPr="00C24646">
              <w:rPr>
                <w:lang w:eastAsia="zh-CN"/>
              </w:rPr>
              <w:t>0.8</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pStyle w:val="TAC"/>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szCs w:val="18"/>
                <w:lang w:eastAsia="zh-CN"/>
              </w:rPr>
            </w:pPr>
            <w:r w:rsidRPr="00C24646">
              <w:rPr>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szCs w:val="18"/>
                <w:lang w:eastAsia="ja-JP"/>
              </w:rPr>
            </w:pPr>
            <w:r w:rsidRPr="00C24646">
              <w:rPr>
                <w:lang w:eastAsia="zh-CN"/>
              </w:rPr>
              <w:t>0.8</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0A689C" w:rsidRPr="00E062F1" w:rsidRDefault="000A689C" w:rsidP="00DE5853">
            <w:pPr>
              <w:pStyle w:val="TAC"/>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szCs w:val="18"/>
                <w:lang w:eastAsia="zh-CN"/>
              </w:rPr>
            </w:pPr>
            <w:r w:rsidRPr="00C24646">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szCs w:val="18"/>
                <w:lang w:eastAsia="ja-JP"/>
              </w:rPr>
            </w:pPr>
            <w:r w:rsidRPr="00C24646">
              <w:rPr>
                <w:lang w:eastAsia="zh-CN"/>
              </w:rPr>
              <w:t>0.3</w:t>
            </w:r>
          </w:p>
        </w:tc>
      </w:tr>
      <w:tr w:rsidR="000A689C" w:rsidRPr="00E062F1" w:rsidTr="00DE5853">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rsidR="000A689C" w:rsidRPr="00E062F1" w:rsidRDefault="000A689C" w:rsidP="00DE5853">
            <w:pPr>
              <w:pStyle w:val="TAC"/>
            </w:pPr>
            <w:r>
              <w:t>DC_12-66_(n)5</w:t>
            </w: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lang w:eastAsia="zh-CN"/>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Pr>
                <w:lang w:eastAsia="zh-CN"/>
              </w:rPr>
              <w:t>0.3</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pStyle w:val="TAC"/>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lang w:eastAsia="zh-CN"/>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Pr>
                <w:lang w:eastAsia="zh-CN"/>
              </w:rPr>
              <w:t>0.8</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pStyle w:val="TAC"/>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Pr>
                <w:lang w:eastAsia="zh-CN"/>
              </w:rPr>
              <w:t>0.8</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0A689C" w:rsidRPr="00E062F1" w:rsidRDefault="000A689C" w:rsidP="00DE5853">
            <w:pPr>
              <w:pStyle w:val="TAC"/>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lang w:eastAsia="zh-CN"/>
              </w:rPr>
            </w:pPr>
            <w:r w:rsidRPr="003A167F">
              <w:rPr>
                <w:lang w:eastAsia="zh-CN"/>
              </w:rPr>
              <w:t>n</w:t>
            </w:r>
            <w:r>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Pr>
                <w:lang w:eastAsia="zh-CN"/>
              </w:rPr>
              <w:t>0.3</w:t>
            </w:r>
          </w:p>
        </w:tc>
      </w:tr>
      <w:tr w:rsidR="000A689C" w:rsidRPr="00E062F1" w:rsidTr="00DE5853">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rsidR="000A689C" w:rsidRPr="00E062F1" w:rsidRDefault="000A689C" w:rsidP="00DE5853">
            <w:pPr>
              <w:pStyle w:val="TAC"/>
            </w:pPr>
            <w:r w:rsidRPr="00E062F1">
              <w:t>DC_18-41_n3-n77</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sidRPr="00E062F1">
              <w:rPr>
                <w:rFonts w:eastAsia="等线"/>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sidRPr="00E062F1">
              <w:rPr>
                <w:lang w:eastAsia="zh-CN"/>
              </w:rPr>
              <w:t>0.3</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sidRPr="00E062F1">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sidRPr="00E062F1">
              <w:rPr>
                <w:lang w:eastAsia="zh-CN"/>
              </w:rPr>
              <w:t>n</w:t>
            </w:r>
            <w:r w:rsidRPr="00E062F1">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sidRPr="00E062F1">
              <w:rPr>
                <w:lang w:eastAsia="zh-CN"/>
              </w:rPr>
              <w:t>0.6</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0A689C" w:rsidRPr="00E062F1" w:rsidRDefault="000A689C" w:rsidP="00DE58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sidRPr="00E062F1">
              <w:t>n7</w:t>
            </w:r>
            <w:r w:rsidRPr="00E062F1">
              <w:rPr>
                <w:rFonts w:eastAsia="等线"/>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sidRPr="00E062F1">
              <w:rPr>
                <w:lang w:eastAsia="zh-CN"/>
              </w:rPr>
              <w:t>0.8</w:t>
            </w:r>
          </w:p>
        </w:tc>
      </w:tr>
      <w:tr w:rsidR="000A689C" w:rsidRPr="00E062F1" w:rsidTr="00DE5853">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rsidR="000A689C" w:rsidRPr="00E062F1" w:rsidRDefault="000A689C" w:rsidP="00DE5853">
            <w:pPr>
              <w:pStyle w:val="TAC"/>
            </w:pPr>
            <w:r w:rsidRPr="00E062F1">
              <w:t>DC_18-41_n3-n78</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sidRPr="00E062F1">
              <w:rPr>
                <w:rFonts w:eastAsia="等线"/>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sidRPr="00E062F1">
              <w:rPr>
                <w:lang w:eastAsia="zh-CN"/>
              </w:rPr>
              <w:t>0.3</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sidRPr="00E062F1">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sidRPr="00E062F1">
              <w:rPr>
                <w:lang w:eastAsia="zh-CN"/>
              </w:rPr>
              <w:t>n</w:t>
            </w:r>
            <w:r w:rsidRPr="00E062F1">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sidRPr="00E062F1">
              <w:rPr>
                <w:lang w:eastAsia="zh-CN"/>
              </w:rPr>
              <w:t>0.6</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0A689C" w:rsidRPr="00E062F1" w:rsidRDefault="000A689C" w:rsidP="00DE58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sidRPr="00E062F1">
              <w:rPr>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b w:val="0"/>
              </w:rPr>
              <w:t>DC_</w:t>
            </w:r>
            <w:r w:rsidRPr="00E062F1">
              <w:rPr>
                <w:b w:val="0"/>
                <w:lang w:eastAsia="ja-JP"/>
              </w:rPr>
              <w:t>19-21-42_n77</w:t>
            </w:r>
          </w:p>
        </w:tc>
        <w:tc>
          <w:tcPr>
            <w:tcW w:w="2952" w:type="dxa"/>
            <w:vAlign w:val="center"/>
          </w:tcPr>
          <w:p w:rsidR="000A689C" w:rsidRPr="00E062F1" w:rsidRDefault="000A689C" w:rsidP="00DE5853">
            <w:pPr>
              <w:pStyle w:val="TAC"/>
              <w:keepNext w:val="0"/>
              <w:rPr>
                <w:lang w:eastAsia="ja-JP"/>
              </w:rPr>
            </w:pPr>
            <w:r w:rsidRPr="00E062F1">
              <w:rPr>
                <w:rFonts w:cs="Arial"/>
                <w:lang w:eastAsia="ja-JP"/>
              </w:rPr>
              <w:t>19</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rPr>
                <w:rFonts w:cs="Arial"/>
                <w:lang w:eastAsia="ja-JP"/>
              </w:rPr>
              <w:t>21</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lang w:eastAsia="ja-JP"/>
              </w:rPr>
              <w:t>0.4</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rPr>
                <w:rFonts w:cs="Arial"/>
                <w:lang w:eastAsia="ja-JP"/>
              </w:rPr>
              <w:t>42</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rPr>
                <w:rFonts w:cs="Arial"/>
                <w:lang w:eastAsia="ja-JP"/>
              </w:rPr>
              <w:t>n77</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b w:val="0"/>
              </w:rPr>
              <w:t>DC_</w:t>
            </w:r>
            <w:r w:rsidRPr="00E062F1">
              <w:rPr>
                <w:b w:val="0"/>
                <w:lang w:eastAsia="ja-JP"/>
              </w:rPr>
              <w:t>19-21-42_n78</w:t>
            </w:r>
          </w:p>
        </w:tc>
        <w:tc>
          <w:tcPr>
            <w:tcW w:w="2952" w:type="dxa"/>
          </w:tcPr>
          <w:p w:rsidR="000A689C" w:rsidRPr="00E062F1" w:rsidRDefault="000A689C" w:rsidP="00DE5853">
            <w:pPr>
              <w:pStyle w:val="TAC"/>
              <w:keepNext w:val="0"/>
              <w:rPr>
                <w:lang w:eastAsia="ja-JP"/>
              </w:rPr>
            </w:pPr>
            <w:r w:rsidRPr="00E062F1">
              <w:rPr>
                <w:rFonts w:cs="Arial"/>
                <w:lang w:eastAsia="ja-JP"/>
              </w:rPr>
              <w:t>19</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lang w:eastAsia="ja-JP"/>
              </w:rPr>
              <w:t>21</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lang w:eastAsia="ja-JP"/>
              </w:rPr>
              <w:t>0.4</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lang w:eastAsia="ja-JP"/>
              </w:rPr>
              <w:t>42</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lang w:eastAsia="ja-JP"/>
              </w:rPr>
              <w:t>n78</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b w:val="0"/>
              </w:rPr>
              <w:t>DC_</w:t>
            </w:r>
            <w:r w:rsidRPr="00E062F1">
              <w:rPr>
                <w:b w:val="0"/>
                <w:lang w:eastAsia="ja-JP"/>
              </w:rPr>
              <w:t>19-21-42_n79</w:t>
            </w:r>
          </w:p>
        </w:tc>
        <w:tc>
          <w:tcPr>
            <w:tcW w:w="2952" w:type="dxa"/>
          </w:tcPr>
          <w:p w:rsidR="000A689C" w:rsidRPr="00E062F1" w:rsidRDefault="000A689C" w:rsidP="00DE5853">
            <w:pPr>
              <w:pStyle w:val="TAC"/>
              <w:keepNext w:val="0"/>
              <w:rPr>
                <w:lang w:eastAsia="ja-JP"/>
              </w:rPr>
            </w:pPr>
            <w:r w:rsidRPr="00E062F1">
              <w:rPr>
                <w:rFonts w:cs="Arial"/>
                <w:lang w:eastAsia="ja-JP"/>
              </w:rPr>
              <w:t>19</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lang w:eastAsia="ja-JP"/>
              </w:rPr>
              <w:t>21</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lang w:eastAsia="ja-JP"/>
              </w:rPr>
              <w:t>0.4</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lang w:eastAsia="ja-JP"/>
              </w:rPr>
              <w:t>42</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rFonts w:cs="Arial"/>
                <w:b w:val="0"/>
                <w:szCs w:val="18"/>
                <w:lang w:eastAsia="ko-KR"/>
              </w:rPr>
              <w:t>DC_19-21_n77-n79</w:t>
            </w:r>
          </w:p>
        </w:tc>
        <w:tc>
          <w:tcPr>
            <w:tcW w:w="2952" w:type="dxa"/>
          </w:tcPr>
          <w:p w:rsidR="000A689C" w:rsidRPr="00E062F1" w:rsidRDefault="000A689C" w:rsidP="00DE5853">
            <w:pPr>
              <w:pStyle w:val="TAC"/>
              <w:keepNext w:val="0"/>
              <w:rPr>
                <w:lang w:eastAsia="ja-JP"/>
              </w:rPr>
            </w:pPr>
            <w:r w:rsidRPr="00E062F1">
              <w:rPr>
                <w:lang w:eastAsia="ko-KR"/>
              </w:rPr>
              <w:t>19</w:t>
            </w:r>
          </w:p>
        </w:tc>
        <w:tc>
          <w:tcPr>
            <w:tcW w:w="2952" w:type="dxa"/>
          </w:tcPr>
          <w:p w:rsidR="000A689C" w:rsidRPr="00E062F1" w:rsidRDefault="000A689C" w:rsidP="00DE5853">
            <w:pPr>
              <w:pStyle w:val="TAC"/>
              <w:keepNext w:val="0"/>
              <w:rPr>
                <w:rFonts w:eastAsia="Malgun Gothic"/>
                <w:lang w:eastAsia="ko-KR"/>
              </w:rPr>
            </w:pPr>
            <w:r w:rsidRPr="00E062F1">
              <w:rPr>
                <w:lang w:eastAsia="ko-KR"/>
              </w:rPr>
              <w:t>0.3</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ko-KR"/>
              </w:rPr>
              <w:t>21</w:t>
            </w:r>
          </w:p>
        </w:tc>
        <w:tc>
          <w:tcPr>
            <w:tcW w:w="2952" w:type="dxa"/>
          </w:tcPr>
          <w:p w:rsidR="000A689C" w:rsidRPr="00E062F1" w:rsidRDefault="000A689C" w:rsidP="00DE5853">
            <w:pPr>
              <w:pStyle w:val="TAC"/>
              <w:keepNext w:val="0"/>
              <w:rPr>
                <w:rFonts w:eastAsia="Malgun Gothic"/>
                <w:lang w:eastAsia="ko-KR"/>
              </w:rPr>
            </w:pPr>
            <w:r w:rsidRPr="00E062F1">
              <w:rPr>
                <w:lang w:eastAsia="ko-KR"/>
              </w:rPr>
              <w:t>0.4</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ko-KR"/>
              </w:rPr>
              <w:t>n77</w:t>
            </w:r>
          </w:p>
        </w:tc>
        <w:tc>
          <w:tcPr>
            <w:tcW w:w="2952" w:type="dxa"/>
          </w:tcPr>
          <w:p w:rsidR="000A689C" w:rsidRPr="00E062F1" w:rsidRDefault="000A689C" w:rsidP="00DE5853">
            <w:pPr>
              <w:pStyle w:val="TAC"/>
              <w:keepNext w:val="0"/>
              <w:rPr>
                <w:rFonts w:eastAsia="Malgun Gothic"/>
                <w:lang w:eastAsia="ko-KR"/>
              </w:rPr>
            </w:pPr>
            <w:r w:rsidRPr="00E062F1">
              <w:rPr>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rFonts w:cs="Arial"/>
                <w:b w:val="0"/>
                <w:szCs w:val="18"/>
                <w:lang w:eastAsia="ko-KR"/>
              </w:rPr>
              <w:t>DC_19-21_n78-n79</w:t>
            </w:r>
          </w:p>
        </w:tc>
        <w:tc>
          <w:tcPr>
            <w:tcW w:w="2952" w:type="dxa"/>
          </w:tcPr>
          <w:p w:rsidR="000A689C" w:rsidRPr="00E062F1" w:rsidRDefault="000A689C" w:rsidP="00DE5853">
            <w:pPr>
              <w:pStyle w:val="TAC"/>
              <w:keepNext w:val="0"/>
              <w:rPr>
                <w:lang w:eastAsia="ja-JP"/>
              </w:rPr>
            </w:pPr>
            <w:r w:rsidRPr="00E062F1">
              <w:rPr>
                <w:lang w:eastAsia="ko-KR"/>
              </w:rPr>
              <w:t>19</w:t>
            </w:r>
          </w:p>
        </w:tc>
        <w:tc>
          <w:tcPr>
            <w:tcW w:w="2952" w:type="dxa"/>
          </w:tcPr>
          <w:p w:rsidR="000A689C" w:rsidRPr="00E062F1" w:rsidRDefault="000A689C" w:rsidP="00DE5853">
            <w:pPr>
              <w:pStyle w:val="TAC"/>
              <w:keepNext w:val="0"/>
              <w:rPr>
                <w:rFonts w:eastAsia="Malgun Gothic"/>
                <w:lang w:eastAsia="ko-KR"/>
              </w:rPr>
            </w:pPr>
            <w:r w:rsidRPr="00E062F1">
              <w:rPr>
                <w:lang w:eastAsia="ko-KR"/>
              </w:rPr>
              <w:t>0.3</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ko-KR"/>
              </w:rPr>
              <w:t>21</w:t>
            </w:r>
          </w:p>
        </w:tc>
        <w:tc>
          <w:tcPr>
            <w:tcW w:w="2952" w:type="dxa"/>
          </w:tcPr>
          <w:p w:rsidR="000A689C" w:rsidRPr="00E062F1" w:rsidRDefault="000A689C" w:rsidP="00DE5853">
            <w:pPr>
              <w:pStyle w:val="TAC"/>
              <w:keepNext w:val="0"/>
              <w:rPr>
                <w:rFonts w:eastAsia="Malgun Gothic"/>
                <w:lang w:eastAsia="ko-KR"/>
              </w:rPr>
            </w:pPr>
            <w:r w:rsidRPr="00E062F1">
              <w:rPr>
                <w:lang w:eastAsia="ko-KR"/>
              </w:rPr>
              <w:t>0.4</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ko-KR"/>
              </w:rPr>
              <w:t>n78</w:t>
            </w:r>
          </w:p>
        </w:tc>
        <w:tc>
          <w:tcPr>
            <w:tcW w:w="2952" w:type="dxa"/>
          </w:tcPr>
          <w:p w:rsidR="000A689C" w:rsidRPr="00E062F1" w:rsidRDefault="000A689C" w:rsidP="00DE5853">
            <w:pPr>
              <w:pStyle w:val="TAC"/>
              <w:keepNext w:val="0"/>
              <w:rPr>
                <w:rFonts w:eastAsia="Malgun Gothic"/>
                <w:lang w:eastAsia="ko-KR"/>
              </w:rPr>
            </w:pPr>
            <w:r w:rsidRPr="00E062F1">
              <w:rPr>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rFonts w:cs="Arial"/>
                <w:b w:val="0"/>
                <w:szCs w:val="18"/>
                <w:lang w:eastAsia="ko-KR"/>
              </w:rPr>
              <w:t>DC_19-42_n77-n79</w:t>
            </w:r>
          </w:p>
        </w:tc>
        <w:tc>
          <w:tcPr>
            <w:tcW w:w="2952" w:type="dxa"/>
          </w:tcPr>
          <w:p w:rsidR="000A689C" w:rsidRPr="00E062F1" w:rsidRDefault="000A689C" w:rsidP="00DE5853">
            <w:pPr>
              <w:pStyle w:val="TAC"/>
              <w:keepNext w:val="0"/>
              <w:rPr>
                <w:lang w:eastAsia="ja-JP"/>
              </w:rPr>
            </w:pPr>
            <w:r w:rsidRPr="00E062F1">
              <w:rPr>
                <w:lang w:eastAsia="ko-KR"/>
              </w:rPr>
              <w:t>19</w:t>
            </w:r>
          </w:p>
        </w:tc>
        <w:tc>
          <w:tcPr>
            <w:tcW w:w="2952" w:type="dxa"/>
          </w:tcPr>
          <w:p w:rsidR="000A689C" w:rsidRPr="00E062F1" w:rsidRDefault="000A689C" w:rsidP="00DE5853">
            <w:pPr>
              <w:pStyle w:val="TAC"/>
              <w:keepNext w:val="0"/>
              <w:rPr>
                <w:rFonts w:eastAsia="Malgun Gothic"/>
                <w:lang w:eastAsia="ko-KR"/>
              </w:rPr>
            </w:pPr>
            <w:r w:rsidRPr="00E062F1">
              <w:rPr>
                <w:lang w:eastAsia="ko-KR"/>
              </w:rPr>
              <w:t>0.3</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ko-KR"/>
              </w:rPr>
              <w:t>42</w:t>
            </w:r>
          </w:p>
        </w:tc>
        <w:tc>
          <w:tcPr>
            <w:tcW w:w="2952" w:type="dxa"/>
          </w:tcPr>
          <w:p w:rsidR="000A689C" w:rsidRPr="00E062F1" w:rsidRDefault="000A689C" w:rsidP="00DE5853">
            <w:pPr>
              <w:pStyle w:val="TAC"/>
              <w:keepNext w:val="0"/>
              <w:rPr>
                <w:rFonts w:eastAsia="Malgun Gothic"/>
                <w:lang w:eastAsia="ko-KR"/>
              </w:rPr>
            </w:pPr>
            <w:r w:rsidRPr="00E062F1">
              <w:rPr>
                <w:lang w:eastAsia="ko-KR"/>
              </w:rPr>
              <w:t>0.8</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ko-KR"/>
              </w:rPr>
              <w:t>n77</w:t>
            </w:r>
          </w:p>
        </w:tc>
        <w:tc>
          <w:tcPr>
            <w:tcW w:w="2952" w:type="dxa"/>
          </w:tcPr>
          <w:p w:rsidR="000A689C" w:rsidRPr="00E062F1" w:rsidRDefault="000A689C" w:rsidP="00DE5853">
            <w:pPr>
              <w:pStyle w:val="TAC"/>
              <w:keepNext w:val="0"/>
              <w:rPr>
                <w:rFonts w:eastAsia="Malgun Gothic"/>
                <w:lang w:eastAsia="ko-KR"/>
              </w:rPr>
            </w:pPr>
            <w:r w:rsidRPr="00E062F1">
              <w:rPr>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rFonts w:cs="Arial"/>
                <w:b w:val="0"/>
                <w:szCs w:val="18"/>
                <w:lang w:eastAsia="ko-KR"/>
              </w:rPr>
              <w:t>DC_19-42_n78-n79</w:t>
            </w:r>
          </w:p>
        </w:tc>
        <w:tc>
          <w:tcPr>
            <w:tcW w:w="2952" w:type="dxa"/>
          </w:tcPr>
          <w:p w:rsidR="000A689C" w:rsidRPr="00E062F1" w:rsidRDefault="000A689C" w:rsidP="00DE5853">
            <w:pPr>
              <w:pStyle w:val="TAC"/>
              <w:keepNext w:val="0"/>
              <w:rPr>
                <w:lang w:eastAsia="ja-JP"/>
              </w:rPr>
            </w:pPr>
            <w:r w:rsidRPr="00E062F1">
              <w:rPr>
                <w:lang w:eastAsia="ko-KR"/>
              </w:rPr>
              <w:t>19</w:t>
            </w:r>
          </w:p>
        </w:tc>
        <w:tc>
          <w:tcPr>
            <w:tcW w:w="2952" w:type="dxa"/>
          </w:tcPr>
          <w:p w:rsidR="000A689C" w:rsidRPr="00E062F1" w:rsidRDefault="000A689C" w:rsidP="00DE5853">
            <w:pPr>
              <w:pStyle w:val="TAC"/>
              <w:keepNext w:val="0"/>
              <w:rPr>
                <w:rFonts w:eastAsia="Malgun Gothic"/>
                <w:lang w:eastAsia="ko-KR"/>
              </w:rPr>
            </w:pPr>
            <w:r w:rsidRPr="00E062F1">
              <w:rPr>
                <w:lang w:eastAsia="ko-KR"/>
              </w:rPr>
              <w:t>0.3</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ko-KR"/>
              </w:rPr>
              <w:t>42</w:t>
            </w:r>
          </w:p>
        </w:tc>
        <w:tc>
          <w:tcPr>
            <w:tcW w:w="2952" w:type="dxa"/>
          </w:tcPr>
          <w:p w:rsidR="000A689C" w:rsidRPr="00E062F1" w:rsidRDefault="000A689C" w:rsidP="00DE5853">
            <w:pPr>
              <w:pStyle w:val="TAC"/>
              <w:keepNext w:val="0"/>
              <w:rPr>
                <w:rFonts w:eastAsia="Malgun Gothic"/>
                <w:lang w:eastAsia="ko-KR"/>
              </w:rPr>
            </w:pPr>
            <w:r w:rsidRPr="00E062F1">
              <w:rPr>
                <w:lang w:eastAsia="ko-KR"/>
              </w:rPr>
              <w:t>0.8</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ko-KR"/>
              </w:rPr>
              <w:t>n78</w:t>
            </w:r>
          </w:p>
        </w:tc>
        <w:tc>
          <w:tcPr>
            <w:tcW w:w="2952" w:type="dxa"/>
          </w:tcPr>
          <w:p w:rsidR="000A689C" w:rsidRPr="00E062F1" w:rsidRDefault="000A689C" w:rsidP="00DE5853">
            <w:pPr>
              <w:pStyle w:val="TAC"/>
              <w:keepNext w:val="0"/>
              <w:rPr>
                <w:rFonts w:eastAsia="Malgun Gothic"/>
                <w:lang w:eastAsia="ko-KR"/>
              </w:rPr>
            </w:pPr>
            <w:r w:rsidRPr="00E062F1">
              <w:rPr>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t>DC_</w:t>
            </w:r>
            <w:r w:rsidRPr="00E062F1">
              <w:rPr>
                <w:lang w:eastAsia="ja-JP"/>
              </w:rPr>
              <w:t>21-28-42_n77</w:t>
            </w:r>
          </w:p>
        </w:tc>
        <w:tc>
          <w:tcPr>
            <w:tcW w:w="2952" w:type="dxa"/>
          </w:tcPr>
          <w:p w:rsidR="000A689C" w:rsidRPr="00E062F1" w:rsidRDefault="000A689C" w:rsidP="00DE5853">
            <w:pPr>
              <w:pStyle w:val="TAC"/>
              <w:keepNext w:val="0"/>
              <w:rPr>
                <w:lang w:eastAsia="ja-JP"/>
              </w:rPr>
            </w:pPr>
            <w:r w:rsidRPr="00E062F1">
              <w:rPr>
                <w:rFonts w:cs="Arial"/>
                <w:szCs w:val="18"/>
                <w:lang w:eastAsia="ja-JP"/>
              </w:rPr>
              <w:t>21</w:t>
            </w:r>
          </w:p>
        </w:tc>
        <w:tc>
          <w:tcPr>
            <w:tcW w:w="2952" w:type="dxa"/>
            <w:vAlign w:val="center"/>
          </w:tcPr>
          <w:p w:rsidR="000A689C" w:rsidRPr="00E062F1" w:rsidRDefault="000A689C" w:rsidP="00DE5853">
            <w:pPr>
              <w:pStyle w:val="TAC"/>
              <w:keepNext w:val="0"/>
            </w:pPr>
            <w:r w:rsidRPr="00E062F1">
              <w:rPr>
                <w:rFonts w:cs="Arial"/>
                <w:lang w:eastAsia="ja-JP"/>
              </w:rPr>
              <w:t>0.4</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ja-JP"/>
              </w:rPr>
              <w:t>28</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lang w:eastAsia="ko-KR"/>
              </w:rPr>
              <w:t>0.</w:t>
            </w:r>
            <w:r w:rsidRPr="00E062F1">
              <w:rPr>
                <w:rFonts w:cs="Arial"/>
                <w:lang w:eastAsia="ja-JP"/>
              </w:rPr>
              <w:t>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zh-CN"/>
              </w:rPr>
              <w:t>42</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lang w:eastAsia="ko-KR"/>
              </w:rPr>
              <w:t>0.</w:t>
            </w:r>
            <w:r w:rsidRPr="00E062F1">
              <w:rPr>
                <w:rFonts w:cs="Arial"/>
                <w:lang w:eastAsia="ja-JP"/>
              </w:rPr>
              <w:t>8</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ja-JP"/>
              </w:rPr>
              <w:t>n77</w:t>
            </w:r>
          </w:p>
        </w:tc>
        <w:tc>
          <w:tcPr>
            <w:tcW w:w="2952" w:type="dxa"/>
            <w:vAlign w:val="center"/>
          </w:tcPr>
          <w:p w:rsidR="000A689C" w:rsidRPr="00E062F1" w:rsidRDefault="000A689C" w:rsidP="00DE5853">
            <w:pPr>
              <w:pStyle w:val="TAC"/>
              <w:keepNext w:val="0"/>
            </w:pPr>
            <w:r w:rsidRPr="00E062F1">
              <w:rPr>
                <w:rFonts w:cs="Arial"/>
                <w:szCs w:val="18"/>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t>DC_</w:t>
            </w:r>
            <w:r w:rsidRPr="00E062F1">
              <w:rPr>
                <w:lang w:eastAsia="ja-JP"/>
              </w:rPr>
              <w:t>21-28-42_n78</w:t>
            </w:r>
          </w:p>
        </w:tc>
        <w:tc>
          <w:tcPr>
            <w:tcW w:w="2952" w:type="dxa"/>
          </w:tcPr>
          <w:p w:rsidR="000A689C" w:rsidRPr="00E062F1" w:rsidRDefault="000A689C" w:rsidP="00DE5853">
            <w:pPr>
              <w:pStyle w:val="TAC"/>
              <w:keepNext w:val="0"/>
              <w:rPr>
                <w:lang w:eastAsia="ja-JP"/>
              </w:rPr>
            </w:pPr>
            <w:r w:rsidRPr="00E062F1">
              <w:rPr>
                <w:rFonts w:cs="Arial"/>
                <w:szCs w:val="18"/>
                <w:lang w:eastAsia="ja-JP"/>
              </w:rPr>
              <w:t>21</w:t>
            </w:r>
          </w:p>
        </w:tc>
        <w:tc>
          <w:tcPr>
            <w:tcW w:w="2952" w:type="dxa"/>
            <w:vAlign w:val="center"/>
          </w:tcPr>
          <w:p w:rsidR="000A689C" w:rsidRPr="00E062F1" w:rsidRDefault="000A689C" w:rsidP="00DE5853">
            <w:pPr>
              <w:pStyle w:val="TAC"/>
              <w:keepNext w:val="0"/>
            </w:pPr>
            <w:r w:rsidRPr="00E062F1">
              <w:rPr>
                <w:rFonts w:cs="Arial"/>
                <w:lang w:eastAsia="ja-JP"/>
              </w:rPr>
              <w:t>0.4</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ja-JP"/>
              </w:rPr>
              <w:t>28</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lang w:eastAsia="ko-KR"/>
              </w:rPr>
              <w:t>0.</w:t>
            </w:r>
            <w:r w:rsidRPr="00E062F1">
              <w:rPr>
                <w:rFonts w:cs="Arial"/>
                <w:lang w:eastAsia="ja-JP"/>
              </w:rPr>
              <w:t>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zh-CN"/>
              </w:rPr>
              <w:t>42</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lang w:eastAsia="ko-KR"/>
              </w:rPr>
              <w:t>0.</w:t>
            </w:r>
            <w:r w:rsidRPr="00E062F1">
              <w:rPr>
                <w:rFonts w:cs="Arial"/>
                <w:lang w:eastAsia="ja-JP"/>
              </w:rPr>
              <w:t>8</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ja-JP"/>
              </w:rPr>
              <w:t>n78</w:t>
            </w:r>
          </w:p>
        </w:tc>
        <w:tc>
          <w:tcPr>
            <w:tcW w:w="2952" w:type="dxa"/>
            <w:vAlign w:val="center"/>
          </w:tcPr>
          <w:p w:rsidR="000A689C" w:rsidRPr="00E062F1" w:rsidRDefault="000A689C" w:rsidP="00DE5853">
            <w:pPr>
              <w:pStyle w:val="TAC"/>
              <w:keepNext w:val="0"/>
            </w:pPr>
            <w:r w:rsidRPr="00E062F1">
              <w:rPr>
                <w:rFonts w:cs="Arial"/>
                <w:szCs w:val="18"/>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t>DC_</w:t>
            </w:r>
            <w:r w:rsidRPr="00E062F1">
              <w:rPr>
                <w:lang w:eastAsia="ja-JP"/>
              </w:rPr>
              <w:t>21-28-42_n79</w:t>
            </w:r>
          </w:p>
        </w:tc>
        <w:tc>
          <w:tcPr>
            <w:tcW w:w="2952" w:type="dxa"/>
          </w:tcPr>
          <w:p w:rsidR="000A689C" w:rsidRPr="00E062F1" w:rsidRDefault="000A689C" w:rsidP="00DE5853">
            <w:pPr>
              <w:pStyle w:val="TAC"/>
              <w:keepNext w:val="0"/>
              <w:rPr>
                <w:lang w:eastAsia="ja-JP"/>
              </w:rPr>
            </w:pPr>
            <w:r w:rsidRPr="00E062F1">
              <w:rPr>
                <w:rFonts w:cs="Arial"/>
                <w:szCs w:val="18"/>
                <w:lang w:eastAsia="ja-JP"/>
              </w:rPr>
              <w:t>21</w:t>
            </w:r>
          </w:p>
        </w:tc>
        <w:tc>
          <w:tcPr>
            <w:tcW w:w="2952" w:type="dxa"/>
            <w:vAlign w:val="center"/>
          </w:tcPr>
          <w:p w:rsidR="000A689C" w:rsidRPr="00E062F1" w:rsidRDefault="000A689C" w:rsidP="00DE5853">
            <w:pPr>
              <w:pStyle w:val="TAC"/>
              <w:keepNext w:val="0"/>
            </w:pPr>
            <w:r w:rsidRPr="00E062F1">
              <w:rPr>
                <w:rFonts w:cs="Arial"/>
                <w:lang w:eastAsia="ja-JP"/>
              </w:rPr>
              <w:t>0.4</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ja-JP"/>
              </w:rPr>
              <w:t>28</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lang w:eastAsia="ko-KR"/>
              </w:rPr>
              <w:t>0.</w:t>
            </w:r>
            <w:r w:rsidRPr="00E062F1">
              <w:rPr>
                <w:rFonts w:cs="Arial"/>
                <w:lang w:eastAsia="ja-JP"/>
              </w:rPr>
              <w:t>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zh-CN"/>
              </w:rPr>
              <w:t>42</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lang w:eastAsia="ko-KR"/>
              </w:rPr>
              <w:t>0.</w:t>
            </w:r>
            <w:r w:rsidRPr="00E062F1">
              <w:rPr>
                <w:rFonts w:cs="Arial"/>
                <w:lang w:eastAsia="ja-JP"/>
              </w:rPr>
              <w:t>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rPr>
                <w:rFonts w:cs="Arial"/>
                <w:szCs w:val="18"/>
                <w:lang w:eastAsia="ko-KR"/>
              </w:rPr>
              <w:t>DC_21-42_n77-n79</w:t>
            </w:r>
          </w:p>
        </w:tc>
        <w:tc>
          <w:tcPr>
            <w:tcW w:w="2952" w:type="dxa"/>
          </w:tcPr>
          <w:p w:rsidR="000A689C" w:rsidRPr="00E062F1" w:rsidRDefault="000A689C" w:rsidP="00DE5853">
            <w:pPr>
              <w:pStyle w:val="TAC"/>
              <w:keepNext w:val="0"/>
              <w:rPr>
                <w:lang w:eastAsia="ja-JP"/>
              </w:rPr>
            </w:pPr>
            <w:r w:rsidRPr="00E062F1">
              <w:rPr>
                <w:lang w:eastAsia="ko-KR"/>
              </w:rPr>
              <w:t>21</w:t>
            </w:r>
          </w:p>
        </w:tc>
        <w:tc>
          <w:tcPr>
            <w:tcW w:w="2952" w:type="dxa"/>
          </w:tcPr>
          <w:p w:rsidR="000A689C" w:rsidRPr="00E062F1" w:rsidRDefault="000A689C" w:rsidP="00DE5853">
            <w:pPr>
              <w:pStyle w:val="TAC"/>
              <w:keepNext w:val="0"/>
            </w:pPr>
            <w:r w:rsidRPr="00E062F1">
              <w:rPr>
                <w:lang w:eastAsia="ko-KR"/>
              </w:rPr>
              <w:t>0.4</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ko-KR"/>
              </w:rPr>
              <w:t>42</w:t>
            </w:r>
          </w:p>
        </w:tc>
        <w:tc>
          <w:tcPr>
            <w:tcW w:w="2952" w:type="dxa"/>
          </w:tcPr>
          <w:p w:rsidR="000A689C" w:rsidRPr="00E062F1" w:rsidRDefault="000A689C" w:rsidP="00DE5853">
            <w:pPr>
              <w:pStyle w:val="TAC"/>
              <w:keepNext w:val="0"/>
              <w:rPr>
                <w:rFonts w:eastAsia="MS Mincho"/>
                <w:lang w:eastAsia="ja-JP"/>
              </w:rPr>
            </w:pPr>
            <w:r w:rsidRPr="00E062F1">
              <w:rPr>
                <w:lang w:eastAsia="ko-KR"/>
              </w:rPr>
              <w:t>0.8</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ko-KR"/>
              </w:rPr>
              <w:t>n77</w:t>
            </w:r>
          </w:p>
        </w:tc>
        <w:tc>
          <w:tcPr>
            <w:tcW w:w="2952" w:type="dxa"/>
          </w:tcPr>
          <w:p w:rsidR="000A689C" w:rsidRPr="00E062F1" w:rsidRDefault="000A689C" w:rsidP="00DE5853">
            <w:pPr>
              <w:pStyle w:val="TAC"/>
              <w:keepNext w:val="0"/>
              <w:rPr>
                <w:rFonts w:eastAsia="MS Mincho"/>
                <w:lang w:eastAsia="ja-JP"/>
              </w:rPr>
            </w:pPr>
            <w:r w:rsidRPr="00E062F1">
              <w:rPr>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rPr>
                <w:rFonts w:cs="Arial"/>
                <w:szCs w:val="18"/>
                <w:lang w:eastAsia="ko-KR"/>
              </w:rPr>
              <w:t>DC_21-42_n78-n79</w:t>
            </w:r>
          </w:p>
        </w:tc>
        <w:tc>
          <w:tcPr>
            <w:tcW w:w="2952" w:type="dxa"/>
          </w:tcPr>
          <w:p w:rsidR="000A689C" w:rsidRPr="00E062F1" w:rsidRDefault="000A689C" w:rsidP="00DE5853">
            <w:pPr>
              <w:pStyle w:val="TAC"/>
              <w:keepNext w:val="0"/>
              <w:rPr>
                <w:lang w:eastAsia="ja-JP"/>
              </w:rPr>
            </w:pPr>
            <w:r w:rsidRPr="00E062F1">
              <w:rPr>
                <w:lang w:eastAsia="ko-KR"/>
              </w:rPr>
              <w:t>21</w:t>
            </w:r>
          </w:p>
        </w:tc>
        <w:tc>
          <w:tcPr>
            <w:tcW w:w="2952" w:type="dxa"/>
          </w:tcPr>
          <w:p w:rsidR="000A689C" w:rsidRPr="00E062F1" w:rsidRDefault="000A689C" w:rsidP="00DE5853">
            <w:pPr>
              <w:pStyle w:val="TAC"/>
              <w:keepNext w:val="0"/>
            </w:pPr>
            <w:r w:rsidRPr="00E062F1">
              <w:rPr>
                <w:lang w:eastAsia="ko-KR"/>
              </w:rPr>
              <w:t>0.4</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ko-KR"/>
              </w:rPr>
              <w:t>42</w:t>
            </w:r>
          </w:p>
        </w:tc>
        <w:tc>
          <w:tcPr>
            <w:tcW w:w="2952" w:type="dxa"/>
          </w:tcPr>
          <w:p w:rsidR="000A689C" w:rsidRPr="00E062F1" w:rsidRDefault="000A689C" w:rsidP="00DE5853">
            <w:pPr>
              <w:pStyle w:val="TAC"/>
              <w:keepNext w:val="0"/>
              <w:rPr>
                <w:rFonts w:eastAsia="MS Mincho"/>
                <w:lang w:eastAsia="ja-JP"/>
              </w:rPr>
            </w:pPr>
            <w:r w:rsidRPr="00E062F1">
              <w:rPr>
                <w:lang w:eastAsia="ko-KR"/>
              </w:rPr>
              <w:t>0.8</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ko-KR"/>
              </w:rPr>
              <w:t>n78</w:t>
            </w:r>
          </w:p>
        </w:tc>
        <w:tc>
          <w:tcPr>
            <w:tcW w:w="2952" w:type="dxa"/>
          </w:tcPr>
          <w:p w:rsidR="000A689C" w:rsidRPr="00E062F1" w:rsidRDefault="000A689C" w:rsidP="00DE5853">
            <w:pPr>
              <w:pStyle w:val="TAC"/>
              <w:keepNext w:val="0"/>
              <w:rPr>
                <w:rFonts w:eastAsia="MS Mincho"/>
                <w:lang w:eastAsia="ja-JP"/>
              </w:rPr>
            </w:pPr>
            <w:r w:rsidRPr="00E062F1">
              <w:rPr>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rPr>
                <w:rFonts w:cs="Arial"/>
                <w:lang w:eastAsia="ja-JP"/>
              </w:rPr>
              <w:t>DC_28-41-42_n78</w:t>
            </w:r>
          </w:p>
        </w:tc>
        <w:tc>
          <w:tcPr>
            <w:tcW w:w="2952" w:type="dxa"/>
          </w:tcPr>
          <w:p w:rsidR="000A689C" w:rsidRPr="00E062F1" w:rsidRDefault="000A689C" w:rsidP="00DE5853">
            <w:pPr>
              <w:pStyle w:val="TAC"/>
              <w:keepNext w:val="0"/>
              <w:rPr>
                <w:lang w:eastAsia="ja-JP"/>
              </w:rPr>
            </w:pPr>
            <w:r w:rsidRPr="00E062F1">
              <w:rPr>
                <w:lang w:eastAsia="zh-CN"/>
              </w:rPr>
              <w:t>28</w:t>
            </w:r>
          </w:p>
        </w:tc>
        <w:tc>
          <w:tcPr>
            <w:tcW w:w="2952" w:type="dxa"/>
            <w:vAlign w:val="center"/>
          </w:tcPr>
          <w:p w:rsidR="000A689C" w:rsidRPr="00E062F1" w:rsidRDefault="000A689C" w:rsidP="00DE5853">
            <w:pPr>
              <w:pStyle w:val="TAC"/>
              <w:keepNext w:val="0"/>
            </w:pPr>
            <w:r w:rsidRPr="00E062F1">
              <w:rPr>
                <w:rFonts w:cs="Arial"/>
                <w:lang w:eastAsia="zh-CN"/>
              </w:rPr>
              <w:t>0</w:t>
            </w:r>
            <w:r w:rsidRPr="00E062F1">
              <w:rPr>
                <w:rFonts w:cs="Arial"/>
              </w:rPr>
              <w:t>.</w:t>
            </w:r>
            <w:r w:rsidRPr="00E062F1">
              <w:rPr>
                <w:rFonts w:cs="Arial"/>
                <w:lang w:eastAsia="zh-CN"/>
              </w:rPr>
              <w:t>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ja-JP"/>
              </w:rPr>
              <w:t>41</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lang w:eastAsia="zh-CN"/>
              </w:rPr>
              <w:t>0</w:t>
            </w:r>
            <w:r w:rsidRPr="00E062F1">
              <w:rPr>
                <w:rFonts w:cs="Arial"/>
              </w:rPr>
              <w:t>.3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ja-JP"/>
              </w:rPr>
              <w:t>42</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rPr>
              <w:t>0.</w:t>
            </w:r>
            <w:r w:rsidRPr="00E062F1">
              <w:rPr>
                <w:rFonts w:cs="Arial"/>
                <w:lang w:eastAsia="zh-CN"/>
              </w:rPr>
              <w:t>8</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ja-JP"/>
              </w:rPr>
              <w:t>n78</w:t>
            </w:r>
          </w:p>
        </w:tc>
        <w:tc>
          <w:tcPr>
            <w:tcW w:w="2952" w:type="dxa"/>
            <w:vAlign w:val="center"/>
          </w:tcPr>
          <w:p w:rsidR="000A689C" w:rsidRPr="00E062F1" w:rsidRDefault="000A689C" w:rsidP="00DE5853">
            <w:pPr>
              <w:pStyle w:val="TAC"/>
              <w:keepNext w:val="0"/>
            </w:pPr>
            <w:r w:rsidRPr="00E062F1">
              <w:rPr>
                <w:rFonts w:eastAsia="Malgun Gothic"/>
              </w:rPr>
              <w:t>0.8</w:t>
            </w:r>
          </w:p>
        </w:tc>
      </w:tr>
      <w:tr w:rsidR="000A689C" w:rsidRPr="00E062F1" w:rsidTr="00DE5853">
        <w:trPr>
          <w:jc w:val="center"/>
        </w:trPr>
        <w:tc>
          <w:tcPr>
            <w:tcW w:w="2336" w:type="dxa"/>
            <w:vMerge w:val="restart"/>
            <w:vAlign w:val="center"/>
          </w:tcPr>
          <w:p w:rsidR="000A689C" w:rsidRPr="00F03FDD" w:rsidRDefault="000A689C" w:rsidP="00DE5853">
            <w:pPr>
              <w:pStyle w:val="TAC"/>
              <w:rPr>
                <w:b/>
                <w:szCs w:val="16"/>
                <w:lang w:eastAsia="zh-CN"/>
              </w:rPr>
            </w:pPr>
            <w:r w:rsidRPr="00F03FDD">
              <w:rPr>
                <w:lang w:eastAsia="ja-JP"/>
              </w:rPr>
              <w:t>DC_29-30-66_n2</w:t>
            </w:r>
            <w:r w:rsidRPr="00F03FDD">
              <w:rPr>
                <w:lang w:eastAsia="ja-JP"/>
              </w:rPr>
              <w:br/>
              <w:t>DC_29-30-66-66_n2</w:t>
            </w:r>
          </w:p>
        </w:tc>
        <w:tc>
          <w:tcPr>
            <w:tcW w:w="2952" w:type="dxa"/>
          </w:tcPr>
          <w:p w:rsidR="000A689C" w:rsidRPr="00F03FDD" w:rsidRDefault="000A689C" w:rsidP="00DE5853">
            <w:pPr>
              <w:pStyle w:val="TAC"/>
              <w:rPr>
                <w:rFonts w:eastAsia="Malgun Gothic"/>
                <w:lang w:eastAsia="ko-KR"/>
              </w:rPr>
            </w:pPr>
            <w:r w:rsidRPr="00F03FDD">
              <w:rPr>
                <w:lang w:eastAsia="ja-JP"/>
              </w:rPr>
              <w:t>30</w:t>
            </w:r>
          </w:p>
        </w:tc>
        <w:tc>
          <w:tcPr>
            <w:tcW w:w="2952" w:type="dxa"/>
          </w:tcPr>
          <w:p w:rsidR="000A689C" w:rsidRPr="00F03FDD" w:rsidRDefault="000A689C" w:rsidP="00DE5853">
            <w:pPr>
              <w:pStyle w:val="TAC"/>
              <w:rPr>
                <w:lang w:eastAsia="ja-JP"/>
              </w:rPr>
            </w:pPr>
            <w:r w:rsidRPr="00F03FDD">
              <w:t>0.3</w:t>
            </w:r>
          </w:p>
        </w:tc>
      </w:tr>
      <w:tr w:rsidR="000A689C" w:rsidRPr="00E062F1" w:rsidTr="00DE5853">
        <w:trPr>
          <w:jc w:val="center"/>
        </w:trPr>
        <w:tc>
          <w:tcPr>
            <w:tcW w:w="2336" w:type="dxa"/>
            <w:vMerge/>
          </w:tcPr>
          <w:p w:rsidR="000A689C" w:rsidRPr="00F03FDD" w:rsidRDefault="000A689C" w:rsidP="00DE5853">
            <w:pPr>
              <w:pStyle w:val="TAC"/>
              <w:rPr>
                <w:b/>
                <w:szCs w:val="16"/>
                <w:lang w:eastAsia="zh-CN"/>
              </w:rPr>
            </w:pPr>
          </w:p>
        </w:tc>
        <w:tc>
          <w:tcPr>
            <w:tcW w:w="2952" w:type="dxa"/>
          </w:tcPr>
          <w:p w:rsidR="000A689C" w:rsidRPr="00F03FDD" w:rsidRDefault="000A689C" w:rsidP="00DE5853">
            <w:pPr>
              <w:pStyle w:val="TAC"/>
              <w:rPr>
                <w:rFonts w:eastAsia="Malgun Gothic"/>
                <w:lang w:eastAsia="ko-KR"/>
              </w:rPr>
            </w:pPr>
            <w:r w:rsidRPr="00F03FDD">
              <w:rPr>
                <w:lang w:eastAsia="ja-JP"/>
              </w:rPr>
              <w:t>66</w:t>
            </w:r>
          </w:p>
        </w:tc>
        <w:tc>
          <w:tcPr>
            <w:tcW w:w="2952" w:type="dxa"/>
          </w:tcPr>
          <w:p w:rsidR="000A689C" w:rsidRPr="00F03FDD" w:rsidRDefault="000A689C" w:rsidP="00DE5853">
            <w:pPr>
              <w:pStyle w:val="TAC"/>
              <w:rPr>
                <w:lang w:eastAsia="ja-JP"/>
              </w:rPr>
            </w:pPr>
            <w:r w:rsidRPr="00F03FDD">
              <w:t>0.5</w:t>
            </w:r>
          </w:p>
        </w:tc>
      </w:tr>
      <w:tr w:rsidR="000A689C" w:rsidRPr="00E062F1" w:rsidTr="00DE5853">
        <w:trPr>
          <w:jc w:val="center"/>
        </w:trPr>
        <w:tc>
          <w:tcPr>
            <w:tcW w:w="2336" w:type="dxa"/>
            <w:vMerge/>
          </w:tcPr>
          <w:p w:rsidR="000A689C" w:rsidRPr="00F03FDD" w:rsidRDefault="000A689C" w:rsidP="00DE5853">
            <w:pPr>
              <w:pStyle w:val="TAC"/>
              <w:rPr>
                <w:b/>
                <w:szCs w:val="16"/>
                <w:lang w:eastAsia="zh-CN"/>
              </w:rPr>
            </w:pPr>
          </w:p>
        </w:tc>
        <w:tc>
          <w:tcPr>
            <w:tcW w:w="2952" w:type="dxa"/>
          </w:tcPr>
          <w:p w:rsidR="000A689C" w:rsidRPr="00F03FDD" w:rsidRDefault="000A689C" w:rsidP="00DE5853">
            <w:pPr>
              <w:pStyle w:val="TAC"/>
              <w:rPr>
                <w:rFonts w:eastAsia="Malgun Gothic"/>
                <w:lang w:eastAsia="ko-KR"/>
              </w:rPr>
            </w:pPr>
            <w:r w:rsidRPr="00F03FDD">
              <w:rPr>
                <w:lang w:eastAsia="ja-JP"/>
              </w:rPr>
              <w:t>n2</w:t>
            </w:r>
          </w:p>
        </w:tc>
        <w:tc>
          <w:tcPr>
            <w:tcW w:w="2952" w:type="dxa"/>
          </w:tcPr>
          <w:p w:rsidR="000A689C" w:rsidRPr="00F03FDD" w:rsidRDefault="000A689C" w:rsidP="00DE5853">
            <w:pPr>
              <w:pStyle w:val="TAC"/>
              <w:rPr>
                <w:lang w:eastAsia="ja-JP"/>
              </w:rPr>
            </w:pPr>
            <w:r w:rsidRPr="00F03FDD">
              <w:t>0.5</w:t>
            </w:r>
          </w:p>
        </w:tc>
      </w:tr>
      <w:tr w:rsidR="000A689C" w:rsidRPr="00E062F1" w:rsidTr="00DE5853">
        <w:trPr>
          <w:jc w:val="center"/>
        </w:trPr>
        <w:tc>
          <w:tcPr>
            <w:tcW w:w="2336" w:type="dxa"/>
            <w:vMerge w:val="restart"/>
            <w:vAlign w:val="center"/>
          </w:tcPr>
          <w:p w:rsidR="000A689C" w:rsidRPr="00F03FDD" w:rsidRDefault="000A689C" w:rsidP="00DE5853">
            <w:pPr>
              <w:pStyle w:val="TAC"/>
              <w:rPr>
                <w:b/>
                <w:szCs w:val="16"/>
                <w:lang w:eastAsia="zh-CN"/>
              </w:rPr>
            </w:pPr>
            <w:r w:rsidRPr="00F03FDD">
              <w:rPr>
                <w:lang w:eastAsia="ja-JP"/>
              </w:rPr>
              <w:t>DC_29-30-66_n66</w:t>
            </w:r>
          </w:p>
        </w:tc>
        <w:tc>
          <w:tcPr>
            <w:tcW w:w="2952" w:type="dxa"/>
          </w:tcPr>
          <w:p w:rsidR="000A689C" w:rsidRPr="00F03FDD" w:rsidRDefault="000A689C" w:rsidP="00DE5853">
            <w:pPr>
              <w:pStyle w:val="TAC"/>
              <w:rPr>
                <w:rFonts w:eastAsia="Malgun Gothic"/>
                <w:lang w:eastAsia="ko-KR"/>
              </w:rPr>
            </w:pPr>
            <w:r w:rsidRPr="00F03FDD">
              <w:rPr>
                <w:lang w:eastAsia="ja-JP"/>
              </w:rPr>
              <w:t>30</w:t>
            </w:r>
          </w:p>
        </w:tc>
        <w:tc>
          <w:tcPr>
            <w:tcW w:w="2952" w:type="dxa"/>
          </w:tcPr>
          <w:p w:rsidR="000A689C" w:rsidRPr="00F03FDD" w:rsidRDefault="000A689C" w:rsidP="00DE5853">
            <w:pPr>
              <w:pStyle w:val="TAC"/>
              <w:rPr>
                <w:lang w:eastAsia="ja-JP"/>
              </w:rPr>
            </w:pPr>
            <w:r w:rsidRPr="00F03FDD">
              <w:t>0.3</w:t>
            </w:r>
          </w:p>
        </w:tc>
      </w:tr>
      <w:tr w:rsidR="000A689C" w:rsidRPr="00E062F1" w:rsidTr="00DE5853">
        <w:trPr>
          <w:jc w:val="center"/>
        </w:trPr>
        <w:tc>
          <w:tcPr>
            <w:tcW w:w="2336" w:type="dxa"/>
            <w:vMerge/>
          </w:tcPr>
          <w:p w:rsidR="000A689C" w:rsidRPr="00F03FDD" w:rsidRDefault="000A689C" w:rsidP="00DE5853">
            <w:pPr>
              <w:pStyle w:val="TAC"/>
              <w:rPr>
                <w:b/>
                <w:szCs w:val="16"/>
                <w:lang w:eastAsia="zh-CN"/>
              </w:rPr>
            </w:pPr>
          </w:p>
        </w:tc>
        <w:tc>
          <w:tcPr>
            <w:tcW w:w="2952" w:type="dxa"/>
          </w:tcPr>
          <w:p w:rsidR="000A689C" w:rsidRPr="00F03FDD" w:rsidRDefault="000A689C" w:rsidP="00DE5853">
            <w:pPr>
              <w:pStyle w:val="TAC"/>
              <w:rPr>
                <w:rFonts w:eastAsia="Malgun Gothic"/>
                <w:lang w:eastAsia="ko-KR"/>
              </w:rPr>
            </w:pPr>
            <w:r w:rsidRPr="00F03FDD">
              <w:rPr>
                <w:lang w:eastAsia="ja-JP"/>
              </w:rPr>
              <w:t>66</w:t>
            </w:r>
          </w:p>
        </w:tc>
        <w:tc>
          <w:tcPr>
            <w:tcW w:w="2952" w:type="dxa"/>
          </w:tcPr>
          <w:p w:rsidR="000A689C" w:rsidRPr="00F03FDD" w:rsidRDefault="000A689C" w:rsidP="00DE5853">
            <w:pPr>
              <w:pStyle w:val="TAC"/>
              <w:rPr>
                <w:lang w:eastAsia="ja-JP"/>
              </w:rPr>
            </w:pPr>
            <w:r w:rsidRPr="00F03FDD">
              <w:t>0.5</w:t>
            </w:r>
          </w:p>
        </w:tc>
      </w:tr>
      <w:tr w:rsidR="000A689C" w:rsidRPr="00E062F1" w:rsidTr="00DE5853">
        <w:trPr>
          <w:jc w:val="center"/>
        </w:trPr>
        <w:tc>
          <w:tcPr>
            <w:tcW w:w="2336" w:type="dxa"/>
            <w:vMerge/>
          </w:tcPr>
          <w:p w:rsidR="000A689C" w:rsidRPr="00F03FDD" w:rsidRDefault="000A689C" w:rsidP="00DE5853">
            <w:pPr>
              <w:pStyle w:val="TAC"/>
              <w:rPr>
                <w:b/>
                <w:szCs w:val="16"/>
                <w:lang w:eastAsia="zh-CN"/>
              </w:rPr>
            </w:pPr>
          </w:p>
        </w:tc>
        <w:tc>
          <w:tcPr>
            <w:tcW w:w="2952" w:type="dxa"/>
          </w:tcPr>
          <w:p w:rsidR="000A689C" w:rsidRPr="00F03FDD" w:rsidRDefault="000A689C" w:rsidP="00DE5853">
            <w:pPr>
              <w:pStyle w:val="TAC"/>
              <w:rPr>
                <w:rFonts w:eastAsia="Malgun Gothic"/>
                <w:lang w:eastAsia="ko-KR"/>
              </w:rPr>
            </w:pPr>
            <w:r w:rsidRPr="00F03FDD">
              <w:rPr>
                <w:lang w:eastAsia="ja-JP"/>
              </w:rPr>
              <w:t>n66</w:t>
            </w:r>
          </w:p>
        </w:tc>
        <w:tc>
          <w:tcPr>
            <w:tcW w:w="2952" w:type="dxa"/>
          </w:tcPr>
          <w:p w:rsidR="000A689C" w:rsidRPr="00F03FDD" w:rsidRDefault="000A689C" w:rsidP="00DE5853">
            <w:pPr>
              <w:pStyle w:val="TAC"/>
              <w:rPr>
                <w:lang w:eastAsia="ja-JP"/>
              </w:rPr>
            </w:pPr>
            <w:r w:rsidRPr="00F03FDD">
              <w:t>0.5</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rFonts w:cs="Arial"/>
                <w:b w:val="0"/>
                <w:szCs w:val="16"/>
                <w:lang w:eastAsia="zh-CN"/>
              </w:rPr>
              <w:t>DC_46-66_n25-n41</w:t>
            </w:r>
          </w:p>
        </w:tc>
        <w:tc>
          <w:tcPr>
            <w:tcW w:w="2952" w:type="dxa"/>
          </w:tcPr>
          <w:p w:rsidR="000A689C" w:rsidRPr="00E062F1" w:rsidRDefault="000A689C" w:rsidP="00DE5853">
            <w:pPr>
              <w:pStyle w:val="TAC"/>
              <w:keepNext w:val="0"/>
              <w:rPr>
                <w:rFonts w:eastAsia="Malgun Gothic"/>
                <w:lang w:eastAsia="ko-KR"/>
              </w:rPr>
            </w:pPr>
            <w:r w:rsidRPr="00E062F1">
              <w:rPr>
                <w:rFonts w:eastAsia="Malgun Gothic"/>
                <w:lang w:eastAsia="ko-KR"/>
              </w:rPr>
              <w:t>66</w:t>
            </w:r>
          </w:p>
        </w:tc>
        <w:tc>
          <w:tcPr>
            <w:tcW w:w="2952" w:type="dxa"/>
            <w:vAlign w:val="center"/>
          </w:tcPr>
          <w:p w:rsidR="000A689C" w:rsidRPr="00E062F1" w:rsidRDefault="000A689C" w:rsidP="00DE5853">
            <w:pPr>
              <w:pStyle w:val="TAC"/>
              <w:keepNext w:val="0"/>
              <w:rPr>
                <w:rFonts w:eastAsia="Malgun Gothic"/>
              </w:rPr>
            </w:pPr>
            <w:r w:rsidRPr="00E062F1">
              <w:rPr>
                <w:rFonts w:cs="Arial"/>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eastAsia="Malgun Gothic"/>
                <w:lang w:eastAsia="ko-KR"/>
              </w:rPr>
            </w:pPr>
            <w:r w:rsidRPr="00E062F1">
              <w:rPr>
                <w:rFonts w:eastAsia="Malgun Gothic"/>
                <w:lang w:eastAsia="ko-KR"/>
              </w:rPr>
              <w:t>n25</w:t>
            </w:r>
          </w:p>
        </w:tc>
        <w:tc>
          <w:tcPr>
            <w:tcW w:w="2952" w:type="dxa"/>
          </w:tcPr>
          <w:p w:rsidR="000A689C" w:rsidRPr="00E062F1" w:rsidRDefault="000A689C" w:rsidP="00DE5853">
            <w:pPr>
              <w:pStyle w:val="TAC"/>
              <w:keepNext w:val="0"/>
              <w:rPr>
                <w:rFonts w:eastAsia="Malgun Gothic"/>
              </w:rPr>
            </w:pPr>
            <w:r w:rsidRPr="00E062F1">
              <w:rPr>
                <w:rFonts w:cs="Arial"/>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Merge w:val="restart"/>
          </w:tcPr>
          <w:p w:rsidR="000A689C" w:rsidRPr="00E062F1" w:rsidRDefault="000A689C" w:rsidP="00DE5853">
            <w:pPr>
              <w:pStyle w:val="TAC"/>
              <w:keepNext w:val="0"/>
              <w:rPr>
                <w:rFonts w:eastAsia="Malgun Gothic"/>
                <w:lang w:eastAsia="ko-KR"/>
              </w:rPr>
            </w:pPr>
            <w:r w:rsidRPr="00E062F1">
              <w:rPr>
                <w:rFonts w:eastAsia="Malgun Gothic"/>
                <w:lang w:eastAsia="ko-KR"/>
              </w:rPr>
              <w:t>n41</w:t>
            </w:r>
          </w:p>
        </w:tc>
        <w:tc>
          <w:tcPr>
            <w:tcW w:w="2952" w:type="dxa"/>
          </w:tcPr>
          <w:p w:rsidR="000A689C" w:rsidRPr="00E062F1" w:rsidRDefault="000A689C" w:rsidP="00DE5853">
            <w:pPr>
              <w:pStyle w:val="TAC"/>
              <w:keepNext w:val="0"/>
              <w:rPr>
                <w:rFonts w:eastAsia="Malgun Gothic"/>
              </w:rPr>
            </w:pPr>
            <w:r w:rsidRPr="00E062F1">
              <w:rPr>
                <w:rFonts w:cs="Arial"/>
                <w:lang w:eastAsia="ja-JP"/>
              </w:rPr>
              <w:t>0.4</w:t>
            </w:r>
            <w:r w:rsidRPr="00E062F1">
              <w:rPr>
                <w:rFonts w:cs="Arial"/>
                <w:vertAlign w:val="superscript"/>
                <w:lang w:eastAsia="ja-JP"/>
              </w:rPr>
              <w:t>1</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Merge/>
          </w:tcPr>
          <w:p w:rsidR="000A689C" w:rsidRPr="00E062F1" w:rsidRDefault="000A689C" w:rsidP="00DE5853">
            <w:pPr>
              <w:pStyle w:val="TAC"/>
              <w:keepNext w:val="0"/>
              <w:rPr>
                <w:lang w:eastAsia="ja-JP"/>
              </w:rPr>
            </w:pPr>
          </w:p>
        </w:tc>
        <w:tc>
          <w:tcPr>
            <w:tcW w:w="2952" w:type="dxa"/>
          </w:tcPr>
          <w:p w:rsidR="000A689C" w:rsidRPr="00E062F1" w:rsidRDefault="000A689C" w:rsidP="00DE5853">
            <w:pPr>
              <w:pStyle w:val="TAC"/>
              <w:keepNext w:val="0"/>
              <w:rPr>
                <w:rFonts w:eastAsia="Malgun Gothic"/>
              </w:rPr>
            </w:pPr>
            <w:r w:rsidRPr="00E062F1">
              <w:rPr>
                <w:rFonts w:cs="Arial"/>
                <w:lang w:eastAsia="ja-JP"/>
              </w:rPr>
              <w:t>0.9</w:t>
            </w:r>
            <w:r w:rsidRPr="00E062F1">
              <w:rPr>
                <w:rFonts w:cs="Arial"/>
                <w:vertAlign w:val="superscript"/>
                <w:lang w:eastAsia="ja-JP"/>
              </w:rPr>
              <w:t>2</w:t>
            </w:r>
          </w:p>
        </w:tc>
      </w:tr>
      <w:tr w:rsidR="000A689C" w:rsidRPr="00E062F1" w:rsidTr="00DE5853">
        <w:trPr>
          <w:trHeight w:val="149"/>
          <w:jc w:val="center"/>
        </w:trPr>
        <w:tc>
          <w:tcPr>
            <w:tcW w:w="2336" w:type="dxa"/>
            <w:vMerge w:val="restart"/>
            <w:vAlign w:val="center"/>
          </w:tcPr>
          <w:p w:rsidR="000A689C" w:rsidRPr="00E062F1" w:rsidRDefault="000A689C" w:rsidP="00DE5853">
            <w:pPr>
              <w:pStyle w:val="TAH"/>
              <w:keepNext w:val="0"/>
              <w:rPr>
                <w:rFonts w:cs="Arial"/>
                <w:b w:val="0"/>
                <w:szCs w:val="16"/>
                <w:lang w:eastAsia="zh-CN"/>
              </w:rPr>
            </w:pPr>
            <w:r w:rsidRPr="00E062F1">
              <w:rPr>
                <w:rFonts w:cs="Arial"/>
                <w:b w:val="0"/>
                <w:szCs w:val="18"/>
              </w:rPr>
              <w:t>DC_46-66_n25-n71</w:t>
            </w:r>
          </w:p>
        </w:tc>
        <w:tc>
          <w:tcPr>
            <w:tcW w:w="2952" w:type="dxa"/>
          </w:tcPr>
          <w:p w:rsidR="000A689C" w:rsidRPr="00E062F1" w:rsidRDefault="000A689C" w:rsidP="00DE5853">
            <w:pPr>
              <w:pStyle w:val="TAC"/>
              <w:keepNext w:val="0"/>
              <w:rPr>
                <w:rFonts w:eastAsia="Malgun Gothic"/>
                <w:lang w:eastAsia="ko-KR"/>
              </w:rPr>
            </w:pPr>
            <w:r w:rsidRPr="00E062F1">
              <w:rPr>
                <w:lang w:eastAsia="ja-JP"/>
              </w:rPr>
              <w:t>66</w:t>
            </w:r>
          </w:p>
        </w:tc>
        <w:tc>
          <w:tcPr>
            <w:tcW w:w="2952" w:type="dxa"/>
          </w:tcPr>
          <w:p w:rsidR="000A689C" w:rsidRPr="00E062F1" w:rsidRDefault="000A689C" w:rsidP="00DE5853">
            <w:pPr>
              <w:pStyle w:val="TAC"/>
              <w:rPr>
                <w:rFonts w:cs="Arial"/>
                <w:lang w:eastAsia="ja-JP"/>
              </w:rPr>
            </w:pPr>
            <w:r w:rsidRPr="00E062F1">
              <w:rPr>
                <w:rFonts w:cs="Arial"/>
                <w:lang w:eastAsia="ja-JP"/>
              </w:rPr>
              <w:t>0.5</w:t>
            </w:r>
          </w:p>
        </w:tc>
      </w:tr>
      <w:tr w:rsidR="000A689C" w:rsidRPr="00E062F1" w:rsidTr="00DE5853">
        <w:trPr>
          <w:trHeight w:val="149"/>
          <w:jc w:val="center"/>
        </w:trPr>
        <w:tc>
          <w:tcPr>
            <w:tcW w:w="2336" w:type="dxa"/>
            <w:vMerge/>
            <w:vAlign w:val="center"/>
          </w:tcPr>
          <w:p w:rsidR="000A689C" w:rsidRPr="00E062F1" w:rsidRDefault="000A689C" w:rsidP="00DE5853">
            <w:pPr>
              <w:pStyle w:val="TAH"/>
              <w:keepNext w:val="0"/>
              <w:rPr>
                <w:rFonts w:cs="Arial"/>
                <w:b w:val="0"/>
                <w:szCs w:val="16"/>
                <w:lang w:eastAsia="zh-CN"/>
              </w:rPr>
            </w:pPr>
          </w:p>
        </w:tc>
        <w:tc>
          <w:tcPr>
            <w:tcW w:w="2952" w:type="dxa"/>
          </w:tcPr>
          <w:p w:rsidR="000A689C" w:rsidRPr="00E062F1" w:rsidRDefault="000A689C" w:rsidP="00DE5853">
            <w:pPr>
              <w:pStyle w:val="TAC"/>
              <w:keepNext w:val="0"/>
              <w:rPr>
                <w:rFonts w:eastAsia="Malgun Gothic"/>
                <w:lang w:eastAsia="ko-KR"/>
              </w:rPr>
            </w:pPr>
            <w:r w:rsidRPr="00E062F1">
              <w:rPr>
                <w:lang w:eastAsia="ja-JP"/>
              </w:rPr>
              <w:t>n25</w:t>
            </w:r>
          </w:p>
        </w:tc>
        <w:tc>
          <w:tcPr>
            <w:tcW w:w="2952" w:type="dxa"/>
          </w:tcPr>
          <w:p w:rsidR="000A689C" w:rsidRPr="00E062F1" w:rsidRDefault="000A689C" w:rsidP="00DE5853">
            <w:pPr>
              <w:pStyle w:val="TAC"/>
              <w:rPr>
                <w:rFonts w:cs="Arial"/>
                <w:lang w:eastAsia="ja-JP"/>
              </w:rPr>
            </w:pPr>
            <w:r w:rsidRPr="00E062F1">
              <w:rPr>
                <w:rFonts w:cs="Arial"/>
                <w:lang w:eastAsia="ja-JP"/>
              </w:rPr>
              <w:t>0.5</w:t>
            </w:r>
          </w:p>
        </w:tc>
      </w:tr>
      <w:tr w:rsidR="000A689C" w:rsidRPr="00E062F1" w:rsidTr="00DE5853">
        <w:trPr>
          <w:trHeight w:val="149"/>
          <w:jc w:val="center"/>
        </w:trPr>
        <w:tc>
          <w:tcPr>
            <w:tcW w:w="2336" w:type="dxa"/>
            <w:vMerge/>
            <w:vAlign w:val="center"/>
          </w:tcPr>
          <w:p w:rsidR="000A689C" w:rsidRPr="00E062F1" w:rsidRDefault="000A689C" w:rsidP="00DE5853">
            <w:pPr>
              <w:pStyle w:val="TAH"/>
              <w:keepNext w:val="0"/>
              <w:rPr>
                <w:rFonts w:cs="Arial"/>
                <w:b w:val="0"/>
                <w:szCs w:val="16"/>
                <w:lang w:eastAsia="zh-CN"/>
              </w:rPr>
            </w:pPr>
          </w:p>
        </w:tc>
        <w:tc>
          <w:tcPr>
            <w:tcW w:w="2952" w:type="dxa"/>
          </w:tcPr>
          <w:p w:rsidR="000A689C" w:rsidRPr="00E062F1" w:rsidRDefault="000A689C" w:rsidP="00DE5853">
            <w:pPr>
              <w:pStyle w:val="TAC"/>
              <w:keepNext w:val="0"/>
              <w:rPr>
                <w:rFonts w:eastAsia="Malgun Gothic"/>
                <w:lang w:eastAsia="ko-KR"/>
              </w:rPr>
            </w:pPr>
            <w:r w:rsidRPr="00E062F1">
              <w:rPr>
                <w:lang w:eastAsia="ja-JP"/>
              </w:rPr>
              <w:t>n71</w:t>
            </w:r>
          </w:p>
        </w:tc>
        <w:tc>
          <w:tcPr>
            <w:tcW w:w="2952" w:type="dxa"/>
          </w:tcPr>
          <w:p w:rsidR="000A689C" w:rsidRPr="00E062F1" w:rsidRDefault="000A689C" w:rsidP="00DE5853">
            <w:pPr>
              <w:pStyle w:val="TAC"/>
              <w:rPr>
                <w:rFonts w:cs="Arial"/>
                <w:lang w:eastAsia="ja-JP"/>
              </w:rPr>
            </w:pPr>
            <w:r w:rsidRPr="00E062F1">
              <w:rPr>
                <w:rFonts w:cs="Arial"/>
                <w:lang w:eastAsia="ja-JP"/>
              </w:rPr>
              <w:t>0.3</w:t>
            </w:r>
          </w:p>
        </w:tc>
      </w:tr>
      <w:tr w:rsidR="000A689C" w:rsidRPr="00E062F1" w:rsidTr="00DE5853">
        <w:trPr>
          <w:trHeight w:val="149"/>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rFonts w:cs="Arial"/>
                <w:b w:val="0"/>
                <w:szCs w:val="16"/>
                <w:lang w:eastAsia="zh-CN"/>
              </w:rPr>
              <w:t>DC_46-66_n41-n71</w:t>
            </w:r>
          </w:p>
        </w:tc>
        <w:tc>
          <w:tcPr>
            <w:tcW w:w="2952" w:type="dxa"/>
          </w:tcPr>
          <w:p w:rsidR="000A689C" w:rsidRPr="00E062F1" w:rsidRDefault="000A689C" w:rsidP="00DE5853">
            <w:pPr>
              <w:pStyle w:val="TAC"/>
              <w:keepNext w:val="0"/>
              <w:rPr>
                <w:rFonts w:eastAsia="Malgun Gothic"/>
                <w:lang w:eastAsia="ko-KR"/>
              </w:rPr>
            </w:pPr>
            <w:r w:rsidRPr="00E062F1">
              <w:rPr>
                <w:rFonts w:eastAsia="Malgun Gothic"/>
                <w:lang w:eastAsia="ko-KR"/>
              </w:rPr>
              <w:t>66</w:t>
            </w:r>
          </w:p>
        </w:tc>
        <w:tc>
          <w:tcPr>
            <w:tcW w:w="2952" w:type="dxa"/>
            <w:vAlign w:val="center"/>
          </w:tcPr>
          <w:p w:rsidR="000A689C" w:rsidRPr="00E062F1" w:rsidRDefault="000A689C" w:rsidP="00DE5853">
            <w:pPr>
              <w:pStyle w:val="TAC"/>
              <w:rPr>
                <w:rFonts w:eastAsia="Malgun Gothic"/>
              </w:rPr>
            </w:pPr>
            <w:r w:rsidRPr="00E062F1">
              <w:rPr>
                <w:rFonts w:cs="Arial"/>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Merge w:val="restart"/>
          </w:tcPr>
          <w:p w:rsidR="000A689C" w:rsidRPr="00E062F1" w:rsidRDefault="000A689C" w:rsidP="00DE5853">
            <w:pPr>
              <w:pStyle w:val="TAC"/>
              <w:keepNext w:val="0"/>
              <w:rPr>
                <w:rFonts w:eastAsia="Malgun Gothic"/>
                <w:lang w:eastAsia="ko-KR"/>
              </w:rPr>
            </w:pPr>
            <w:r w:rsidRPr="00E062F1">
              <w:rPr>
                <w:rFonts w:eastAsia="Malgun Gothic"/>
                <w:lang w:eastAsia="ko-KR"/>
              </w:rPr>
              <w:t>n41</w:t>
            </w:r>
          </w:p>
        </w:tc>
        <w:tc>
          <w:tcPr>
            <w:tcW w:w="2952" w:type="dxa"/>
          </w:tcPr>
          <w:p w:rsidR="000A689C" w:rsidRPr="00E062F1" w:rsidRDefault="000A689C" w:rsidP="00DE5853">
            <w:pPr>
              <w:pStyle w:val="TAC"/>
              <w:keepNext w:val="0"/>
              <w:rPr>
                <w:rFonts w:eastAsia="Malgun Gothic"/>
              </w:rPr>
            </w:pPr>
            <w:r w:rsidRPr="00E062F1">
              <w:rPr>
                <w:rFonts w:cs="Arial"/>
                <w:lang w:eastAsia="ja-JP"/>
              </w:rPr>
              <w:t>0.4</w:t>
            </w:r>
            <w:r w:rsidRPr="00E062F1">
              <w:rPr>
                <w:rFonts w:cs="Arial"/>
                <w:vertAlign w:val="superscript"/>
                <w:lang w:eastAsia="ja-JP"/>
              </w:rPr>
              <w:t>1</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Merge/>
          </w:tcPr>
          <w:p w:rsidR="000A689C" w:rsidRPr="00E062F1" w:rsidRDefault="000A689C" w:rsidP="00DE5853">
            <w:pPr>
              <w:pStyle w:val="TAC"/>
              <w:keepNext w:val="0"/>
              <w:rPr>
                <w:lang w:eastAsia="ja-JP"/>
              </w:rPr>
            </w:pPr>
          </w:p>
        </w:tc>
        <w:tc>
          <w:tcPr>
            <w:tcW w:w="2952" w:type="dxa"/>
          </w:tcPr>
          <w:p w:rsidR="000A689C" w:rsidRPr="00E062F1" w:rsidRDefault="000A689C" w:rsidP="00DE5853">
            <w:pPr>
              <w:pStyle w:val="TAC"/>
              <w:keepNext w:val="0"/>
              <w:rPr>
                <w:rFonts w:eastAsia="Malgun Gothic"/>
              </w:rPr>
            </w:pPr>
            <w:r w:rsidRPr="00E062F1">
              <w:rPr>
                <w:rFonts w:cs="Arial"/>
                <w:lang w:eastAsia="ja-JP"/>
              </w:rPr>
              <w:t>0.9</w:t>
            </w:r>
            <w:r w:rsidRPr="00E062F1">
              <w:rPr>
                <w:rFonts w:cs="Arial"/>
                <w:vertAlign w:val="superscript"/>
                <w:lang w:eastAsia="ja-JP"/>
              </w:rPr>
              <w:t>2</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eastAsia="Malgun Gothic"/>
                <w:lang w:eastAsia="ko-KR"/>
              </w:rPr>
            </w:pPr>
            <w:r w:rsidRPr="00E062F1">
              <w:rPr>
                <w:rFonts w:eastAsia="Malgun Gothic"/>
                <w:lang w:eastAsia="ko-KR"/>
              </w:rPr>
              <w:t>n71</w:t>
            </w:r>
          </w:p>
        </w:tc>
        <w:tc>
          <w:tcPr>
            <w:tcW w:w="2952" w:type="dxa"/>
          </w:tcPr>
          <w:p w:rsidR="000A689C" w:rsidRPr="00E062F1" w:rsidRDefault="000A689C" w:rsidP="00DE5853">
            <w:pPr>
              <w:pStyle w:val="TAC"/>
              <w:keepNext w:val="0"/>
              <w:rPr>
                <w:rFonts w:cs="Arial"/>
                <w:lang w:eastAsia="ja-JP"/>
              </w:rPr>
            </w:pPr>
            <w:r w:rsidRPr="00E062F1">
              <w:rPr>
                <w:rFonts w:cs="Arial"/>
                <w:lang w:eastAsia="ja-JP"/>
              </w:rPr>
              <w:t>0.6</w:t>
            </w:r>
          </w:p>
        </w:tc>
      </w:tr>
      <w:tr w:rsidR="000A689C" w:rsidRPr="00E062F1" w:rsidTr="00DE5853">
        <w:trPr>
          <w:jc w:val="center"/>
        </w:trPr>
        <w:tc>
          <w:tcPr>
            <w:tcW w:w="8240" w:type="dxa"/>
            <w:gridSpan w:val="3"/>
            <w:vAlign w:val="center"/>
          </w:tcPr>
          <w:p w:rsidR="000A689C" w:rsidRPr="00E062F1" w:rsidRDefault="000A689C" w:rsidP="00DE5853">
            <w:pPr>
              <w:pStyle w:val="TAN"/>
            </w:pPr>
            <w:r w:rsidRPr="00E062F1">
              <w:t>NOTE 1:</w:t>
            </w:r>
            <w:r w:rsidRPr="00E062F1">
              <w:tab/>
              <w:t>The requirement is applied for UE transmitting on the frequency range of 2545 - 2690 </w:t>
            </w:r>
            <w:proofErr w:type="spellStart"/>
            <w:r w:rsidRPr="00E062F1">
              <w:t>MHz.</w:t>
            </w:r>
            <w:proofErr w:type="spellEnd"/>
          </w:p>
          <w:p w:rsidR="000A689C" w:rsidRPr="00E062F1" w:rsidRDefault="000A689C" w:rsidP="00DE5853">
            <w:pPr>
              <w:pStyle w:val="TAN"/>
            </w:pPr>
            <w:r w:rsidRPr="00E062F1">
              <w:t>NOTE 2:</w:t>
            </w:r>
            <w:r w:rsidRPr="00E062F1">
              <w:tab/>
              <w:t>The requirement is applied for UE transmitting on the frequency range of 2496 - 2545 </w:t>
            </w:r>
            <w:proofErr w:type="spellStart"/>
            <w:r w:rsidRPr="00E062F1">
              <w:t>MHz.</w:t>
            </w:r>
            <w:proofErr w:type="spellEnd"/>
          </w:p>
          <w:p w:rsidR="000A689C" w:rsidRPr="00E062F1" w:rsidRDefault="000A689C" w:rsidP="00DE5853">
            <w:pPr>
              <w:pStyle w:val="TAN"/>
              <w:rPr>
                <w:lang w:eastAsia="ko-KR"/>
              </w:rPr>
            </w:pPr>
            <w:r w:rsidRPr="00E062F1">
              <w:t>NOTE 3:</w:t>
            </w:r>
            <w:r w:rsidRPr="00E062F1">
              <w:tab/>
            </w:r>
            <w:r w:rsidRPr="00E062F1">
              <w:rPr>
                <w:lang w:eastAsia="ko-KR"/>
              </w:rPr>
              <w:t>The values in the table reflect what can be achieved with the present state of the art technology. They shall be reconsidered when the state of the art technology progresses.</w:t>
            </w:r>
          </w:p>
          <w:p w:rsidR="000A689C" w:rsidRPr="00E062F1" w:rsidRDefault="000A689C" w:rsidP="00DE5853">
            <w:pPr>
              <w:keepNext/>
              <w:keepLines/>
              <w:spacing w:after="0"/>
              <w:ind w:left="851" w:hanging="851"/>
              <w:rPr>
                <w:rFonts w:ascii="Arial" w:hAnsi="Arial" w:cs="Arial"/>
                <w:sz w:val="18"/>
                <w:szCs w:val="18"/>
              </w:rPr>
            </w:pPr>
            <w:r w:rsidRPr="00E062F1">
              <w:rPr>
                <w:rFonts w:ascii="Arial" w:hAnsi="Arial" w:cs="Arial"/>
                <w:sz w:val="18"/>
                <w:szCs w:val="18"/>
              </w:rPr>
              <w:t>NOTE 4:</w:t>
            </w:r>
            <w:r w:rsidRPr="00E062F1">
              <w:rPr>
                <w:rFonts w:cs="Arial"/>
                <w:sz w:val="18"/>
                <w:szCs w:val="18"/>
              </w:rPr>
              <w:tab/>
            </w:r>
            <w:r w:rsidRPr="00E062F1">
              <w:rPr>
                <w:rFonts w:ascii="Arial" w:hAnsi="Arial" w:cs="Arial"/>
                <w:sz w:val="18"/>
                <w:szCs w:val="18"/>
                <w:lang w:eastAsia="zh-CN"/>
              </w:rPr>
              <w:t>The requirement</w:t>
            </w:r>
            <w:r w:rsidRPr="00E062F1">
              <w:rPr>
                <w:rFonts w:ascii="Arial" w:hAnsi="Arial" w:cs="Arial"/>
                <w:sz w:val="18"/>
                <w:szCs w:val="18"/>
              </w:rPr>
              <w:t xml:space="preserve"> is applied for UE transmitting on the frequency range of 25</w:t>
            </w:r>
            <w:r w:rsidRPr="00E062F1">
              <w:rPr>
                <w:rFonts w:ascii="Arial" w:hAnsi="Arial" w:cs="Arial"/>
                <w:sz w:val="18"/>
                <w:szCs w:val="18"/>
                <w:lang w:eastAsia="zh-CN"/>
              </w:rPr>
              <w:t>1</w:t>
            </w:r>
            <w:r w:rsidRPr="00E062F1">
              <w:rPr>
                <w:rFonts w:ascii="Arial" w:hAnsi="Arial" w:cs="Arial"/>
                <w:sz w:val="18"/>
                <w:szCs w:val="18"/>
              </w:rPr>
              <w:t>5 – 26</w:t>
            </w:r>
            <w:r w:rsidRPr="00E062F1">
              <w:rPr>
                <w:rFonts w:ascii="Arial" w:hAnsi="Arial" w:cs="Arial"/>
                <w:sz w:val="18"/>
                <w:szCs w:val="18"/>
                <w:lang w:eastAsia="zh-CN"/>
              </w:rPr>
              <w:t>90 </w:t>
            </w:r>
            <w:proofErr w:type="spellStart"/>
            <w:r w:rsidRPr="00E062F1">
              <w:rPr>
                <w:rFonts w:ascii="Arial" w:hAnsi="Arial" w:cs="Arial"/>
                <w:sz w:val="18"/>
                <w:szCs w:val="18"/>
              </w:rPr>
              <w:t>MHz.</w:t>
            </w:r>
            <w:proofErr w:type="spellEnd"/>
          </w:p>
          <w:p w:rsidR="000A689C" w:rsidRPr="00E062F1" w:rsidRDefault="000A689C" w:rsidP="00DE5853">
            <w:pPr>
              <w:pStyle w:val="TAN"/>
              <w:rPr>
                <w:rFonts w:cs="Arial"/>
              </w:rPr>
            </w:pPr>
            <w:r w:rsidRPr="00E062F1">
              <w:rPr>
                <w:rFonts w:cs="Arial"/>
              </w:rPr>
              <w:t>NOTE 5:</w:t>
            </w:r>
            <w:r w:rsidRPr="00E062F1">
              <w:rPr>
                <w:rFonts w:cs="Arial"/>
                <w:lang w:eastAsia="ja-JP"/>
              </w:rPr>
              <w:tab/>
            </w:r>
            <w:r w:rsidRPr="00E062F1">
              <w:rPr>
                <w:rFonts w:cs="Arial"/>
                <w:lang w:eastAsia="zh-CN"/>
              </w:rPr>
              <w:t>The requirement</w:t>
            </w:r>
            <w:r w:rsidRPr="00E062F1">
              <w:rPr>
                <w:rFonts w:cs="Arial"/>
              </w:rPr>
              <w:t xml:space="preserve"> is applied for UE transmitting on the frequency range of 2496 – 25</w:t>
            </w:r>
            <w:r w:rsidRPr="00E062F1">
              <w:rPr>
                <w:rFonts w:cs="Arial"/>
                <w:lang w:eastAsia="zh-CN"/>
              </w:rPr>
              <w:t>1</w:t>
            </w:r>
            <w:r w:rsidRPr="00E062F1">
              <w:rPr>
                <w:rFonts w:cs="Arial"/>
              </w:rPr>
              <w:t>5 </w:t>
            </w:r>
            <w:proofErr w:type="spellStart"/>
            <w:r w:rsidRPr="00E062F1">
              <w:rPr>
                <w:rFonts w:cs="Arial"/>
              </w:rPr>
              <w:t>MHz.</w:t>
            </w:r>
            <w:proofErr w:type="spellEnd"/>
          </w:p>
          <w:p w:rsidR="000A689C" w:rsidRDefault="000A689C" w:rsidP="00DE5853">
            <w:pPr>
              <w:pStyle w:val="TAN"/>
            </w:pPr>
            <w:r w:rsidRPr="00E062F1">
              <w:rPr>
                <w:rFonts w:cs="Arial"/>
                <w:szCs w:val="18"/>
              </w:rPr>
              <w:t xml:space="preserve">NOTE </w:t>
            </w:r>
            <w:r w:rsidRPr="00E062F1">
              <w:rPr>
                <w:rFonts w:cs="Arial"/>
                <w:szCs w:val="18"/>
                <w:lang w:eastAsia="zh-CN"/>
              </w:rPr>
              <w:t>6</w:t>
            </w:r>
            <w:r w:rsidRPr="00E062F1">
              <w:rPr>
                <w:rFonts w:cs="Arial"/>
                <w:szCs w:val="18"/>
              </w:rPr>
              <w:t>:</w:t>
            </w:r>
            <w:r w:rsidRPr="00E062F1">
              <w:rPr>
                <w:rFonts w:cs="Arial"/>
                <w:szCs w:val="18"/>
              </w:rPr>
              <w:tab/>
            </w:r>
            <w:r w:rsidRPr="00E062F1">
              <w:rPr>
                <w:rFonts w:cs="Arial"/>
                <w:szCs w:val="18"/>
                <w:lang w:eastAsia="zh-CN"/>
              </w:rPr>
              <w:t>Only applicable for UE supporting inter-band carrier aggregation with uplink in one E-UTRA band and without simultaneous Rx/</w:t>
            </w:r>
            <w:proofErr w:type="spellStart"/>
            <w:r w:rsidRPr="00E062F1">
              <w:rPr>
                <w:rFonts w:cs="Arial"/>
                <w:szCs w:val="18"/>
                <w:lang w:eastAsia="zh-CN"/>
              </w:rPr>
              <w:t>Tx</w:t>
            </w:r>
            <w:proofErr w:type="spellEnd"/>
            <w:r w:rsidRPr="00E062F1">
              <w:rPr>
                <w:rFonts w:cs="Arial"/>
                <w:szCs w:val="18"/>
                <w:lang w:eastAsia="zh-CN"/>
              </w:rPr>
              <w:t>.</w:t>
            </w:r>
          </w:p>
          <w:p w:rsidR="000A689C" w:rsidRPr="001F078B" w:rsidRDefault="000A689C" w:rsidP="00DE5853">
            <w:pPr>
              <w:pStyle w:val="TAN"/>
            </w:pPr>
            <w:r w:rsidRPr="001F078B">
              <w:t xml:space="preserve">NOTE </w:t>
            </w:r>
            <w:r>
              <w:t>7</w:t>
            </w:r>
            <w:r w:rsidRPr="001F078B">
              <w:t>:</w:t>
            </w:r>
            <w:r w:rsidRPr="001F078B">
              <w:tab/>
              <w:t>The requirement is applied for UE transmitting on the frequency range of 25</w:t>
            </w:r>
            <w:r>
              <w:t>1</w:t>
            </w:r>
            <w:r w:rsidRPr="001F078B">
              <w:t>5 - 2690 </w:t>
            </w:r>
            <w:proofErr w:type="spellStart"/>
            <w:r w:rsidRPr="001F078B">
              <w:t>MHz.</w:t>
            </w:r>
            <w:proofErr w:type="spellEnd"/>
          </w:p>
          <w:p w:rsidR="000A689C" w:rsidRPr="00E062F1" w:rsidRDefault="000A689C" w:rsidP="00DE5853">
            <w:pPr>
              <w:pStyle w:val="TAN"/>
              <w:rPr>
                <w:rFonts w:cs="Arial"/>
                <w:lang w:eastAsia="ko-KR"/>
              </w:rPr>
            </w:pPr>
            <w:r w:rsidRPr="001F078B">
              <w:t xml:space="preserve">NOTE </w:t>
            </w:r>
            <w:r>
              <w:t>8</w:t>
            </w:r>
            <w:r w:rsidRPr="001F078B">
              <w:t>:</w:t>
            </w:r>
            <w:r w:rsidRPr="001F078B">
              <w:tab/>
              <w:t>The requirement is applied for UE transmitting on the frequency range of 2496 - 25</w:t>
            </w:r>
            <w:r>
              <w:t>1</w:t>
            </w:r>
            <w:r w:rsidRPr="001F078B">
              <w:t>5 </w:t>
            </w:r>
            <w:proofErr w:type="spellStart"/>
            <w:r w:rsidRPr="001F078B">
              <w:t>MHz.</w:t>
            </w:r>
            <w:proofErr w:type="spellEnd"/>
          </w:p>
        </w:tc>
      </w:tr>
    </w:tbl>
    <w:p w:rsidR="00226983" w:rsidRPr="000A689C" w:rsidRDefault="00226983" w:rsidP="00226983"/>
    <w:p w:rsidR="0090079F" w:rsidRPr="006A6DC8" w:rsidRDefault="0090079F" w:rsidP="0090079F">
      <w:pPr>
        <w:pStyle w:val="Heading3"/>
        <w:rPr>
          <w:noProof/>
          <w:color w:val="FF0000"/>
        </w:rPr>
      </w:pPr>
      <w:r w:rsidRPr="006A6DC8">
        <w:rPr>
          <w:noProof/>
          <w:color w:val="FF0000"/>
        </w:rPr>
        <w:t>&lt;</w:t>
      </w:r>
      <w:r>
        <w:rPr>
          <w:noProof/>
          <w:color w:val="FF0000"/>
        </w:rPr>
        <w:t>End of Changes</w:t>
      </w:r>
      <w:r w:rsidRPr="006A6DC8">
        <w:rPr>
          <w:noProof/>
          <w:color w:val="FF0000"/>
        </w:rPr>
        <w:t xml:space="preserve"> &gt;</w:t>
      </w:r>
    </w:p>
    <w:p w:rsidR="008C5DEE" w:rsidRDefault="008C5DEE" w:rsidP="001A4A92"/>
    <w:sectPr w:rsidR="008C5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1669" w:rsidRDefault="006F1669">
      <w:r>
        <w:separator/>
      </w:r>
    </w:p>
  </w:endnote>
  <w:endnote w:type="continuationSeparator" w:id="0">
    <w:p w:rsidR="006F1669" w:rsidRDefault="006F1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宋体"/>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1669" w:rsidRDefault="006F1669">
      <w:r>
        <w:separator/>
      </w:r>
    </w:p>
  </w:footnote>
  <w:footnote w:type="continuationSeparator" w:id="0">
    <w:p w:rsidR="006F1669" w:rsidRDefault="006F16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479" w:rsidRDefault="003454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479" w:rsidRDefault="0034547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479" w:rsidRDefault="0034547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479" w:rsidRDefault="003454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3"/>
  </w:num>
  <w:num w:numId="4">
    <w:abstractNumId w:val="13"/>
  </w:num>
  <w:num w:numId="5">
    <w:abstractNumId w:val="10"/>
  </w:num>
  <w:num w:numId="6">
    <w:abstractNumId w:val="20"/>
  </w:num>
  <w:num w:numId="7">
    <w:abstractNumId w:val="24"/>
  </w:num>
  <w:num w:numId="8">
    <w:abstractNumId w:val="25"/>
  </w:num>
  <w:num w:numId="9">
    <w:abstractNumId w:val="8"/>
  </w:num>
  <w:num w:numId="10">
    <w:abstractNumId w:val="4"/>
  </w:num>
  <w:num w:numId="11">
    <w:abstractNumId w:val="11"/>
  </w:num>
  <w:num w:numId="12">
    <w:abstractNumId w:val="12"/>
  </w:num>
  <w:num w:numId="13">
    <w:abstractNumId w:val="9"/>
  </w:num>
  <w:num w:numId="14">
    <w:abstractNumId w:val="19"/>
  </w:num>
  <w:num w:numId="15">
    <w:abstractNumId w:val="0"/>
  </w:num>
  <w:num w:numId="16">
    <w:abstractNumId w:val="1"/>
  </w:num>
  <w:num w:numId="17">
    <w:abstractNumId w:val="14"/>
  </w:num>
  <w:num w:numId="18">
    <w:abstractNumId w:val="17"/>
  </w:num>
  <w:num w:numId="19">
    <w:abstractNumId w:val="21"/>
  </w:num>
  <w:num w:numId="20">
    <w:abstractNumId w:val="5"/>
  </w:num>
  <w:num w:numId="21">
    <w:abstractNumId w:val="16"/>
  </w:num>
  <w:num w:numId="22">
    <w:abstractNumId w:val="15"/>
  </w:num>
  <w:num w:numId="23">
    <w:abstractNumId w:val="6"/>
  </w:num>
  <w:num w:numId="24">
    <w:abstractNumId w:val="22"/>
  </w:num>
  <w:num w:numId="25">
    <w:abstractNumId w:val="18"/>
  </w:num>
  <w:num w:numId="26">
    <w:abstractNumId w:val="2"/>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BE5"/>
    <w:rsid w:val="00017EFC"/>
    <w:rsid w:val="00022E4A"/>
    <w:rsid w:val="0003290B"/>
    <w:rsid w:val="00056620"/>
    <w:rsid w:val="00056D4C"/>
    <w:rsid w:val="000701CD"/>
    <w:rsid w:val="00076B7E"/>
    <w:rsid w:val="00097294"/>
    <w:rsid w:val="000A57D8"/>
    <w:rsid w:val="000A6394"/>
    <w:rsid w:val="000A65C7"/>
    <w:rsid w:val="000A689C"/>
    <w:rsid w:val="000B1EAF"/>
    <w:rsid w:val="000B7FED"/>
    <w:rsid w:val="000C038A"/>
    <w:rsid w:val="000C6598"/>
    <w:rsid w:val="000D1E15"/>
    <w:rsid w:val="000D593E"/>
    <w:rsid w:val="000D63A3"/>
    <w:rsid w:val="000E09A0"/>
    <w:rsid w:val="000F4195"/>
    <w:rsid w:val="00100198"/>
    <w:rsid w:val="0010116D"/>
    <w:rsid w:val="00113D72"/>
    <w:rsid w:val="001276EA"/>
    <w:rsid w:val="001400B6"/>
    <w:rsid w:val="00145D43"/>
    <w:rsid w:val="001817CA"/>
    <w:rsid w:val="00191049"/>
    <w:rsid w:val="00192C46"/>
    <w:rsid w:val="001936F2"/>
    <w:rsid w:val="0019627C"/>
    <w:rsid w:val="001A08B3"/>
    <w:rsid w:val="001A400A"/>
    <w:rsid w:val="001A4A92"/>
    <w:rsid w:val="001A7B60"/>
    <w:rsid w:val="001B52F0"/>
    <w:rsid w:val="001B5EA0"/>
    <w:rsid w:val="001B7A65"/>
    <w:rsid w:val="001D631D"/>
    <w:rsid w:val="001E34B3"/>
    <w:rsid w:val="001E41F3"/>
    <w:rsid w:val="00201408"/>
    <w:rsid w:val="00204649"/>
    <w:rsid w:val="002171F9"/>
    <w:rsid w:val="00226983"/>
    <w:rsid w:val="00227EFD"/>
    <w:rsid w:val="00233B2E"/>
    <w:rsid w:val="00240FF4"/>
    <w:rsid w:val="0024713E"/>
    <w:rsid w:val="0025359B"/>
    <w:rsid w:val="0026004D"/>
    <w:rsid w:val="00262F1D"/>
    <w:rsid w:val="002640DD"/>
    <w:rsid w:val="002720B5"/>
    <w:rsid w:val="00275D12"/>
    <w:rsid w:val="00276938"/>
    <w:rsid w:val="00284FEB"/>
    <w:rsid w:val="002860C4"/>
    <w:rsid w:val="002937CB"/>
    <w:rsid w:val="00297580"/>
    <w:rsid w:val="002B5741"/>
    <w:rsid w:val="002C22E5"/>
    <w:rsid w:val="002C57D8"/>
    <w:rsid w:val="002D25C0"/>
    <w:rsid w:val="002E0F17"/>
    <w:rsid w:val="002E17A0"/>
    <w:rsid w:val="002E2BF3"/>
    <w:rsid w:val="002E7FD5"/>
    <w:rsid w:val="002F1035"/>
    <w:rsid w:val="003016AC"/>
    <w:rsid w:val="00303D1E"/>
    <w:rsid w:val="00305409"/>
    <w:rsid w:val="00317A4D"/>
    <w:rsid w:val="00323013"/>
    <w:rsid w:val="00335650"/>
    <w:rsid w:val="00340469"/>
    <w:rsid w:val="00342627"/>
    <w:rsid w:val="00345479"/>
    <w:rsid w:val="00346F69"/>
    <w:rsid w:val="00356242"/>
    <w:rsid w:val="003609EF"/>
    <w:rsid w:val="00360FF4"/>
    <w:rsid w:val="0036231A"/>
    <w:rsid w:val="00374DD4"/>
    <w:rsid w:val="00394D8A"/>
    <w:rsid w:val="003A026C"/>
    <w:rsid w:val="003B48E0"/>
    <w:rsid w:val="003B668B"/>
    <w:rsid w:val="003B6A9F"/>
    <w:rsid w:val="003C5E27"/>
    <w:rsid w:val="003D3763"/>
    <w:rsid w:val="003E1A36"/>
    <w:rsid w:val="00410371"/>
    <w:rsid w:val="004242F1"/>
    <w:rsid w:val="00425CF9"/>
    <w:rsid w:val="00443D68"/>
    <w:rsid w:val="0046537E"/>
    <w:rsid w:val="004838B4"/>
    <w:rsid w:val="00496AF9"/>
    <w:rsid w:val="004B60EF"/>
    <w:rsid w:val="004B75B7"/>
    <w:rsid w:val="004D476E"/>
    <w:rsid w:val="004E6505"/>
    <w:rsid w:val="004E7F4B"/>
    <w:rsid w:val="00507229"/>
    <w:rsid w:val="0051580D"/>
    <w:rsid w:val="00515C83"/>
    <w:rsid w:val="0052133E"/>
    <w:rsid w:val="00525925"/>
    <w:rsid w:val="00536BE1"/>
    <w:rsid w:val="00537FC4"/>
    <w:rsid w:val="00547111"/>
    <w:rsid w:val="00555E25"/>
    <w:rsid w:val="00563096"/>
    <w:rsid w:val="00563454"/>
    <w:rsid w:val="005710E6"/>
    <w:rsid w:val="00592D74"/>
    <w:rsid w:val="00594D68"/>
    <w:rsid w:val="0059581A"/>
    <w:rsid w:val="005A48AF"/>
    <w:rsid w:val="005C3815"/>
    <w:rsid w:val="005C4A59"/>
    <w:rsid w:val="005C67E2"/>
    <w:rsid w:val="005D5E74"/>
    <w:rsid w:val="005E2C44"/>
    <w:rsid w:val="005E46D8"/>
    <w:rsid w:val="006113BF"/>
    <w:rsid w:val="00621188"/>
    <w:rsid w:val="006245A0"/>
    <w:rsid w:val="006257ED"/>
    <w:rsid w:val="00655166"/>
    <w:rsid w:val="006626E9"/>
    <w:rsid w:val="0067627F"/>
    <w:rsid w:val="006877EC"/>
    <w:rsid w:val="00694CE8"/>
    <w:rsid w:val="00695808"/>
    <w:rsid w:val="00696969"/>
    <w:rsid w:val="006A6DC8"/>
    <w:rsid w:val="006B2134"/>
    <w:rsid w:val="006B46FB"/>
    <w:rsid w:val="006C08D0"/>
    <w:rsid w:val="006C602D"/>
    <w:rsid w:val="006C6F7B"/>
    <w:rsid w:val="006C7CD5"/>
    <w:rsid w:val="006D048A"/>
    <w:rsid w:val="006D0A80"/>
    <w:rsid w:val="006E21FB"/>
    <w:rsid w:val="006E26D1"/>
    <w:rsid w:val="006E38A5"/>
    <w:rsid w:val="006F1669"/>
    <w:rsid w:val="006F2EEC"/>
    <w:rsid w:val="00725ACE"/>
    <w:rsid w:val="0073116F"/>
    <w:rsid w:val="00734128"/>
    <w:rsid w:val="0074054E"/>
    <w:rsid w:val="00744309"/>
    <w:rsid w:val="0074492F"/>
    <w:rsid w:val="00757962"/>
    <w:rsid w:val="00764506"/>
    <w:rsid w:val="00771169"/>
    <w:rsid w:val="007739CE"/>
    <w:rsid w:val="00780441"/>
    <w:rsid w:val="0078223D"/>
    <w:rsid w:val="00792342"/>
    <w:rsid w:val="007977A8"/>
    <w:rsid w:val="007B2681"/>
    <w:rsid w:val="007B512A"/>
    <w:rsid w:val="007C2097"/>
    <w:rsid w:val="007D33F4"/>
    <w:rsid w:val="007D6A07"/>
    <w:rsid w:val="007E5031"/>
    <w:rsid w:val="007F7259"/>
    <w:rsid w:val="0080112F"/>
    <w:rsid w:val="008040A8"/>
    <w:rsid w:val="00813E66"/>
    <w:rsid w:val="008279FA"/>
    <w:rsid w:val="00837C94"/>
    <w:rsid w:val="00845849"/>
    <w:rsid w:val="008578F9"/>
    <w:rsid w:val="0086044D"/>
    <w:rsid w:val="00861172"/>
    <w:rsid w:val="008626E7"/>
    <w:rsid w:val="00870EE7"/>
    <w:rsid w:val="00875EEA"/>
    <w:rsid w:val="008764C8"/>
    <w:rsid w:val="008863B9"/>
    <w:rsid w:val="00886564"/>
    <w:rsid w:val="008916A3"/>
    <w:rsid w:val="00894190"/>
    <w:rsid w:val="00894340"/>
    <w:rsid w:val="008A45A6"/>
    <w:rsid w:val="008C5DEE"/>
    <w:rsid w:val="008C6B91"/>
    <w:rsid w:val="008D0064"/>
    <w:rsid w:val="008F2631"/>
    <w:rsid w:val="008F686C"/>
    <w:rsid w:val="0090079F"/>
    <w:rsid w:val="00901D0B"/>
    <w:rsid w:val="0090610E"/>
    <w:rsid w:val="00906643"/>
    <w:rsid w:val="009073E9"/>
    <w:rsid w:val="009124F9"/>
    <w:rsid w:val="009148DE"/>
    <w:rsid w:val="0092201D"/>
    <w:rsid w:val="00925AD2"/>
    <w:rsid w:val="00932F52"/>
    <w:rsid w:val="00941E30"/>
    <w:rsid w:val="0095765B"/>
    <w:rsid w:val="009578E6"/>
    <w:rsid w:val="009643DE"/>
    <w:rsid w:val="0097412A"/>
    <w:rsid w:val="009745D9"/>
    <w:rsid w:val="009777D9"/>
    <w:rsid w:val="00985C96"/>
    <w:rsid w:val="009906C5"/>
    <w:rsid w:val="00991B88"/>
    <w:rsid w:val="009A5753"/>
    <w:rsid w:val="009A579D"/>
    <w:rsid w:val="009D0092"/>
    <w:rsid w:val="009D029D"/>
    <w:rsid w:val="009E3297"/>
    <w:rsid w:val="009F16D7"/>
    <w:rsid w:val="009F734F"/>
    <w:rsid w:val="00A03B22"/>
    <w:rsid w:val="00A1778F"/>
    <w:rsid w:val="00A17EE6"/>
    <w:rsid w:val="00A246B6"/>
    <w:rsid w:val="00A32D6C"/>
    <w:rsid w:val="00A36AEA"/>
    <w:rsid w:val="00A415D3"/>
    <w:rsid w:val="00A44C41"/>
    <w:rsid w:val="00A47E70"/>
    <w:rsid w:val="00A50CF0"/>
    <w:rsid w:val="00A53994"/>
    <w:rsid w:val="00A57832"/>
    <w:rsid w:val="00A718D4"/>
    <w:rsid w:val="00A7479D"/>
    <w:rsid w:val="00A76385"/>
    <w:rsid w:val="00A7671C"/>
    <w:rsid w:val="00A8352E"/>
    <w:rsid w:val="00A9781E"/>
    <w:rsid w:val="00AA0999"/>
    <w:rsid w:val="00AA2CBC"/>
    <w:rsid w:val="00AB15AC"/>
    <w:rsid w:val="00AB4074"/>
    <w:rsid w:val="00AC5820"/>
    <w:rsid w:val="00AD1CD8"/>
    <w:rsid w:val="00AD2F5B"/>
    <w:rsid w:val="00AE0AF3"/>
    <w:rsid w:val="00AE5B79"/>
    <w:rsid w:val="00B067B9"/>
    <w:rsid w:val="00B258BB"/>
    <w:rsid w:val="00B304D0"/>
    <w:rsid w:val="00B66F56"/>
    <w:rsid w:val="00B67B97"/>
    <w:rsid w:val="00B80BB5"/>
    <w:rsid w:val="00B94A5E"/>
    <w:rsid w:val="00B968C8"/>
    <w:rsid w:val="00BA3EB0"/>
    <w:rsid w:val="00BA3EC5"/>
    <w:rsid w:val="00BA51D9"/>
    <w:rsid w:val="00BB5DFC"/>
    <w:rsid w:val="00BC082D"/>
    <w:rsid w:val="00BC6384"/>
    <w:rsid w:val="00BD1EEE"/>
    <w:rsid w:val="00BD279D"/>
    <w:rsid w:val="00BD6BB8"/>
    <w:rsid w:val="00BE241D"/>
    <w:rsid w:val="00BF0483"/>
    <w:rsid w:val="00C3559C"/>
    <w:rsid w:val="00C460E6"/>
    <w:rsid w:val="00C64E01"/>
    <w:rsid w:val="00C66BA2"/>
    <w:rsid w:val="00C73CE8"/>
    <w:rsid w:val="00C80315"/>
    <w:rsid w:val="00C832CB"/>
    <w:rsid w:val="00C93CCC"/>
    <w:rsid w:val="00C95985"/>
    <w:rsid w:val="00C97194"/>
    <w:rsid w:val="00CA1232"/>
    <w:rsid w:val="00CA3820"/>
    <w:rsid w:val="00CA7ED6"/>
    <w:rsid w:val="00CC341D"/>
    <w:rsid w:val="00CC4394"/>
    <w:rsid w:val="00CC5026"/>
    <w:rsid w:val="00CC68D0"/>
    <w:rsid w:val="00CF3BD7"/>
    <w:rsid w:val="00CF4152"/>
    <w:rsid w:val="00CF5B4E"/>
    <w:rsid w:val="00D03F9A"/>
    <w:rsid w:val="00D06D51"/>
    <w:rsid w:val="00D10420"/>
    <w:rsid w:val="00D24991"/>
    <w:rsid w:val="00D30264"/>
    <w:rsid w:val="00D3561B"/>
    <w:rsid w:val="00D37A53"/>
    <w:rsid w:val="00D44AC1"/>
    <w:rsid w:val="00D50255"/>
    <w:rsid w:val="00D529CE"/>
    <w:rsid w:val="00D56BA1"/>
    <w:rsid w:val="00D60C62"/>
    <w:rsid w:val="00D637F0"/>
    <w:rsid w:val="00D64EFE"/>
    <w:rsid w:val="00D66520"/>
    <w:rsid w:val="00D70447"/>
    <w:rsid w:val="00D90A2B"/>
    <w:rsid w:val="00DE050E"/>
    <w:rsid w:val="00DE17B7"/>
    <w:rsid w:val="00DE34CF"/>
    <w:rsid w:val="00DE5853"/>
    <w:rsid w:val="00DE710A"/>
    <w:rsid w:val="00DE79FC"/>
    <w:rsid w:val="00DF3EDF"/>
    <w:rsid w:val="00DF448E"/>
    <w:rsid w:val="00DF6E52"/>
    <w:rsid w:val="00E00A74"/>
    <w:rsid w:val="00E04C87"/>
    <w:rsid w:val="00E13F3D"/>
    <w:rsid w:val="00E1472B"/>
    <w:rsid w:val="00E14D5D"/>
    <w:rsid w:val="00E26A0A"/>
    <w:rsid w:val="00E320E1"/>
    <w:rsid w:val="00E34898"/>
    <w:rsid w:val="00E60BB0"/>
    <w:rsid w:val="00E75477"/>
    <w:rsid w:val="00E810D6"/>
    <w:rsid w:val="00E845EB"/>
    <w:rsid w:val="00E94B9F"/>
    <w:rsid w:val="00E977A2"/>
    <w:rsid w:val="00EA3567"/>
    <w:rsid w:val="00EB09B7"/>
    <w:rsid w:val="00EB2DC5"/>
    <w:rsid w:val="00EB6138"/>
    <w:rsid w:val="00EB7D17"/>
    <w:rsid w:val="00EC764A"/>
    <w:rsid w:val="00ED51B0"/>
    <w:rsid w:val="00EE6AA2"/>
    <w:rsid w:val="00EE7D7C"/>
    <w:rsid w:val="00EF4997"/>
    <w:rsid w:val="00F04A1B"/>
    <w:rsid w:val="00F110DA"/>
    <w:rsid w:val="00F13D2B"/>
    <w:rsid w:val="00F25D98"/>
    <w:rsid w:val="00F25E7B"/>
    <w:rsid w:val="00F300FB"/>
    <w:rsid w:val="00F30C13"/>
    <w:rsid w:val="00F40E86"/>
    <w:rsid w:val="00F556DA"/>
    <w:rsid w:val="00F60927"/>
    <w:rsid w:val="00F755C5"/>
    <w:rsid w:val="00FA04DC"/>
    <w:rsid w:val="00FA39F4"/>
    <w:rsid w:val="00FB3D58"/>
    <w:rsid w:val="00FB6386"/>
    <w:rsid w:val="00FB6B4C"/>
    <w:rsid w:val="00FC1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7E549FE-4970-4B61-B291-98B06EF69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689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7"/>
    <w:qFormat/>
    <w:rsid w:val="000A68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A689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A689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A689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A689C"/>
    <w:pPr>
      <w:ind w:left="1701" w:hanging="1701"/>
      <w:outlineLvl w:val="4"/>
    </w:pPr>
    <w:rPr>
      <w:sz w:val="22"/>
    </w:rPr>
  </w:style>
  <w:style w:type="paragraph" w:styleId="Heading6">
    <w:name w:val="heading 6"/>
    <w:aliases w:val="T1,Header 6"/>
    <w:basedOn w:val="H6"/>
    <w:next w:val="Normal"/>
    <w:link w:val="Heading6Char"/>
    <w:qFormat/>
    <w:rsid w:val="000A689C"/>
    <w:pPr>
      <w:outlineLvl w:val="5"/>
    </w:pPr>
  </w:style>
  <w:style w:type="paragraph" w:styleId="Heading7">
    <w:name w:val="heading 7"/>
    <w:aliases w:val="L7,Header 7"/>
    <w:basedOn w:val="H6"/>
    <w:next w:val="Normal"/>
    <w:link w:val="Heading7Char"/>
    <w:qFormat/>
    <w:rsid w:val="000A689C"/>
    <w:pPr>
      <w:outlineLvl w:val="6"/>
    </w:pPr>
  </w:style>
  <w:style w:type="paragraph" w:styleId="Heading8">
    <w:name w:val="heading 8"/>
    <w:basedOn w:val="Heading1"/>
    <w:next w:val="Normal"/>
    <w:link w:val="Heading8Char"/>
    <w:qFormat/>
    <w:rsid w:val="000A689C"/>
    <w:pPr>
      <w:ind w:left="0" w:firstLine="0"/>
      <w:outlineLvl w:val="7"/>
    </w:pPr>
  </w:style>
  <w:style w:type="paragraph" w:styleId="Heading9">
    <w:name w:val="heading 9"/>
    <w:basedOn w:val="Heading8"/>
    <w:next w:val="Normal"/>
    <w:link w:val="Heading9Char"/>
    <w:qFormat/>
    <w:rsid w:val="000A68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A689C"/>
    <w:pPr>
      <w:spacing w:before="180"/>
      <w:ind w:left="2693" w:hanging="2693"/>
    </w:pPr>
    <w:rPr>
      <w:b/>
    </w:rPr>
  </w:style>
  <w:style w:type="paragraph" w:styleId="TOC1">
    <w:name w:val="toc 1"/>
    <w:uiPriority w:val="39"/>
    <w:rsid w:val="000A68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A689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0A689C"/>
    <w:pPr>
      <w:ind w:left="1701" w:hanging="1701"/>
    </w:pPr>
  </w:style>
  <w:style w:type="paragraph" w:styleId="TOC4">
    <w:name w:val="toc 4"/>
    <w:basedOn w:val="TOC3"/>
    <w:uiPriority w:val="39"/>
    <w:rsid w:val="000A689C"/>
    <w:pPr>
      <w:ind w:left="1418" w:hanging="1418"/>
    </w:pPr>
  </w:style>
  <w:style w:type="paragraph" w:styleId="TOC3">
    <w:name w:val="toc 3"/>
    <w:basedOn w:val="TOC2"/>
    <w:uiPriority w:val="39"/>
    <w:rsid w:val="000A689C"/>
    <w:pPr>
      <w:ind w:left="1134" w:hanging="1134"/>
    </w:pPr>
  </w:style>
  <w:style w:type="paragraph" w:styleId="TOC2">
    <w:name w:val="toc 2"/>
    <w:basedOn w:val="TOC1"/>
    <w:uiPriority w:val="39"/>
    <w:rsid w:val="000A689C"/>
    <w:pPr>
      <w:keepNext w:val="0"/>
      <w:spacing w:before="0"/>
      <w:ind w:left="851" w:hanging="851"/>
    </w:pPr>
    <w:rPr>
      <w:sz w:val="20"/>
    </w:rPr>
  </w:style>
  <w:style w:type="paragraph" w:styleId="Index2">
    <w:name w:val="index 2"/>
    <w:basedOn w:val="Index1"/>
    <w:rsid w:val="000A689C"/>
    <w:pPr>
      <w:ind w:left="284"/>
    </w:pPr>
  </w:style>
  <w:style w:type="paragraph" w:styleId="Index1">
    <w:name w:val="index 1"/>
    <w:basedOn w:val="Normal"/>
    <w:rsid w:val="000A689C"/>
    <w:pPr>
      <w:keepLines/>
      <w:spacing w:after="0"/>
    </w:pPr>
  </w:style>
  <w:style w:type="paragraph" w:customStyle="1" w:styleId="ZH">
    <w:name w:val="ZH"/>
    <w:rsid w:val="000A689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A689C"/>
    <w:pPr>
      <w:outlineLvl w:val="9"/>
    </w:pPr>
  </w:style>
  <w:style w:type="paragraph" w:styleId="ListNumber2">
    <w:name w:val="List Number 2"/>
    <w:basedOn w:val="ListNumber"/>
    <w:rsid w:val="000A689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A689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Nota,Footnote symbol,Footnote"/>
    <w:rsid w:val="000A689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A689C"/>
    <w:pPr>
      <w:keepLines/>
      <w:spacing w:after="0"/>
      <w:ind w:left="454" w:hanging="454"/>
    </w:pPr>
    <w:rPr>
      <w:sz w:val="16"/>
    </w:rPr>
  </w:style>
  <w:style w:type="paragraph" w:customStyle="1" w:styleId="TAH">
    <w:name w:val="TAH"/>
    <w:basedOn w:val="TAC"/>
    <w:link w:val="TAHCar"/>
    <w:qFormat/>
    <w:rsid w:val="000A689C"/>
    <w:rPr>
      <w:b/>
    </w:rPr>
  </w:style>
  <w:style w:type="paragraph" w:customStyle="1" w:styleId="TAC">
    <w:name w:val="TAC"/>
    <w:basedOn w:val="TAL"/>
    <w:link w:val="TACChar"/>
    <w:qFormat/>
    <w:rsid w:val="000A689C"/>
    <w:pPr>
      <w:jc w:val="center"/>
    </w:pPr>
  </w:style>
  <w:style w:type="paragraph" w:customStyle="1" w:styleId="TF">
    <w:name w:val="TF"/>
    <w:aliases w:val="left"/>
    <w:basedOn w:val="TH"/>
    <w:link w:val="TFChar"/>
    <w:qFormat/>
    <w:rsid w:val="000A689C"/>
    <w:pPr>
      <w:keepNext w:val="0"/>
      <w:spacing w:before="0" w:after="240"/>
    </w:pPr>
  </w:style>
  <w:style w:type="paragraph" w:customStyle="1" w:styleId="NO">
    <w:name w:val="NO"/>
    <w:basedOn w:val="Normal"/>
    <w:link w:val="NOChar"/>
    <w:rsid w:val="000A689C"/>
    <w:pPr>
      <w:keepLines/>
      <w:ind w:left="1135" w:hanging="851"/>
    </w:pPr>
  </w:style>
  <w:style w:type="paragraph" w:styleId="TOC9">
    <w:name w:val="toc 9"/>
    <w:basedOn w:val="TOC8"/>
    <w:uiPriority w:val="39"/>
    <w:rsid w:val="000A689C"/>
    <w:pPr>
      <w:ind w:left="1418" w:hanging="1418"/>
    </w:pPr>
  </w:style>
  <w:style w:type="paragraph" w:customStyle="1" w:styleId="EX">
    <w:name w:val="EX"/>
    <w:basedOn w:val="Normal"/>
    <w:link w:val="EXChar"/>
    <w:qFormat/>
    <w:rsid w:val="000A689C"/>
    <w:pPr>
      <w:keepLines/>
      <w:ind w:left="1702" w:hanging="1418"/>
    </w:pPr>
  </w:style>
  <w:style w:type="paragraph" w:customStyle="1" w:styleId="FP">
    <w:name w:val="FP"/>
    <w:basedOn w:val="Normal"/>
    <w:rsid w:val="000A689C"/>
    <w:pPr>
      <w:spacing w:after="0"/>
    </w:pPr>
  </w:style>
  <w:style w:type="paragraph" w:customStyle="1" w:styleId="LD">
    <w:name w:val="LD"/>
    <w:rsid w:val="000A689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A689C"/>
    <w:pPr>
      <w:spacing w:after="0"/>
    </w:pPr>
  </w:style>
  <w:style w:type="paragraph" w:customStyle="1" w:styleId="EW">
    <w:name w:val="EW"/>
    <w:basedOn w:val="EX"/>
    <w:rsid w:val="000A689C"/>
    <w:pPr>
      <w:spacing w:after="0"/>
    </w:pPr>
  </w:style>
  <w:style w:type="paragraph" w:styleId="TOC6">
    <w:name w:val="toc 6"/>
    <w:basedOn w:val="TOC5"/>
    <w:next w:val="Normal"/>
    <w:uiPriority w:val="39"/>
    <w:rsid w:val="000A689C"/>
    <w:pPr>
      <w:ind w:left="1985" w:hanging="1985"/>
    </w:pPr>
  </w:style>
  <w:style w:type="paragraph" w:styleId="TOC7">
    <w:name w:val="toc 7"/>
    <w:basedOn w:val="TOC6"/>
    <w:next w:val="Normal"/>
    <w:uiPriority w:val="39"/>
    <w:rsid w:val="000A689C"/>
    <w:pPr>
      <w:ind w:left="2268" w:hanging="2268"/>
    </w:pPr>
  </w:style>
  <w:style w:type="paragraph" w:styleId="ListBullet2">
    <w:name w:val="List Bullet 2"/>
    <w:basedOn w:val="ListBullet"/>
    <w:link w:val="ListBullet2Char"/>
    <w:rsid w:val="000A689C"/>
    <w:pPr>
      <w:ind w:left="851"/>
    </w:pPr>
  </w:style>
  <w:style w:type="paragraph" w:styleId="ListBullet3">
    <w:name w:val="List Bullet 3"/>
    <w:basedOn w:val="ListBullet2"/>
    <w:link w:val="ListBullet3Char"/>
    <w:rsid w:val="000A689C"/>
    <w:pPr>
      <w:ind w:left="1135"/>
    </w:pPr>
  </w:style>
  <w:style w:type="paragraph" w:styleId="ListNumber">
    <w:name w:val="List Number"/>
    <w:basedOn w:val="List"/>
    <w:rsid w:val="000A689C"/>
  </w:style>
  <w:style w:type="paragraph" w:customStyle="1" w:styleId="EQ">
    <w:name w:val="EQ"/>
    <w:basedOn w:val="Normal"/>
    <w:next w:val="Normal"/>
    <w:link w:val="EQChar"/>
    <w:qFormat/>
    <w:rsid w:val="000A689C"/>
    <w:pPr>
      <w:keepLines/>
      <w:tabs>
        <w:tab w:val="center" w:pos="4536"/>
        <w:tab w:val="right" w:pos="9072"/>
      </w:tabs>
    </w:pPr>
    <w:rPr>
      <w:noProof/>
    </w:rPr>
  </w:style>
  <w:style w:type="paragraph" w:customStyle="1" w:styleId="TH">
    <w:name w:val="TH"/>
    <w:basedOn w:val="Normal"/>
    <w:link w:val="THChar"/>
    <w:qFormat/>
    <w:rsid w:val="000A689C"/>
    <w:pPr>
      <w:keepNext/>
      <w:keepLines/>
      <w:spacing w:before="60"/>
      <w:jc w:val="center"/>
    </w:pPr>
    <w:rPr>
      <w:rFonts w:ascii="Arial" w:hAnsi="Arial"/>
      <w:b/>
    </w:rPr>
  </w:style>
  <w:style w:type="paragraph" w:customStyle="1" w:styleId="NF">
    <w:name w:val="NF"/>
    <w:basedOn w:val="NO"/>
    <w:rsid w:val="000A689C"/>
    <w:pPr>
      <w:keepNext/>
      <w:spacing w:after="0"/>
    </w:pPr>
    <w:rPr>
      <w:rFonts w:ascii="Arial" w:hAnsi="Arial"/>
      <w:sz w:val="18"/>
    </w:rPr>
  </w:style>
  <w:style w:type="paragraph" w:customStyle="1" w:styleId="PL">
    <w:name w:val="PL"/>
    <w:link w:val="PLChar"/>
    <w:rsid w:val="000A68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A689C"/>
    <w:pPr>
      <w:jc w:val="right"/>
    </w:pPr>
  </w:style>
  <w:style w:type="paragraph" w:customStyle="1" w:styleId="H6">
    <w:name w:val="H6"/>
    <w:basedOn w:val="Heading5"/>
    <w:next w:val="Normal"/>
    <w:link w:val="H6Char"/>
    <w:rsid w:val="000A689C"/>
    <w:pPr>
      <w:ind w:left="1985" w:hanging="1985"/>
      <w:outlineLvl w:val="9"/>
    </w:pPr>
    <w:rPr>
      <w:sz w:val="20"/>
    </w:rPr>
  </w:style>
  <w:style w:type="paragraph" w:customStyle="1" w:styleId="TAN">
    <w:name w:val="TAN"/>
    <w:basedOn w:val="TAL"/>
    <w:link w:val="TANChar"/>
    <w:qFormat/>
    <w:rsid w:val="000A689C"/>
    <w:pPr>
      <w:ind w:left="851" w:hanging="851"/>
    </w:pPr>
  </w:style>
  <w:style w:type="paragraph" w:customStyle="1" w:styleId="TAL">
    <w:name w:val="TAL"/>
    <w:basedOn w:val="Normal"/>
    <w:link w:val="TALChar"/>
    <w:qFormat/>
    <w:rsid w:val="000A689C"/>
    <w:pPr>
      <w:keepNext/>
      <w:keepLines/>
      <w:spacing w:after="0"/>
    </w:pPr>
    <w:rPr>
      <w:rFonts w:ascii="Arial" w:hAnsi="Arial"/>
      <w:sz w:val="18"/>
    </w:rPr>
  </w:style>
  <w:style w:type="paragraph" w:customStyle="1" w:styleId="ZA">
    <w:name w:val="ZA"/>
    <w:rsid w:val="000A6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A6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A689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A6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A689C"/>
    <w:pPr>
      <w:framePr w:wrap="notBeside" w:y="16161"/>
    </w:pPr>
  </w:style>
  <w:style w:type="character" w:customStyle="1" w:styleId="ZGSM">
    <w:name w:val="ZGSM"/>
    <w:qFormat/>
    <w:rsid w:val="000A689C"/>
  </w:style>
  <w:style w:type="paragraph" w:styleId="List2">
    <w:name w:val="List 2"/>
    <w:basedOn w:val="List"/>
    <w:link w:val="List2Char"/>
    <w:rsid w:val="000A689C"/>
    <w:pPr>
      <w:ind w:left="851"/>
    </w:pPr>
  </w:style>
  <w:style w:type="paragraph" w:customStyle="1" w:styleId="ZG">
    <w:name w:val="ZG"/>
    <w:qFormat/>
    <w:rsid w:val="000A689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0A689C"/>
    <w:pPr>
      <w:ind w:left="1135"/>
    </w:pPr>
  </w:style>
  <w:style w:type="paragraph" w:styleId="List4">
    <w:name w:val="List 4"/>
    <w:basedOn w:val="List3"/>
    <w:rsid w:val="000A689C"/>
    <w:pPr>
      <w:ind w:left="1418"/>
    </w:pPr>
  </w:style>
  <w:style w:type="paragraph" w:styleId="List5">
    <w:name w:val="List 5"/>
    <w:basedOn w:val="List4"/>
    <w:rsid w:val="000A689C"/>
    <w:pPr>
      <w:ind w:left="1702"/>
    </w:pPr>
  </w:style>
  <w:style w:type="paragraph" w:customStyle="1" w:styleId="EditorsNote">
    <w:name w:val="Editor's Note"/>
    <w:aliases w:val="EN"/>
    <w:basedOn w:val="NO"/>
    <w:link w:val="EditorsNoteChar"/>
    <w:rsid w:val="000A689C"/>
    <w:rPr>
      <w:color w:val="FF0000"/>
    </w:rPr>
  </w:style>
  <w:style w:type="paragraph" w:styleId="List">
    <w:name w:val="List"/>
    <w:basedOn w:val="Normal"/>
    <w:link w:val="ListChar"/>
    <w:rsid w:val="000A689C"/>
    <w:pPr>
      <w:ind w:left="568" w:hanging="284"/>
    </w:pPr>
  </w:style>
  <w:style w:type="paragraph" w:styleId="ListBullet">
    <w:name w:val="List Bullet"/>
    <w:basedOn w:val="List"/>
    <w:link w:val="ListBulletChar"/>
    <w:rsid w:val="000A689C"/>
  </w:style>
  <w:style w:type="paragraph" w:styleId="ListBullet4">
    <w:name w:val="List Bullet 4"/>
    <w:basedOn w:val="ListBullet3"/>
    <w:qFormat/>
    <w:rsid w:val="000A689C"/>
    <w:pPr>
      <w:ind w:left="1418"/>
    </w:pPr>
  </w:style>
  <w:style w:type="paragraph" w:styleId="ListBullet5">
    <w:name w:val="List Bullet 5"/>
    <w:basedOn w:val="ListBullet4"/>
    <w:rsid w:val="000A689C"/>
    <w:pPr>
      <w:ind w:left="1702"/>
    </w:pPr>
  </w:style>
  <w:style w:type="paragraph" w:customStyle="1" w:styleId="B10">
    <w:name w:val="B1"/>
    <w:basedOn w:val="List"/>
    <w:link w:val="B1Char"/>
    <w:qFormat/>
    <w:rsid w:val="000A689C"/>
  </w:style>
  <w:style w:type="paragraph" w:customStyle="1" w:styleId="B20">
    <w:name w:val="B2"/>
    <w:basedOn w:val="List2"/>
    <w:link w:val="B2Char"/>
    <w:qFormat/>
    <w:rsid w:val="000A689C"/>
  </w:style>
  <w:style w:type="paragraph" w:customStyle="1" w:styleId="B30">
    <w:name w:val="B3"/>
    <w:basedOn w:val="List3"/>
    <w:link w:val="B3Char"/>
    <w:rsid w:val="000A689C"/>
  </w:style>
  <w:style w:type="paragraph" w:customStyle="1" w:styleId="B4">
    <w:name w:val="B4"/>
    <w:basedOn w:val="List4"/>
    <w:link w:val="B4Char"/>
    <w:rsid w:val="000A689C"/>
  </w:style>
  <w:style w:type="paragraph" w:customStyle="1" w:styleId="B5">
    <w:name w:val="B5"/>
    <w:basedOn w:val="List5"/>
    <w:link w:val="B5Char"/>
    <w:rsid w:val="000A689C"/>
  </w:style>
  <w:style w:type="paragraph" w:styleId="Footer">
    <w:name w:val="footer"/>
    <w:aliases w:val="footer odd,footer,fo,pie de página"/>
    <w:basedOn w:val="Header"/>
    <w:link w:val="FooterChar"/>
    <w:rsid w:val="000A689C"/>
    <w:pPr>
      <w:jc w:val="center"/>
    </w:pPr>
    <w:rPr>
      <w:i/>
    </w:rPr>
  </w:style>
  <w:style w:type="paragraph" w:customStyle="1" w:styleId="ZTD">
    <w:name w:val="ZTD"/>
    <w:basedOn w:val="ZB"/>
    <w:rsid w:val="000A689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rPr>
  </w:style>
  <w:style w:type="character" w:customStyle="1" w:styleId="B1Char">
    <w:name w:val="B1 Char"/>
    <w:link w:val="B10"/>
    <w:rsid w:val="00EC764A"/>
    <w:rPr>
      <w:rFonts w:ascii="Times New Roman" w:hAnsi="Times New Roman"/>
      <w:lang w:val="en-GB"/>
    </w:rPr>
  </w:style>
  <w:style w:type="character" w:customStyle="1" w:styleId="NOChar">
    <w:name w:val="NO Char"/>
    <w:link w:val="NO"/>
    <w:qFormat/>
    <w:rsid w:val="00EC764A"/>
    <w:rPr>
      <w:rFonts w:ascii="Times New Roman" w:hAnsi="Times New Roman"/>
      <w:lang w:val="en-GB"/>
    </w:rPr>
  </w:style>
  <w:style w:type="character" w:customStyle="1" w:styleId="THChar">
    <w:name w:val="TH Char"/>
    <w:link w:val="TH"/>
    <w:qFormat/>
    <w:rsid w:val="00EC764A"/>
    <w:rPr>
      <w:rFonts w:ascii="Arial" w:hAnsi="Arial"/>
      <w:b/>
      <w:lang w:val="en-GB"/>
    </w:rPr>
  </w:style>
  <w:style w:type="character" w:customStyle="1" w:styleId="TACChar">
    <w:name w:val="TAC Char"/>
    <w:link w:val="TAC"/>
    <w:qFormat/>
    <w:rsid w:val="00EC764A"/>
    <w:rPr>
      <w:rFonts w:ascii="Arial" w:hAnsi="Arial"/>
      <w:sz w:val="18"/>
      <w:lang w:val="en-GB"/>
    </w:rPr>
  </w:style>
  <w:style w:type="character" w:customStyle="1" w:styleId="TAHCar">
    <w:name w:val="TAH Car"/>
    <w:link w:val="TAH"/>
    <w:qFormat/>
    <w:rsid w:val="00EC764A"/>
    <w:rPr>
      <w:rFonts w:ascii="Arial" w:hAnsi="Arial"/>
      <w:b/>
      <w:sz w:val="18"/>
      <w:lang w:val="en-GB"/>
    </w:rPr>
  </w:style>
  <w:style w:type="character" w:customStyle="1" w:styleId="B2Char">
    <w:name w:val="B2 Char"/>
    <w:link w:val="B20"/>
    <w:qFormat/>
    <w:rsid w:val="00EC764A"/>
    <w:rPr>
      <w:rFonts w:ascii="Times New Roman" w:hAnsi="Times New Roman"/>
      <w:lang w:val="en-GB"/>
    </w:rPr>
  </w:style>
  <w:style w:type="character" w:customStyle="1" w:styleId="TALChar">
    <w:name w:val="TAL Char"/>
    <w:link w:val="TAL"/>
    <w:qFormat/>
    <w:rsid w:val="006A6DC8"/>
    <w:rPr>
      <w:rFonts w:ascii="Arial" w:hAnsi="Arial"/>
      <w:sz w:val="18"/>
      <w:lang w:val="en-GB"/>
    </w:rPr>
  </w:style>
  <w:style w:type="character" w:customStyle="1" w:styleId="B1Zchn">
    <w:name w:val="B1 Zchn"/>
    <w:rsid w:val="006A6DC8"/>
    <w:rPr>
      <w:rFonts w:eastAsia="Times New Roman"/>
    </w:rPr>
  </w:style>
  <w:style w:type="character" w:customStyle="1" w:styleId="TANChar">
    <w:name w:val="TAN Char"/>
    <w:link w:val="TAN"/>
    <w:qFormat/>
    <w:rsid w:val="006A6DC8"/>
    <w:rPr>
      <w:rFonts w:ascii="Arial" w:hAnsi="Arial"/>
      <w:sz w:val="18"/>
      <w:lang w:val="en-GB"/>
    </w:rPr>
  </w:style>
  <w:style w:type="character" w:customStyle="1" w:styleId="EditorsNoteChar">
    <w:name w:val="Editor's Note Char"/>
    <w:link w:val="EditorsNote"/>
    <w:rsid w:val="00AB4074"/>
    <w:rPr>
      <w:rFonts w:ascii="Times New Roman" w:hAnsi="Times New Roman"/>
      <w:color w:val="FF0000"/>
      <w:lang w:val="en-GB"/>
    </w:rPr>
  </w:style>
  <w:style w:type="paragraph" w:customStyle="1" w:styleId="TAJ">
    <w:name w:val="TAJ"/>
    <w:basedOn w:val="TH"/>
    <w:rsid w:val="00E14D5D"/>
    <w:pPr>
      <w:overflowPunct w:val="0"/>
      <w:autoSpaceDE w:val="0"/>
      <w:autoSpaceDN w:val="0"/>
      <w:adjustRightInd w:val="0"/>
      <w:textAlignment w:val="baseline"/>
    </w:pPr>
    <w:rPr>
      <w:rFonts w:eastAsia="Times New Roman"/>
      <w:lang w:eastAsia="zh-CN"/>
    </w:rPr>
  </w:style>
  <w:style w:type="paragraph" w:customStyle="1" w:styleId="Guidance">
    <w:name w:val="Guidance"/>
    <w:basedOn w:val="Normal"/>
    <w:link w:val="GuidanceChar"/>
    <w:rsid w:val="00E14D5D"/>
    <w:pPr>
      <w:overflowPunct w:val="0"/>
      <w:autoSpaceDE w:val="0"/>
      <w:autoSpaceDN w:val="0"/>
      <w:adjustRightInd w:val="0"/>
      <w:textAlignment w:val="baseline"/>
    </w:pPr>
    <w:rPr>
      <w:rFonts w:eastAsia="Times New Roman"/>
      <w:i/>
      <w:color w:val="0000FF"/>
      <w:lang w:eastAsia="zh-CN"/>
    </w:rPr>
  </w:style>
  <w:style w:type="character" w:customStyle="1" w:styleId="Heading1Char7">
    <w:name w:val="Heading 1 Char7"/>
    <w:aliases w:val="Char Char33,NMP Heading 1 Char3,H1 Char3,h1 Char3,app heading 1 Char3,l1 Char3,Memo Heading 1 Char3,h11 Char3,h12 Char3,h13 Char3,h14 Char3,h15 Char3,h16 Char3,h17 Char3,h111 Char3,h121 Char3,h131 Char3,h141 Char3,h151 Char3,h161 Char2"/>
    <w:link w:val="Heading1"/>
    <w:rsid w:val="00E14D5D"/>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14D5D"/>
    <w:rPr>
      <w:rFonts w:ascii="Arial" w:hAnsi="Arial"/>
      <w:sz w:val="32"/>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E14D5D"/>
    <w:rPr>
      <w:rFonts w:ascii="Arial" w:hAnsi="Arial"/>
      <w:sz w:val="28"/>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E14D5D"/>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E14D5D"/>
    <w:rPr>
      <w:rFonts w:ascii="Arial" w:hAnsi="Arial"/>
      <w:sz w:val="22"/>
      <w:lang w:val="en-GB"/>
    </w:rPr>
  </w:style>
  <w:style w:type="character" w:customStyle="1" w:styleId="Heading6Char">
    <w:name w:val="Heading 6 Char"/>
    <w:aliases w:val="T1 Char4,Header 6 Char"/>
    <w:link w:val="Heading6"/>
    <w:rsid w:val="00E14D5D"/>
    <w:rPr>
      <w:rFonts w:ascii="Arial" w:hAnsi="Arial"/>
      <w:lang w:val="en-GB"/>
    </w:rPr>
  </w:style>
  <w:style w:type="character" w:customStyle="1" w:styleId="Heading7Char">
    <w:name w:val="Heading 7 Char"/>
    <w:aliases w:val="L7 Char,Header 7 Char"/>
    <w:link w:val="Heading7"/>
    <w:rsid w:val="00E14D5D"/>
    <w:rPr>
      <w:rFonts w:ascii="Arial" w:hAnsi="Arial"/>
      <w:lang w:val="en-GB"/>
    </w:rPr>
  </w:style>
  <w:style w:type="character" w:customStyle="1" w:styleId="Heading8Char">
    <w:name w:val="Heading 8 Char"/>
    <w:link w:val="Heading8"/>
    <w:rsid w:val="00E14D5D"/>
    <w:rPr>
      <w:rFonts w:ascii="Arial" w:hAnsi="Arial"/>
      <w:sz w:val="36"/>
      <w:lang w:val="en-GB"/>
    </w:rPr>
  </w:style>
  <w:style w:type="character" w:customStyle="1" w:styleId="Heading9Char">
    <w:name w:val="Heading 9 Char"/>
    <w:link w:val="Heading9"/>
    <w:rsid w:val="00E14D5D"/>
    <w:rPr>
      <w:rFonts w:ascii="Arial" w:hAnsi="Arial"/>
      <w:sz w:val="36"/>
      <w:lang w:val="en-GB"/>
    </w:rPr>
  </w:style>
  <w:style w:type="character" w:customStyle="1" w:styleId="EQChar">
    <w:name w:val="EQ Char"/>
    <w:link w:val="EQ"/>
    <w:qFormat/>
    <w:locked/>
    <w:rsid w:val="00E14D5D"/>
    <w:rPr>
      <w:rFonts w:ascii="Times New Roman" w:hAnsi="Times New Roman"/>
      <w:noProof/>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14D5D"/>
    <w:rPr>
      <w:rFonts w:ascii="Arial" w:hAnsi="Arial"/>
      <w:b/>
      <w:noProof/>
      <w:sz w:val="18"/>
    </w:rPr>
  </w:style>
  <w:style w:type="character" w:customStyle="1" w:styleId="FooterChar">
    <w:name w:val="Footer Char"/>
    <w:aliases w:val="footer odd Char,footer Char,fo Char,pie de página Char"/>
    <w:link w:val="Footer"/>
    <w:rsid w:val="00E14D5D"/>
    <w:rPr>
      <w:rFonts w:ascii="Arial" w:hAnsi="Arial"/>
      <w:b/>
      <w:i/>
      <w:noProof/>
      <w:sz w:val="18"/>
    </w:rPr>
  </w:style>
  <w:style w:type="character" w:customStyle="1" w:styleId="PLChar">
    <w:name w:val="PL Char"/>
    <w:link w:val="PL"/>
    <w:rsid w:val="00E14D5D"/>
    <w:rPr>
      <w:rFonts w:ascii="Courier New" w:hAnsi="Courier New"/>
      <w:noProof/>
      <w:sz w:val="16"/>
    </w:rPr>
  </w:style>
  <w:style w:type="character" w:customStyle="1" w:styleId="EXChar">
    <w:name w:val="EX Char"/>
    <w:link w:val="EX"/>
    <w:rsid w:val="00E14D5D"/>
    <w:rPr>
      <w:rFonts w:ascii="Times New Roman" w:hAnsi="Times New Roman"/>
      <w:lang w:val="en-GB"/>
    </w:rPr>
  </w:style>
  <w:style w:type="character" w:customStyle="1" w:styleId="ListChar">
    <w:name w:val="List Char"/>
    <w:link w:val="List"/>
    <w:rsid w:val="00E14D5D"/>
    <w:rPr>
      <w:rFonts w:ascii="Times New Roman" w:hAnsi="Times New Roman"/>
      <w:lang w:val="en-GB"/>
    </w:rPr>
  </w:style>
  <w:style w:type="character" w:customStyle="1" w:styleId="TFChar">
    <w:name w:val="TF Char"/>
    <w:link w:val="TF"/>
    <w:qFormat/>
    <w:rsid w:val="00E14D5D"/>
    <w:rPr>
      <w:rFonts w:ascii="Arial" w:hAnsi="Arial"/>
      <w:b/>
      <w:lang w:val="en-GB"/>
    </w:rPr>
  </w:style>
  <w:style w:type="character" w:customStyle="1" w:styleId="B3Char">
    <w:name w:val="B3 Char"/>
    <w:link w:val="B30"/>
    <w:rsid w:val="00E14D5D"/>
    <w:rPr>
      <w:rFonts w:ascii="Times New Roman" w:hAnsi="Times New Roman"/>
      <w:lang w:val="en-GB"/>
    </w:rPr>
  </w:style>
  <w:style w:type="character" w:customStyle="1" w:styleId="B4Char">
    <w:name w:val="B4 Char"/>
    <w:link w:val="B4"/>
    <w:rsid w:val="00E14D5D"/>
    <w:rPr>
      <w:rFonts w:ascii="Times New Roman" w:hAnsi="Times New Roman"/>
      <w:lang w:val="en-GB"/>
    </w:rPr>
  </w:style>
  <w:style w:type="character" w:customStyle="1" w:styleId="B5Char">
    <w:name w:val="B5 Char"/>
    <w:link w:val="B5"/>
    <w:rsid w:val="00E14D5D"/>
    <w:rPr>
      <w:rFonts w:ascii="Times New Roman" w:hAnsi="Times New Roman"/>
      <w:lang w:val="en-GB"/>
    </w:rPr>
  </w:style>
  <w:style w:type="character" w:customStyle="1" w:styleId="CommentTextChar">
    <w:name w:val="Comment Text Char"/>
    <w:link w:val="CommentText"/>
    <w:uiPriority w:val="99"/>
    <w:qFormat/>
    <w:rsid w:val="00E14D5D"/>
    <w:rPr>
      <w:rFonts w:ascii="Times New Roman" w:hAnsi="Times New Roman"/>
      <w:lang w:val="en-GB" w:eastAsia="en-US"/>
    </w:rPr>
  </w:style>
  <w:style w:type="paragraph" w:styleId="Revision">
    <w:name w:val="Revision"/>
    <w:hidden/>
    <w:uiPriority w:val="99"/>
    <w:rsid w:val="00E14D5D"/>
    <w:rPr>
      <w:rFonts w:ascii="Times New Roman" w:eastAsia="MS Mincho" w:hAnsi="Times New Roman"/>
      <w:lang w:val="en-GB" w:eastAsia="en-US"/>
    </w:rPr>
  </w:style>
  <w:style w:type="character" w:customStyle="1" w:styleId="ListBulletChar">
    <w:name w:val="List Bullet Char"/>
    <w:link w:val="ListBullet"/>
    <w:rsid w:val="00E14D5D"/>
    <w:rPr>
      <w:rFonts w:ascii="Times New Roman" w:hAnsi="Times New Roman"/>
      <w:lang w:val="en-GB"/>
    </w:rPr>
  </w:style>
  <w:style w:type="character" w:customStyle="1" w:styleId="DocumentMapChar">
    <w:name w:val="Document Map Char"/>
    <w:link w:val="DocumentMap"/>
    <w:rsid w:val="00E14D5D"/>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E14D5D"/>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E14D5D"/>
    <w:rPr>
      <w:rFonts w:ascii="Times New Roman" w:eastAsia="MS Mincho" w:hAnsi="Times New Roman"/>
      <w:lang w:val="en-GB" w:eastAsia="x-none"/>
    </w:rPr>
  </w:style>
  <w:style w:type="paragraph" w:styleId="PlainText">
    <w:name w:val="Plain Text"/>
    <w:basedOn w:val="Normal"/>
    <w:link w:val="PlainTextChar"/>
    <w:rsid w:val="00E14D5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link w:val="PlainText"/>
    <w:rsid w:val="00E14D5D"/>
    <w:rPr>
      <w:rFonts w:ascii="Courier New" w:eastAsia="MS Mincho" w:hAnsi="Courier New"/>
      <w:lang w:val="nb-NO" w:eastAsia="ja-JP"/>
    </w:rPr>
  </w:style>
  <w:style w:type="character" w:styleId="PageNumber">
    <w:name w:val="page number"/>
    <w:rsid w:val="00E14D5D"/>
  </w:style>
  <w:style w:type="paragraph" w:customStyle="1" w:styleId="9">
    <w:name w:val="修订9"/>
    <w:hidden/>
    <w:semiHidden/>
    <w:rsid w:val="00E14D5D"/>
    <w:rPr>
      <w:rFonts w:ascii="Times New Roman" w:eastAsia="Batang" w:hAnsi="Times New Roman"/>
      <w:lang w:val="en-GB" w:eastAsia="en-US"/>
    </w:rPr>
  </w:style>
  <w:style w:type="paragraph" w:styleId="Date">
    <w:name w:val="Date"/>
    <w:basedOn w:val="Normal"/>
    <w:next w:val="Normal"/>
    <w:link w:val="DateChar"/>
    <w:rsid w:val="00E14D5D"/>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link w:val="Date"/>
    <w:rsid w:val="00E14D5D"/>
    <w:rPr>
      <w:rFonts w:ascii="Times New Roman" w:eastAsia="MS Mincho" w:hAnsi="Times New Roman"/>
      <w:lang w:val="en-GB" w:eastAsia="x-none"/>
    </w:rPr>
  </w:style>
  <w:style w:type="paragraph" w:customStyle="1" w:styleId="10">
    <w:name w:val="修订1"/>
    <w:hidden/>
    <w:semiHidden/>
    <w:rsid w:val="00E14D5D"/>
    <w:rPr>
      <w:rFonts w:ascii="Times New Roman" w:eastAsia="Batang" w:hAnsi="Times New Roman"/>
      <w:lang w:val="en-GB" w:eastAsia="en-US"/>
    </w:rPr>
  </w:style>
  <w:style w:type="paragraph" w:customStyle="1" w:styleId="121">
    <w:name w:val="表 (青) 121"/>
    <w:hidden/>
    <w:uiPriority w:val="71"/>
    <w:rsid w:val="00E14D5D"/>
    <w:rPr>
      <w:rFonts w:ascii="Times New Roman" w:hAnsi="Times New Roman"/>
      <w:lang w:val="en-GB" w:eastAsia="en-US"/>
    </w:rPr>
  </w:style>
  <w:style w:type="character" w:styleId="PlaceholderText">
    <w:name w:val="Placeholder Text"/>
    <w:uiPriority w:val="99"/>
    <w:unhideWhenUsed/>
    <w:rsid w:val="00E14D5D"/>
    <w:rPr>
      <w:color w:val="808080"/>
    </w:rPr>
  </w:style>
  <w:style w:type="character" w:styleId="SubtleReference">
    <w:name w:val="Subtle Reference"/>
    <w:uiPriority w:val="31"/>
    <w:qFormat/>
    <w:rsid w:val="00E14D5D"/>
    <w:rPr>
      <w:smallCaps/>
      <w:color w:val="5A5A5A"/>
    </w:rPr>
  </w:style>
  <w:style w:type="paragraph" w:customStyle="1" w:styleId="a1">
    <w:name w:val="수정"/>
    <w:hidden/>
    <w:semiHidden/>
    <w:rsid w:val="00E14D5D"/>
    <w:rPr>
      <w:rFonts w:ascii="Times New Roman" w:eastAsia="Batang" w:hAnsi="Times New Roman"/>
      <w:lang w:val="en-GB" w:eastAsia="en-US"/>
    </w:rPr>
  </w:style>
  <w:style w:type="paragraph" w:customStyle="1" w:styleId="a2">
    <w:name w:val="変更箇所"/>
    <w:hidden/>
    <w:semiHidden/>
    <w:rsid w:val="00E14D5D"/>
    <w:rPr>
      <w:rFonts w:ascii="Times New Roman" w:eastAsia="MS Mincho" w:hAnsi="Times New Roman"/>
      <w:lang w:val="en-GB" w:eastAsia="en-US"/>
    </w:rPr>
  </w:style>
  <w:style w:type="paragraph" w:customStyle="1" w:styleId="11">
    <w:name w:val="수정1"/>
    <w:hidden/>
    <w:semiHidden/>
    <w:rsid w:val="00E14D5D"/>
    <w:rPr>
      <w:rFonts w:ascii="Times New Roman" w:eastAsia="Batang" w:hAnsi="Times New Roman"/>
      <w:lang w:val="en-GB" w:eastAsia="en-US"/>
    </w:rPr>
  </w:style>
  <w:style w:type="paragraph" w:customStyle="1" w:styleId="12">
    <w:name w:val="変更箇所1"/>
    <w:hidden/>
    <w:semiHidden/>
    <w:rsid w:val="00E14D5D"/>
    <w:rPr>
      <w:rFonts w:ascii="Times New Roman" w:eastAsia="MS Mincho" w:hAnsi="Times New Roman"/>
      <w:lang w:val="en-GB" w:eastAsia="en-US"/>
    </w:rPr>
  </w:style>
  <w:style w:type="paragraph" w:customStyle="1" w:styleId="Revision2">
    <w:name w:val="Revision2"/>
    <w:hidden/>
    <w:semiHidden/>
    <w:rsid w:val="00E14D5D"/>
    <w:rPr>
      <w:rFonts w:ascii="Times New Roman" w:eastAsia="MS Mincho" w:hAnsi="Times New Roman"/>
      <w:lang w:val="en-GB" w:eastAsia="en-US"/>
    </w:rPr>
  </w:style>
  <w:style w:type="paragraph" w:customStyle="1" w:styleId="2">
    <w:name w:val="変更箇所2"/>
    <w:hidden/>
    <w:semiHidden/>
    <w:rsid w:val="00E14D5D"/>
    <w:rPr>
      <w:rFonts w:ascii="Times New Roman" w:eastAsia="MS Mincho" w:hAnsi="Times New Roman"/>
      <w:lang w:val="en-GB" w:eastAsia="en-US"/>
    </w:rPr>
  </w:style>
  <w:style w:type="paragraph" w:customStyle="1" w:styleId="3">
    <w:name w:val="修订3"/>
    <w:hidden/>
    <w:semiHidden/>
    <w:rsid w:val="00E14D5D"/>
    <w:rPr>
      <w:rFonts w:ascii="Times New Roman" w:eastAsia="Batang" w:hAnsi="Times New Roman"/>
      <w:lang w:val="en-GB" w:eastAsia="en-US"/>
    </w:rPr>
  </w:style>
  <w:style w:type="paragraph" w:styleId="Subtitle">
    <w:name w:val="Subtitle"/>
    <w:basedOn w:val="Normal"/>
    <w:next w:val="Normal"/>
    <w:link w:val="SubtitleChar"/>
    <w:qFormat/>
    <w:rsid w:val="00E14D5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link w:val="Subtitle"/>
    <w:rsid w:val="00E14D5D"/>
    <w:rPr>
      <w:rFonts w:ascii="Cambria" w:eastAsia="PMingLiU" w:hAnsi="Cambria"/>
      <w:i/>
      <w:iCs/>
      <w:sz w:val="24"/>
      <w:szCs w:val="24"/>
      <w:lang w:val="en-GB" w:eastAsia="x-none"/>
    </w:rPr>
  </w:style>
  <w:style w:type="paragraph" w:styleId="NoSpacing">
    <w:name w:val="No Spacing"/>
    <w:basedOn w:val="Normal"/>
    <w:link w:val="NoSpacingChar"/>
    <w:uiPriority w:val="1"/>
    <w:qFormat/>
    <w:rsid w:val="00E14D5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E14D5D"/>
    <w:rPr>
      <w:rFonts w:ascii="Arial" w:eastAsia="PMingLiU" w:hAnsi="Arial"/>
      <w:lang w:val="en-GB" w:eastAsia="x-none"/>
    </w:rPr>
  </w:style>
  <w:style w:type="paragraph" w:styleId="Quote">
    <w:name w:val="Quote"/>
    <w:basedOn w:val="Normal"/>
    <w:next w:val="Normal"/>
    <w:link w:val="QuoteChar"/>
    <w:uiPriority w:val="29"/>
    <w:qFormat/>
    <w:rsid w:val="00E14D5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link w:val="Quote"/>
    <w:uiPriority w:val="29"/>
    <w:rsid w:val="00E14D5D"/>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E14D5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link w:val="IntenseQuote"/>
    <w:uiPriority w:val="30"/>
    <w:rsid w:val="00E14D5D"/>
    <w:rPr>
      <w:rFonts w:ascii="Arial" w:eastAsia="PMingLiU" w:hAnsi="Arial"/>
      <w:b/>
      <w:bCs/>
      <w:i/>
      <w:iCs/>
      <w:color w:val="4F81BD"/>
      <w:lang w:val="en-GB" w:eastAsia="x-none"/>
    </w:rPr>
  </w:style>
  <w:style w:type="character" w:styleId="SubtleEmphasis">
    <w:name w:val="Subtle Emphasis"/>
    <w:uiPriority w:val="19"/>
    <w:qFormat/>
    <w:rsid w:val="00E14D5D"/>
    <w:rPr>
      <w:i/>
      <w:iCs/>
      <w:color w:val="808080"/>
    </w:rPr>
  </w:style>
  <w:style w:type="character" w:styleId="IntenseEmphasis">
    <w:name w:val="Intense Emphasis"/>
    <w:uiPriority w:val="21"/>
    <w:qFormat/>
    <w:rsid w:val="00E14D5D"/>
    <w:rPr>
      <w:b/>
      <w:bCs/>
      <w:i/>
      <w:iCs/>
      <w:color w:val="4F81BD"/>
    </w:rPr>
  </w:style>
  <w:style w:type="character" w:styleId="IntenseReference">
    <w:name w:val="Intense Reference"/>
    <w:uiPriority w:val="32"/>
    <w:qFormat/>
    <w:rsid w:val="00E14D5D"/>
    <w:rPr>
      <w:b/>
      <w:bCs/>
      <w:smallCaps/>
      <w:color w:val="C0504D"/>
      <w:spacing w:val="5"/>
      <w:u w:val="single"/>
    </w:rPr>
  </w:style>
  <w:style w:type="character" w:styleId="BookTitle">
    <w:name w:val="Book Title"/>
    <w:uiPriority w:val="33"/>
    <w:qFormat/>
    <w:rsid w:val="00E14D5D"/>
    <w:rPr>
      <w:b/>
      <w:bCs/>
      <w:smallCaps/>
      <w:spacing w:val="5"/>
    </w:rPr>
  </w:style>
  <w:style w:type="paragraph" w:customStyle="1" w:styleId="30">
    <w:name w:val="変更箇所3"/>
    <w:hidden/>
    <w:semiHidden/>
    <w:rsid w:val="00E14D5D"/>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E14D5D"/>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E14D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E14D5D"/>
    <w:rPr>
      <w:rFonts w:ascii="Times New Roman" w:eastAsia="Batang" w:hAnsi="Times New Roman"/>
      <w:lang w:val="en-GB" w:eastAsia="en-US"/>
    </w:rPr>
  </w:style>
  <w:style w:type="paragraph" w:customStyle="1" w:styleId="4">
    <w:name w:val="修订4"/>
    <w:hidden/>
    <w:semiHidden/>
    <w:rsid w:val="00E14D5D"/>
    <w:rPr>
      <w:rFonts w:ascii="Times New Roman" w:eastAsia="Batang" w:hAnsi="Times New Roman"/>
      <w:lang w:val="en-GB" w:eastAsia="en-US"/>
    </w:rPr>
  </w:style>
  <w:style w:type="paragraph" w:customStyle="1" w:styleId="40">
    <w:name w:val="変更箇所4"/>
    <w:hidden/>
    <w:semiHidden/>
    <w:rsid w:val="00E14D5D"/>
    <w:rPr>
      <w:rFonts w:ascii="Times New Roman" w:eastAsia="MS Mincho" w:hAnsi="Times New Roman"/>
      <w:lang w:val="en-GB" w:eastAsia="en-US"/>
    </w:rPr>
  </w:style>
  <w:style w:type="paragraph" w:customStyle="1" w:styleId="5">
    <w:name w:val="変更箇所5"/>
    <w:hidden/>
    <w:semiHidden/>
    <w:rsid w:val="00E14D5D"/>
    <w:rPr>
      <w:rFonts w:ascii="Times New Roman" w:eastAsia="MS Mincho" w:hAnsi="Times New Roman"/>
      <w:lang w:val="en-GB" w:eastAsia="en-US"/>
    </w:rPr>
  </w:style>
  <w:style w:type="paragraph" w:customStyle="1" w:styleId="50">
    <w:name w:val="修订5"/>
    <w:hidden/>
    <w:semiHidden/>
    <w:rsid w:val="00E14D5D"/>
    <w:rPr>
      <w:rFonts w:ascii="Times New Roman" w:eastAsia="Batang" w:hAnsi="Times New Roman"/>
      <w:lang w:val="en-GB" w:eastAsia="en-US"/>
    </w:rPr>
  </w:style>
  <w:style w:type="paragraph" w:customStyle="1" w:styleId="31">
    <w:name w:val="수정3"/>
    <w:hidden/>
    <w:semiHidden/>
    <w:rsid w:val="00E14D5D"/>
    <w:rPr>
      <w:rFonts w:ascii="Times New Roman" w:eastAsia="Batang" w:hAnsi="Times New Roman"/>
      <w:lang w:val="en-GB" w:eastAsia="en-US"/>
    </w:rPr>
  </w:style>
  <w:style w:type="paragraph" w:customStyle="1" w:styleId="6">
    <w:name w:val="修订6"/>
    <w:hidden/>
    <w:semiHidden/>
    <w:rsid w:val="00E14D5D"/>
    <w:rPr>
      <w:rFonts w:ascii="Times New Roman" w:eastAsia="Batang" w:hAnsi="Times New Roman"/>
      <w:lang w:val="en-GB" w:eastAsia="en-US"/>
    </w:rPr>
  </w:style>
  <w:style w:type="paragraph" w:customStyle="1" w:styleId="-31">
    <w:name w:val="深色列表 - 着色 31"/>
    <w:hidden/>
    <w:uiPriority w:val="99"/>
    <w:semiHidden/>
    <w:rsid w:val="00E14D5D"/>
    <w:rPr>
      <w:rFonts w:ascii="Times New Roman" w:eastAsia="MS Mincho" w:hAnsi="Times New Roman"/>
      <w:lang w:val="en-GB" w:eastAsia="en-US"/>
    </w:rPr>
  </w:style>
  <w:style w:type="paragraph" w:customStyle="1" w:styleId="-11">
    <w:name w:val="彩色底纹 - 着色 11"/>
    <w:hidden/>
    <w:uiPriority w:val="99"/>
    <w:semiHidden/>
    <w:rsid w:val="00E14D5D"/>
    <w:rPr>
      <w:rFonts w:ascii="Times New Roman" w:hAnsi="Times New Roman"/>
      <w:lang w:val="en-GB" w:eastAsia="en-US"/>
    </w:rPr>
  </w:style>
  <w:style w:type="paragraph" w:customStyle="1" w:styleId="7">
    <w:name w:val="修订7"/>
    <w:hidden/>
    <w:semiHidden/>
    <w:rsid w:val="00E14D5D"/>
    <w:rPr>
      <w:rFonts w:ascii="Times New Roman" w:eastAsia="Batang" w:hAnsi="Times New Roman"/>
      <w:lang w:val="en-GB" w:eastAsia="en-US"/>
    </w:rPr>
  </w:style>
  <w:style w:type="paragraph" w:customStyle="1" w:styleId="41">
    <w:name w:val="수정4"/>
    <w:hidden/>
    <w:semiHidden/>
    <w:rsid w:val="00E14D5D"/>
    <w:rPr>
      <w:rFonts w:ascii="Times New Roman" w:eastAsia="Batang" w:hAnsi="Times New Roman"/>
      <w:lang w:val="en-GB" w:eastAsia="en-US"/>
    </w:rPr>
  </w:style>
  <w:style w:type="table" w:styleId="TableGrid">
    <w:name w:val="Table Grid"/>
    <w:aliases w:val="SGS Table Basic 1"/>
    <w:basedOn w:val="TableNormal"/>
    <w:rsid w:val="00E14D5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E14D5D"/>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14D5D"/>
    <w:rPr>
      <w:rFonts w:ascii="Times New Roman" w:hAnsi="Times New Roman"/>
      <w:sz w:val="16"/>
      <w:lang w:val="en-GB"/>
    </w:rPr>
  </w:style>
  <w:style w:type="character" w:customStyle="1" w:styleId="TALCar">
    <w:name w:val="TAL Car"/>
    <w:qFormat/>
    <w:rsid w:val="00E14D5D"/>
    <w:rPr>
      <w:rFonts w:ascii="Arial" w:eastAsia="Times New Roman" w:hAnsi="Arial"/>
      <w:sz w:val="18"/>
    </w:rPr>
  </w:style>
  <w:style w:type="character" w:customStyle="1" w:styleId="TACCar">
    <w:name w:val="TAC Car"/>
    <w:locked/>
    <w:rsid w:val="00E14D5D"/>
    <w:rPr>
      <w:rFonts w:ascii="Arial" w:hAnsi="Arial"/>
      <w:sz w:val="18"/>
      <w:lang w:val="en-GB"/>
    </w:rPr>
  </w:style>
  <w:style w:type="character" w:customStyle="1" w:styleId="42">
    <w:name w:val="コメント参照4"/>
    <w:rsid w:val="00E14D5D"/>
    <w:rPr>
      <w:sz w:val="16"/>
    </w:rPr>
  </w:style>
  <w:style w:type="character" w:customStyle="1" w:styleId="CommentSubjectChar">
    <w:name w:val="Comment Subject Char"/>
    <w:link w:val="CommentSubject"/>
    <w:rsid w:val="00E14D5D"/>
    <w:rPr>
      <w:rFonts w:ascii="Times New Roman" w:hAnsi="Times New Roman"/>
      <w:b/>
      <w:bCs/>
      <w:lang w:val="en-GB" w:eastAsia="en-US"/>
    </w:rPr>
  </w:style>
  <w:style w:type="character" w:customStyle="1" w:styleId="UnresolvedMention1">
    <w:name w:val="Unresolved Mention1"/>
    <w:uiPriority w:val="99"/>
    <w:semiHidden/>
    <w:unhideWhenUsed/>
    <w:rsid w:val="00E14D5D"/>
    <w:rPr>
      <w:color w:val="808080"/>
      <w:shd w:val="clear" w:color="auto" w:fill="E6E6E6"/>
    </w:rPr>
  </w:style>
  <w:style w:type="paragraph" w:customStyle="1" w:styleId="B1">
    <w:name w:val="B1+"/>
    <w:basedOn w:val="B10"/>
    <w:rsid w:val="00E14D5D"/>
    <w:pPr>
      <w:numPr>
        <w:numId w:val="1"/>
      </w:numPr>
    </w:pPr>
  </w:style>
  <w:style w:type="paragraph" w:customStyle="1" w:styleId="a3">
    <w:name w:val="样式 页眉"/>
    <w:basedOn w:val="Header"/>
    <w:link w:val="Char"/>
    <w:rsid w:val="00E14D5D"/>
    <w:rPr>
      <w:rFonts w:eastAsia="Arial"/>
      <w:bCs/>
      <w:sz w:val="22"/>
    </w:rPr>
  </w:style>
  <w:style w:type="paragraph" w:customStyle="1" w:styleId="TableText">
    <w:name w:val="TableText"/>
    <w:basedOn w:val="BodyTextIndent"/>
    <w:rsid w:val="00E14D5D"/>
    <w:pPr>
      <w:keepNext/>
      <w:keepLines/>
      <w:snapToGrid w:val="0"/>
      <w:spacing w:after="180"/>
      <w:ind w:left="0"/>
      <w:jc w:val="center"/>
    </w:pPr>
    <w:rPr>
      <w:kern w:val="2"/>
    </w:rPr>
  </w:style>
  <w:style w:type="paragraph" w:styleId="BodyTextIndent">
    <w:name w:val="Body Text Indent"/>
    <w:basedOn w:val="Normal"/>
    <w:link w:val="BodyTextIndentChar"/>
    <w:rsid w:val="00E14D5D"/>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E14D5D"/>
    <w:rPr>
      <w:rFonts w:ascii="Times New Roman" w:hAnsi="Times New Roman"/>
      <w:lang w:val="en-GB" w:eastAsia="en-US"/>
    </w:rPr>
  </w:style>
  <w:style w:type="paragraph" w:customStyle="1" w:styleId="B2">
    <w:name w:val="B2+"/>
    <w:basedOn w:val="B20"/>
    <w:rsid w:val="00E14D5D"/>
    <w:pPr>
      <w:numPr>
        <w:numId w:val="2"/>
      </w:numPr>
    </w:pPr>
  </w:style>
  <w:style w:type="paragraph" w:customStyle="1" w:styleId="B3">
    <w:name w:val="B3+"/>
    <w:basedOn w:val="B30"/>
    <w:rsid w:val="00E14D5D"/>
    <w:pPr>
      <w:numPr>
        <w:numId w:val="3"/>
      </w:numPr>
      <w:tabs>
        <w:tab w:val="left" w:pos="1134"/>
      </w:tabs>
    </w:pPr>
  </w:style>
  <w:style w:type="paragraph" w:customStyle="1" w:styleId="BL">
    <w:name w:val="BL"/>
    <w:basedOn w:val="Normal"/>
    <w:rsid w:val="00E14D5D"/>
    <w:pPr>
      <w:numPr>
        <w:numId w:val="4"/>
      </w:numPr>
      <w:tabs>
        <w:tab w:val="left" w:pos="851"/>
      </w:tabs>
    </w:pPr>
  </w:style>
  <w:style w:type="paragraph" w:customStyle="1" w:styleId="BN">
    <w:name w:val="BN"/>
    <w:basedOn w:val="Normal"/>
    <w:rsid w:val="00E14D5D"/>
    <w:pPr>
      <w:numPr>
        <w:numId w:val="5"/>
      </w:numPr>
    </w:pPr>
  </w:style>
  <w:style w:type="paragraph" w:customStyle="1" w:styleId="FL">
    <w:name w:val="FL"/>
    <w:basedOn w:val="Normal"/>
    <w:rsid w:val="00E14D5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14D5D"/>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14D5D"/>
    <w:pPr>
      <w:keepNext/>
      <w:keepLines/>
      <w:numPr>
        <w:numId w:val="7"/>
      </w:numPr>
      <w:tabs>
        <w:tab w:val="left" w:pos="1109"/>
      </w:tabs>
      <w:spacing w:after="0"/>
      <w:ind w:left="1100" w:hanging="380"/>
    </w:pPr>
    <w:rPr>
      <w:rFonts w:ascii="Arial" w:hAnsi="Arial"/>
      <w:sz w:val="18"/>
    </w:rPr>
  </w:style>
  <w:style w:type="paragraph" w:styleId="NormalWeb">
    <w:name w:val="Normal (Web)"/>
    <w:basedOn w:val="Normal"/>
    <w:uiPriority w:val="99"/>
    <w:unhideWhenUsed/>
    <w:rsid w:val="00E14D5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E14D5D"/>
    <w:pPr>
      <w:overflowPunct w:val="0"/>
      <w:autoSpaceDE w:val="0"/>
      <w:autoSpaceDN w:val="0"/>
      <w:adjustRightInd w:val="0"/>
      <w:textAlignment w:val="baseline"/>
    </w:pPr>
    <w:rPr>
      <w:rFonts w:eastAsia="Yu Mincho"/>
      <w:b/>
      <w:bCs/>
    </w:rPr>
  </w:style>
  <w:style w:type="character" w:customStyle="1" w:styleId="fontstyle01">
    <w:name w:val="fontstyle01"/>
    <w:rsid w:val="00E14D5D"/>
    <w:rPr>
      <w:rFonts w:ascii="TimesNewRomanPSMT" w:hAnsi="TimesNewRomanPSMT" w:hint="default"/>
      <w:b w:val="0"/>
      <w:bCs w:val="0"/>
      <w:i w:val="0"/>
      <w:iCs w:val="0"/>
      <w:color w:val="000000"/>
      <w:sz w:val="20"/>
      <w:szCs w:val="20"/>
    </w:rPr>
  </w:style>
  <w:style w:type="paragraph" w:customStyle="1" w:styleId="Default">
    <w:name w:val="Default"/>
    <w:rsid w:val="00E14D5D"/>
    <w:pPr>
      <w:widowControl w:val="0"/>
      <w:autoSpaceDE w:val="0"/>
      <w:autoSpaceDN w:val="0"/>
      <w:adjustRightInd w:val="0"/>
    </w:pPr>
    <w:rPr>
      <w:rFonts w:ascii="Arial" w:eastAsia="MS Mincho" w:hAnsi="Arial" w:cs="Arial"/>
      <w:color w:val="000000"/>
      <w:sz w:val="24"/>
      <w:szCs w:val="24"/>
      <w:lang w:eastAsia="fr-FR"/>
    </w:rPr>
  </w:style>
  <w:style w:type="character" w:customStyle="1" w:styleId="CRCoverPageChar">
    <w:name w:val="CR Cover Page Char"/>
    <w:link w:val="CRCoverPage"/>
    <w:qFormat/>
    <w:rsid w:val="00E14D5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Arial" w:hAnsi="Arial"/>
      <w:sz w:val="36"/>
      <w:lang w:val="en-GB"/>
    </w:rPr>
  </w:style>
  <w:style w:type="paragraph" w:styleId="IndexHeading">
    <w:name w:val="index heading"/>
    <w:basedOn w:val="Normal"/>
    <w:next w:val="Normal"/>
    <w:rsid w:val="00E14D5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14D5D"/>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14D5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14D5D"/>
    <w:rPr>
      <w:rFonts w:eastAsia="Times New Roman"/>
    </w:rPr>
  </w:style>
  <w:style w:type="paragraph" w:styleId="BodyText2">
    <w:name w:val="Body Text 2"/>
    <w:basedOn w:val="Normal"/>
    <w:link w:val="BodyText2Char"/>
    <w:rsid w:val="00E14D5D"/>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E14D5D"/>
    <w:rPr>
      <w:rFonts w:ascii="Times New Roman" w:eastAsia="MS Mincho" w:hAnsi="Times New Roman"/>
      <w:i/>
      <w:lang w:val="en-GB" w:eastAsia="en-US"/>
    </w:rPr>
  </w:style>
  <w:style w:type="paragraph" w:styleId="BodyText3">
    <w:name w:val="Body Text 3"/>
    <w:basedOn w:val="Normal"/>
    <w:link w:val="BodyText3Char"/>
    <w:rsid w:val="00E14D5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E14D5D"/>
    <w:rPr>
      <w:rFonts w:ascii="Times New Roman" w:eastAsia="Osaka" w:hAnsi="Times New Roman"/>
      <w:color w:val="000000"/>
      <w:lang w:val="en-GB" w:eastAsia="en-US"/>
    </w:rPr>
  </w:style>
  <w:style w:type="paragraph" w:customStyle="1" w:styleId="CharCharCharCharChar">
    <w:name w:val="Char Char Char Char Char"/>
    <w:semiHidden/>
    <w:rsid w:val="00E14D5D"/>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Char">
    <w:name w:val="样式 页眉 Char"/>
    <w:link w:val="a3"/>
    <w:rsid w:val="00E14D5D"/>
    <w:rPr>
      <w:rFonts w:ascii="Arial" w:eastAsia="Arial" w:hAnsi="Arial"/>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14D5D"/>
    <w:rPr>
      <w:lang w:val="en-GB" w:eastAsia="ja-JP" w:bidi="ar-SA"/>
    </w:rPr>
  </w:style>
  <w:style w:type="paragraph" w:customStyle="1" w:styleId="1Char">
    <w:name w:val="(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14D5D"/>
    <w:rPr>
      <w:rFonts w:eastAsia="MS Mincho"/>
      <w:lang w:val="en-GB" w:eastAsia="en-US" w:bidi="ar-SA"/>
    </w:rPr>
  </w:style>
  <w:style w:type="paragraph" w:customStyle="1" w:styleId="1CharChar">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4D5D"/>
    <w:rPr>
      <w:rFonts w:ascii="Arial" w:hAnsi="Arial"/>
      <w:sz w:val="32"/>
      <w:lang w:val="en-GB" w:eastAsia="ja-JP" w:bidi="ar-SA"/>
    </w:rPr>
  </w:style>
  <w:style w:type="character" w:customStyle="1" w:styleId="CharChar4">
    <w:name w:val="Char Char4"/>
    <w:rsid w:val="00E14D5D"/>
    <w:rPr>
      <w:rFonts w:ascii="Courier New" w:hAnsi="Courier New"/>
      <w:lang w:val="nb-NO" w:eastAsia="ja-JP" w:bidi="ar-SA"/>
    </w:rPr>
  </w:style>
  <w:style w:type="character" w:customStyle="1" w:styleId="AndreaLeonardi">
    <w:name w:val="Andrea Leonardi"/>
    <w:semiHidden/>
    <w:rsid w:val="00E14D5D"/>
    <w:rPr>
      <w:rFonts w:ascii="Arial" w:hAnsi="Arial" w:cs="Arial"/>
      <w:color w:val="auto"/>
      <w:sz w:val="20"/>
      <w:szCs w:val="20"/>
    </w:rPr>
  </w:style>
  <w:style w:type="character" w:customStyle="1" w:styleId="B1Char1">
    <w:name w:val="B1 Char1"/>
    <w:qFormat/>
    <w:rsid w:val="00E14D5D"/>
    <w:rPr>
      <w:lang w:val="en-GB"/>
    </w:rPr>
  </w:style>
  <w:style w:type="character" w:customStyle="1" w:styleId="msoins0">
    <w:name w:val="msoins"/>
    <w:rsid w:val="00E14D5D"/>
  </w:style>
  <w:style w:type="character" w:customStyle="1" w:styleId="NOCharChar">
    <w:name w:val="NO Char Char"/>
    <w:rsid w:val="00E14D5D"/>
    <w:rPr>
      <w:lang w:val="en-GB" w:eastAsia="en-US" w:bidi="ar-SA"/>
    </w:rPr>
  </w:style>
  <w:style w:type="character" w:customStyle="1" w:styleId="NOZchn">
    <w:name w:val="NO Zchn"/>
    <w:rsid w:val="00E14D5D"/>
    <w:rPr>
      <w:lang w:val="en-GB" w:eastAsia="en-US" w:bidi="ar-SA"/>
    </w:rPr>
  </w:style>
  <w:style w:type="paragraph" w:customStyle="1" w:styleId="CharCharCharCharCharChar">
    <w:name w:val="Char Char Char Char Char Char"/>
    <w:semiHidden/>
    <w:rsid w:val="00E14D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4">
    <w:name w:val="(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E14D5D"/>
  </w:style>
  <w:style w:type="character" w:customStyle="1" w:styleId="T1Char1">
    <w:name w:val="T1 Char1"/>
    <w:aliases w:val="Header 6 Char Char1,Heading 6 Char1"/>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Arial" w:eastAsia="MS Mincho" w:hAnsi="Arial"/>
      <w:sz w:val="24"/>
      <w:lang w:val="en-GB" w:eastAsia="en-US" w:bidi="ar-SA"/>
    </w:rPr>
  </w:style>
  <w:style w:type="paragraph" w:customStyle="1" w:styleId="CarCar">
    <w:name w:val="Car C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4D5D"/>
    <w:rPr>
      <w:rFonts w:ascii="Arial" w:hAnsi="Arial"/>
      <w:sz w:val="32"/>
      <w:lang w:val="en-GB" w:eastAsia="en-US" w:bidi="ar-SA"/>
    </w:rPr>
  </w:style>
  <w:style w:type="paragraph" w:customStyle="1" w:styleId="ZchnZchn1">
    <w:name w:val="Zchn Zchn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E14D5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4D5D"/>
    <w:rPr>
      <w:rFonts w:ascii="Arial" w:hAnsi="Arial"/>
      <w:sz w:val="32"/>
      <w:lang w:val="en-GB" w:eastAsia="en-US" w:bidi="ar-SA"/>
    </w:rPr>
  </w:style>
  <w:style w:type="paragraph" w:customStyle="1" w:styleId="22">
    <w:name w:val="(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4D5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4D5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14D5D"/>
    <w:rPr>
      <w:rFonts w:ascii="Arial" w:eastAsia="MS Mincho" w:hAnsi="Arial"/>
      <w:sz w:val="22"/>
      <w:lang w:val="en-GB" w:eastAsia="en-US" w:bidi="ar-SA"/>
    </w:rPr>
  </w:style>
  <w:style w:type="paragraph" w:customStyle="1" w:styleId="32">
    <w:name w:val="(文字) (文字)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3">
    <w:name w:val="(文字) (文字)4"/>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E14D5D"/>
  </w:style>
  <w:style w:type="paragraph" w:customStyle="1" w:styleId="13">
    <w:name w:val="(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E14D5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E14D5D"/>
    <w:rPr>
      <w:rFonts w:ascii="Times New Roman" w:eastAsia="MS Mincho" w:hAnsi="Times New Roman"/>
      <w:lang w:val="en-GB" w:eastAsia="en-GB"/>
    </w:rPr>
  </w:style>
  <w:style w:type="paragraph" w:styleId="NormalIndent">
    <w:name w:val="Normal Indent"/>
    <w:aliases w:val="d"/>
    <w:basedOn w:val="Normal"/>
    <w:rsid w:val="00E14D5D"/>
    <w:pPr>
      <w:spacing w:after="0"/>
      <w:ind w:left="851"/>
    </w:pPr>
    <w:rPr>
      <w:rFonts w:eastAsia="MS Mincho"/>
      <w:lang w:val="it-IT" w:eastAsia="en-GB"/>
    </w:rPr>
  </w:style>
  <w:style w:type="paragraph" w:styleId="ListNumber5">
    <w:name w:val="List Number 5"/>
    <w:basedOn w:val="Normal"/>
    <w:rsid w:val="00E14D5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14D5D"/>
    <w:pPr>
      <w:numPr>
        <w:numId w:val="10"/>
      </w:numPr>
      <w:tabs>
        <w:tab w:val="num" w:pos="926"/>
      </w:tabs>
      <w:ind w:left="926"/>
    </w:pPr>
    <w:rPr>
      <w:rFonts w:eastAsia="MS Mincho"/>
      <w:lang w:eastAsia="en-GB"/>
    </w:rPr>
  </w:style>
  <w:style w:type="paragraph" w:styleId="ListNumber4">
    <w:name w:val="List Number 4"/>
    <w:basedOn w:val="Normal"/>
    <w:rsid w:val="00E14D5D"/>
    <w:pPr>
      <w:numPr>
        <w:numId w:val="9"/>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14D5D"/>
    <w:rPr>
      <w:rFonts w:ascii="Arial" w:hAnsi="Arial"/>
      <w:sz w:val="36"/>
      <w:lang w:val="en-GB" w:eastAsia="en-US" w:bidi="ar-SA"/>
    </w:rPr>
  </w:style>
  <w:style w:type="character" w:customStyle="1" w:styleId="CharChar7">
    <w:name w:val="Char Char7"/>
    <w:rsid w:val="00E14D5D"/>
    <w:rPr>
      <w:rFonts w:ascii="Tahoma" w:hAnsi="Tahoma" w:cs="Tahoma"/>
      <w:shd w:val="clear" w:color="auto" w:fill="000080"/>
      <w:lang w:val="en-GB" w:eastAsia="en-US"/>
    </w:rPr>
  </w:style>
  <w:style w:type="character" w:customStyle="1" w:styleId="ZchnZchn5">
    <w:name w:val="Zchn Zchn5"/>
    <w:rsid w:val="00E14D5D"/>
    <w:rPr>
      <w:rFonts w:ascii="Courier New" w:eastAsia="Batang" w:hAnsi="Courier New"/>
      <w:lang w:val="nb-NO" w:eastAsia="en-US" w:bidi="ar-SA"/>
    </w:rPr>
  </w:style>
  <w:style w:type="character" w:customStyle="1" w:styleId="CharChar10">
    <w:name w:val="Char Char10"/>
    <w:semiHidden/>
    <w:rsid w:val="00E14D5D"/>
    <w:rPr>
      <w:rFonts w:ascii="Times New Roman" w:hAnsi="Times New Roman"/>
      <w:lang w:val="en-GB" w:eastAsia="en-US"/>
    </w:rPr>
  </w:style>
  <w:style w:type="character" w:customStyle="1" w:styleId="CharChar9">
    <w:name w:val="Char Char9"/>
    <w:rsid w:val="00E14D5D"/>
    <w:rPr>
      <w:rFonts w:ascii="Tahoma" w:hAnsi="Tahoma" w:cs="Tahoma"/>
      <w:sz w:val="16"/>
      <w:szCs w:val="16"/>
      <w:lang w:val="en-GB" w:eastAsia="en-US"/>
    </w:rPr>
  </w:style>
  <w:style w:type="character" w:customStyle="1" w:styleId="CharChar8">
    <w:name w:val="Char Char8"/>
    <w:semiHidden/>
    <w:rsid w:val="00E14D5D"/>
    <w:rPr>
      <w:rFonts w:ascii="Times New Roman" w:hAnsi="Times New Roman"/>
      <w:b/>
      <w:bCs/>
      <w:lang w:val="en-GB" w:eastAsia="en-US"/>
    </w:rPr>
  </w:style>
  <w:style w:type="paragraph" w:styleId="EndnoteText">
    <w:name w:val="endnote text"/>
    <w:basedOn w:val="Normal"/>
    <w:link w:val="EndnoteTextChar"/>
    <w:rsid w:val="00E14D5D"/>
    <w:pPr>
      <w:snapToGrid w:val="0"/>
    </w:pPr>
  </w:style>
  <w:style w:type="character" w:customStyle="1" w:styleId="EndnoteTextChar">
    <w:name w:val="Endnote Text Char"/>
    <w:link w:val="EndnoteText"/>
    <w:rsid w:val="00E14D5D"/>
    <w:rPr>
      <w:rFonts w:ascii="Times New Roman" w:hAnsi="Times New Roman"/>
      <w:lang w:val="en-GB" w:eastAsia="en-US"/>
    </w:rPr>
  </w:style>
  <w:style w:type="character" w:styleId="EndnoteReference">
    <w:name w:val="endnote reference"/>
    <w:rsid w:val="00E14D5D"/>
    <w:rPr>
      <w:vertAlign w:val="superscript"/>
    </w:rPr>
  </w:style>
  <w:style w:type="character" w:customStyle="1" w:styleId="btChar3">
    <w:name w:val="bt Char3"/>
    <w:aliases w:val="bt Car Char Char3"/>
    <w:rsid w:val="00E14D5D"/>
    <w:rPr>
      <w:lang w:val="en-GB" w:eastAsia="ja-JP" w:bidi="ar-SA"/>
    </w:rPr>
  </w:style>
  <w:style w:type="paragraph" w:styleId="Title">
    <w:name w:val="Title"/>
    <w:aliases w:val="Section Header"/>
    <w:basedOn w:val="Normal"/>
    <w:next w:val="Normal"/>
    <w:link w:val="TitleChar"/>
    <w:qFormat/>
    <w:rsid w:val="00E14D5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link w:val="Title"/>
    <w:rsid w:val="00E14D5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rsid w:val="00E14D5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14D5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4D5D"/>
    <w:rPr>
      <w:rFonts w:ascii="Arial" w:hAnsi="Arial"/>
      <w:sz w:val="24"/>
      <w:lang w:val="en-GB"/>
    </w:rPr>
  </w:style>
  <w:style w:type="paragraph" w:customStyle="1" w:styleId="AutoCorrect">
    <w:name w:val="AutoCorrect"/>
    <w:rsid w:val="00E14D5D"/>
    <w:rPr>
      <w:rFonts w:ascii="Times New Roman" w:eastAsia="MS Mincho" w:hAnsi="Times New Roman"/>
      <w:sz w:val="24"/>
      <w:szCs w:val="24"/>
      <w:lang w:val="en-GB" w:eastAsia="ko-KR"/>
    </w:rPr>
  </w:style>
  <w:style w:type="paragraph" w:customStyle="1" w:styleId="-PAGE-">
    <w:name w:val="- PAGE -"/>
    <w:rsid w:val="00E14D5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14D5D"/>
    <w:rPr>
      <w:rFonts w:ascii="Arial" w:eastAsia="Batang" w:hAnsi="Arial" w:cs="Times New Roman"/>
      <w:b/>
      <w:bCs/>
      <w:i/>
      <w:iCs/>
      <w:sz w:val="28"/>
      <w:szCs w:val="28"/>
      <w:lang w:val="en-GB" w:eastAsia="en-US" w:bidi="ar-SA"/>
    </w:rPr>
  </w:style>
  <w:style w:type="paragraph" w:customStyle="1" w:styleId="Createdby">
    <w:name w:val="Created by"/>
    <w:rsid w:val="00E14D5D"/>
    <w:rPr>
      <w:rFonts w:ascii="Times New Roman" w:eastAsia="MS Mincho" w:hAnsi="Times New Roman"/>
      <w:sz w:val="24"/>
      <w:szCs w:val="24"/>
      <w:lang w:val="en-GB" w:eastAsia="ko-KR"/>
    </w:rPr>
  </w:style>
  <w:style w:type="paragraph" w:customStyle="1" w:styleId="Createdon">
    <w:name w:val="Created on"/>
    <w:rsid w:val="00E14D5D"/>
    <w:rPr>
      <w:rFonts w:ascii="Times New Roman" w:eastAsia="MS Mincho" w:hAnsi="Times New Roman"/>
      <w:sz w:val="24"/>
      <w:szCs w:val="24"/>
      <w:lang w:val="en-GB" w:eastAsia="ko-KR"/>
    </w:rPr>
  </w:style>
  <w:style w:type="paragraph" w:customStyle="1" w:styleId="Lastprinted">
    <w:name w:val="Last printed"/>
    <w:rsid w:val="00E14D5D"/>
    <w:rPr>
      <w:rFonts w:ascii="Times New Roman" w:eastAsia="MS Mincho" w:hAnsi="Times New Roman"/>
      <w:sz w:val="24"/>
      <w:szCs w:val="24"/>
      <w:lang w:val="en-GB" w:eastAsia="ko-KR"/>
    </w:rPr>
  </w:style>
  <w:style w:type="paragraph" w:customStyle="1" w:styleId="Lastsavedby">
    <w:name w:val="Last saved by"/>
    <w:rsid w:val="00E14D5D"/>
    <w:rPr>
      <w:rFonts w:ascii="Times New Roman" w:eastAsia="MS Mincho" w:hAnsi="Times New Roman"/>
      <w:sz w:val="24"/>
      <w:szCs w:val="24"/>
      <w:lang w:val="en-GB" w:eastAsia="ko-KR"/>
    </w:rPr>
  </w:style>
  <w:style w:type="paragraph" w:customStyle="1" w:styleId="Filename">
    <w:name w:val="Filename"/>
    <w:rsid w:val="00E14D5D"/>
    <w:rPr>
      <w:rFonts w:ascii="Times New Roman" w:eastAsia="MS Mincho" w:hAnsi="Times New Roman"/>
      <w:sz w:val="24"/>
      <w:szCs w:val="24"/>
      <w:lang w:val="en-GB" w:eastAsia="ko-KR"/>
    </w:rPr>
  </w:style>
  <w:style w:type="paragraph" w:customStyle="1" w:styleId="Filenameandpath">
    <w:name w:val="Filename and path"/>
    <w:rsid w:val="00E14D5D"/>
    <w:rPr>
      <w:rFonts w:ascii="Times New Roman" w:eastAsia="MS Mincho" w:hAnsi="Times New Roman"/>
      <w:sz w:val="24"/>
      <w:szCs w:val="24"/>
      <w:lang w:val="en-GB" w:eastAsia="ko-KR"/>
    </w:rPr>
  </w:style>
  <w:style w:type="paragraph" w:customStyle="1" w:styleId="AuthorPageDate">
    <w:name w:val="Author  Page #  Date"/>
    <w:rsid w:val="00E14D5D"/>
    <w:rPr>
      <w:rFonts w:ascii="Times New Roman" w:eastAsia="MS Mincho" w:hAnsi="Times New Roman"/>
      <w:sz w:val="24"/>
      <w:szCs w:val="24"/>
      <w:lang w:val="en-GB" w:eastAsia="ko-KR"/>
    </w:rPr>
  </w:style>
  <w:style w:type="paragraph" w:customStyle="1" w:styleId="ConfidentialPageDate">
    <w:name w:val="Confidential  Page #  Date"/>
    <w:rsid w:val="00E14D5D"/>
    <w:rPr>
      <w:rFonts w:ascii="Times New Roman" w:eastAsia="MS Mincho" w:hAnsi="Times New Roman"/>
      <w:sz w:val="24"/>
      <w:szCs w:val="24"/>
      <w:lang w:val="en-GB" w:eastAsia="ko-KR"/>
    </w:rPr>
  </w:style>
  <w:style w:type="paragraph" w:customStyle="1" w:styleId="INDENT1">
    <w:name w:val="INDENT1"/>
    <w:basedOn w:val="Normal"/>
    <w:rsid w:val="00E14D5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14D5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14D5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14D5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E14D5D"/>
    <w:rPr>
      <w:b/>
      <w:bCs/>
    </w:rPr>
  </w:style>
  <w:style w:type="paragraph" w:customStyle="1" w:styleId="enumlev2">
    <w:name w:val="enumlev2"/>
    <w:basedOn w:val="Normal"/>
    <w:rsid w:val="00E14D5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14D5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E14D5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14D5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14D5D"/>
    <w:rPr>
      <w:rFonts w:ascii="Times New Roman" w:hAnsi="Times New Roman"/>
      <w:sz w:val="24"/>
      <w:szCs w:val="24"/>
      <w:lang w:val="en-GB" w:eastAsia="ko-KR"/>
    </w:rPr>
  </w:style>
  <w:style w:type="paragraph" w:customStyle="1" w:styleId="ATC">
    <w:name w:val="ATC"/>
    <w:basedOn w:val="Normal"/>
    <w:rsid w:val="00E14D5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E14D5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link w:val="MTDisplayEquationZchn"/>
    <w:rsid w:val="00E14D5D"/>
    <w:pPr>
      <w:tabs>
        <w:tab w:val="center" w:pos="4820"/>
        <w:tab w:val="right" w:pos="9640"/>
      </w:tabs>
    </w:pPr>
    <w:rPr>
      <w:lang w:eastAsia="ja-JP"/>
    </w:rPr>
  </w:style>
  <w:style w:type="paragraph" w:customStyle="1" w:styleId="Separation">
    <w:name w:val="Separation"/>
    <w:basedOn w:val="Heading1"/>
    <w:next w:val="Normal"/>
    <w:rsid w:val="00E14D5D"/>
    <w:pPr>
      <w:pBdr>
        <w:top w:val="none" w:sz="0" w:space="0" w:color="auto"/>
      </w:pBdr>
    </w:pPr>
    <w:rPr>
      <w:rFonts w:eastAsia="MS Mincho"/>
      <w:b/>
      <w:color w:val="0000FF"/>
      <w:szCs w:val="36"/>
      <w:lang w:eastAsia="ja-JP"/>
    </w:rPr>
  </w:style>
  <w:style w:type="paragraph" w:customStyle="1" w:styleId="TaOC">
    <w:name w:val="TaOC"/>
    <w:basedOn w:val="TAC"/>
    <w:rsid w:val="00E14D5D"/>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14D5D"/>
    <w:rPr>
      <w:rFonts w:ascii="Arial" w:hAnsi="Arial"/>
      <w:lang w:val="en-GB" w:eastAsia="en-US" w:bidi="ar-SA"/>
    </w:rPr>
  </w:style>
  <w:style w:type="table" w:customStyle="1" w:styleId="Tabellengitternetz1">
    <w:name w:val="Tabellengitternetz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14D5D"/>
    <w:pPr>
      <w:tabs>
        <w:tab w:val="num" w:pos="928"/>
      </w:tabs>
      <w:ind w:left="928" w:hanging="360"/>
    </w:pPr>
    <w:rPr>
      <w:rFonts w:eastAsia="Batang"/>
    </w:rPr>
  </w:style>
  <w:style w:type="table" w:customStyle="1" w:styleId="TableGrid2">
    <w:name w:val="Table Grid2"/>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14D5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14D5D"/>
    <w:pPr>
      <w:keepNext w:val="0"/>
      <w:keepLines w:val="0"/>
      <w:spacing w:before="240"/>
      <w:ind w:left="0" w:firstLine="0"/>
    </w:pPr>
    <w:rPr>
      <w:rFonts w:eastAsia="MS Mincho"/>
      <w:bCs/>
    </w:rPr>
  </w:style>
  <w:style w:type="table" w:customStyle="1" w:styleId="TableGrid3">
    <w:name w:val="Table Grid3"/>
    <w:basedOn w:val="TableNormal"/>
    <w:next w:val="TableGrid"/>
    <w:rsid w:val="00E14D5D"/>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E14D5D"/>
    <w:rPr>
      <w:rFonts w:ascii="Tahoma" w:eastAsia="MS Mincho" w:hAnsi="Tahoma" w:cs="Tahoma"/>
      <w:sz w:val="16"/>
      <w:szCs w:val="16"/>
    </w:rPr>
  </w:style>
  <w:style w:type="paragraph" w:customStyle="1" w:styleId="JK-text-simpledoc">
    <w:name w:val="JK - text - simple doc"/>
    <w:basedOn w:val="BodyText"/>
    <w:autoRedefine/>
    <w:rsid w:val="00E14D5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E14D5D"/>
    <w:pPr>
      <w:spacing w:before="100" w:beforeAutospacing="1" w:after="100" w:afterAutospacing="1"/>
    </w:pPr>
    <w:rPr>
      <w:rFonts w:eastAsia="MS Mincho"/>
      <w:sz w:val="24"/>
      <w:szCs w:val="24"/>
      <w:lang w:val="en-US"/>
    </w:rPr>
  </w:style>
  <w:style w:type="paragraph" w:customStyle="1" w:styleId="14">
    <w:name w:val="吹き出し1"/>
    <w:basedOn w:val="Normal"/>
    <w:rsid w:val="00E14D5D"/>
    <w:rPr>
      <w:rFonts w:ascii="Tahoma" w:eastAsia="MS Mincho" w:hAnsi="Tahoma" w:cs="Tahoma"/>
      <w:sz w:val="16"/>
      <w:szCs w:val="16"/>
    </w:rPr>
  </w:style>
  <w:style w:type="paragraph" w:customStyle="1" w:styleId="ZchnZchn">
    <w:name w:val="Zchn Zchn"/>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Arial" w:hAnsi="Arial"/>
      <w:b/>
      <w:noProof/>
      <w:sz w:val="18"/>
      <w:lang w:val="en-GB" w:eastAsia="en-US" w:bidi="ar-SA"/>
    </w:rPr>
  </w:style>
  <w:style w:type="paragraph" w:customStyle="1" w:styleId="23">
    <w:name w:val="吹き出し2"/>
    <w:basedOn w:val="Normal"/>
    <w:semiHidden/>
    <w:rsid w:val="00E14D5D"/>
    <w:rPr>
      <w:rFonts w:ascii="Tahoma" w:eastAsia="MS Mincho" w:hAnsi="Tahoma" w:cs="Tahoma"/>
      <w:sz w:val="16"/>
      <w:szCs w:val="16"/>
    </w:rPr>
  </w:style>
  <w:style w:type="paragraph" w:customStyle="1" w:styleId="Note">
    <w:name w:val="Note"/>
    <w:basedOn w:val="B10"/>
    <w:rsid w:val="00E14D5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14D5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14D5D"/>
    <w:pPr>
      <w:ind w:left="1418" w:hanging="1418"/>
    </w:pPr>
    <w:rPr>
      <w:rFonts w:eastAsia="MS Mincho"/>
      <w:bCs/>
      <w:szCs w:val="22"/>
      <w:lang w:eastAsia="en-GB"/>
    </w:rPr>
  </w:style>
  <w:style w:type="paragraph" w:customStyle="1" w:styleId="Caption1">
    <w:name w:val="Caption1"/>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14D5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14D5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14D5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4D5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4D5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14D5D"/>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E14D5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14D5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14D5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Arial" w:hAnsi="Arial"/>
      <w:sz w:val="36"/>
      <w:lang w:val="en-GB" w:eastAsia="en-US" w:bidi="ar-SA"/>
    </w:rPr>
  </w:style>
  <w:style w:type="paragraph" w:customStyle="1" w:styleId="TableTitle">
    <w:name w:val="TableTitle"/>
    <w:basedOn w:val="BodyText2"/>
    <w:next w:val="BodyText2"/>
    <w:rsid w:val="00E14D5D"/>
    <w:pPr>
      <w:keepNext/>
      <w:keepLines/>
      <w:spacing w:after="60"/>
      <w:ind w:left="210"/>
      <w:jc w:val="center"/>
    </w:pPr>
    <w:rPr>
      <w:b/>
      <w:i w:val="0"/>
      <w:lang w:eastAsia="en-GB"/>
    </w:rPr>
  </w:style>
  <w:style w:type="paragraph" w:customStyle="1" w:styleId="TableofFigures1">
    <w:name w:val="Table of Figures1"/>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14D5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14D5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14D5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14D5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4D5D"/>
    <w:rPr>
      <w:rFonts w:ascii="Arial" w:hAnsi="Arial"/>
      <w:sz w:val="28"/>
      <w:lang w:val="en-GB" w:eastAsia="en-US" w:bidi="ar-SA"/>
    </w:rPr>
  </w:style>
  <w:style w:type="paragraph" w:customStyle="1" w:styleId="Heading3Underrubrik2H3">
    <w:name w:val="Heading 3.Underrubrik2.H3"/>
    <w:basedOn w:val="Heading2Head2A2"/>
    <w:next w:val="Normal"/>
    <w:rsid w:val="00E14D5D"/>
    <w:pPr>
      <w:spacing w:before="120"/>
      <w:outlineLvl w:val="2"/>
    </w:pPr>
    <w:rPr>
      <w:sz w:val="28"/>
    </w:rPr>
  </w:style>
  <w:style w:type="paragraph" w:customStyle="1" w:styleId="Heading2Head2A2">
    <w:name w:val="Heading 2.Head2A.2"/>
    <w:basedOn w:val="Heading1"/>
    <w:next w:val="Normal"/>
    <w:rsid w:val="00E14D5D"/>
    <w:pPr>
      <w:pBdr>
        <w:top w:val="none" w:sz="0" w:space="0" w:color="auto"/>
      </w:pBdr>
      <w:spacing w:before="180"/>
      <w:outlineLvl w:val="1"/>
    </w:pPr>
    <w:rPr>
      <w:sz w:val="32"/>
      <w:szCs w:val="36"/>
      <w:lang w:eastAsia="es-ES"/>
    </w:rPr>
  </w:style>
  <w:style w:type="paragraph" w:customStyle="1" w:styleId="TitleText">
    <w:name w:val="Title Text"/>
    <w:basedOn w:val="Normal"/>
    <w:next w:val="Normal"/>
    <w:rsid w:val="00E14D5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14D5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14D5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14D5D"/>
    <w:pPr>
      <w:ind w:left="244" w:hanging="244"/>
    </w:pPr>
    <w:rPr>
      <w:rFonts w:ascii="Arial" w:hAnsi="Arial"/>
      <w:noProof/>
      <w:color w:val="000000"/>
      <w:lang w:val="en-GB" w:eastAsia="en-US"/>
    </w:rPr>
  </w:style>
  <w:style w:type="paragraph" w:customStyle="1" w:styleId="Bullets">
    <w:name w:val="Bullets"/>
    <w:basedOn w:val="BodyText"/>
    <w:rsid w:val="00E14D5D"/>
    <w:pPr>
      <w:widowControl w:val="0"/>
      <w:spacing w:after="120"/>
      <w:ind w:left="283" w:hanging="283"/>
    </w:pPr>
    <w:rPr>
      <w:lang w:eastAsia="de-DE"/>
    </w:rPr>
  </w:style>
  <w:style w:type="paragraph" w:customStyle="1" w:styleId="11BodyText">
    <w:name w:val="11 BodyText"/>
    <w:basedOn w:val="Normal"/>
    <w:link w:val="11BodyTextChar"/>
    <w:rsid w:val="00E14D5D"/>
    <w:pPr>
      <w:spacing w:after="220"/>
      <w:ind w:left="1298"/>
    </w:pPr>
    <w:rPr>
      <w:rFonts w:ascii="Arial" w:hAnsi="Arial"/>
      <w:lang w:val="en-US" w:eastAsia="en-GB"/>
    </w:rPr>
  </w:style>
  <w:style w:type="numbering" w:customStyle="1" w:styleId="15">
    <w:name w:val="无列表1"/>
    <w:next w:val="NoList"/>
    <w:semiHidden/>
    <w:rsid w:val="00E14D5D"/>
  </w:style>
  <w:style w:type="paragraph" w:customStyle="1" w:styleId="berschrift2Head2A2">
    <w:name w:val="Überschrift 2.Head2A.2"/>
    <w:basedOn w:val="Heading1"/>
    <w:next w:val="Normal"/>
    <w:rsid w:val="00E14D5D"/>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14D5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14D5D"/>
    <w:rPr>
      <w:rFonts w:eastAsia="MS Mincho"/>
      <w:kern w:val="2"/>
    </w:rPr>
  </w:style>
  <w:style w:type="character" w:customStyle="1" w:styleId="StyleTACChar">
    <w:name w:val="Style TAC + Char"/>
    <w:link w:val="StyleTAC"/>
    <w:rsid w:val="00E14D5D"/>
    <w:rPr>
      <w:rFonts w:ascii="Arial" w:eastAsia="MS Mincho" w:hAnsi="Arial"/>
      <w:kern w:val="2"/>
      <w:sz w:val="18"/>
      <w:lang w:val="en-GB" w:eastAsia="en-US"/>
    </w:rPr>
  </w:style>
  <w:style w:type="character" w:customStyle="1" w:styleId="CharChar29">
    <w:name w:val="Char Char29"/>
    <w:rsid w:val="00E14D5D"/>
    <w:rPr>
      <w:rFonts w:ascii="Arial" w:hAnsi="Arial"/>
      <w:sz w:val="36"/>
      <w:lang w:val="en-GB" w:eastAsia="en-US" w:bidi="ar-SA"/>
    </w:rPr>
  </w:style>
  <w:style w:type="character" w:customStyle="1" w:styleId="CharChar28">
    <w:name w:val="Char Char28"/>
    <w:rsid w:val="00E14D5D"/>
    <w:rPr>
      <w:rFonts w:ascii="Arial" w:hAnsi="Arial"/>
      <w:sz w:val="32"/>
      <w:lang w:val="en-GB"/>
    </w:rPr>
  </w:style>
  <w:style w:type="paragraph" w:customStyle="1" w:styleId="berschrift3h3H3Underrubrik2">
    <w:name w:val="Überschrift 3.h3.H3.Underrubrik2"/>
    <w:basedOn w:val="Heading2"/>
    <w:next w:val="Normal"/>
    <w:rsid w:val="00E14D5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4D5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rsid w:val="00E14D5D"/>
    <w:rPr>
      <w:rFonts w:ascii="Arial" w:hAnsi="Arial"/>
      <w:sz w:val="22"/>
      <w:lang w:val="en-GB" w:eastAsia="en-GB" w:bidi="ar-SA"/>
    </w:rPr>
  </w:style>
  <w:style w:type="paragraph" w:customStyle="1" w:styleId="51">
    <w:name w:val="吹き出し5"/>
    <w:basedOn w:val="Normal"/>
    <w:rsid w:val="00E14D5D"/>
    <w:rPr>
      <w:rFonts w:ascii="Tahoma" w:eastAsia="MS Mincho" w:hAnsi="Tahoma" w:cs="Tahoma"/>
      <w:sz w:val="16"/>
      <w:szCs w:val="16"/>
    </w:rPr>
  </w:style>
  <w:style w:type="paragraph" w:customStyle="1" w:styleId="Reference">
    <w:name w:val="Reference"/>
    <w:basedOn w:val="Normal"/>
    <w:rsid w:val="00E14D5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4D5D"/>
    <w:rPr>
      <w:rFonts w:ascii="Times New Roman" w:eastAsia="Times New Roman" w:hAnsi="Times New Roman"/>
      <w:lang w:val="en-GB" w:eastAsia="ja-JP"/>
    </w:rPr>
  </w:style>
  <w:style w:type="paragraph" w:customStyle="1" w:styleId="CharCharCharCharChar2">
    <w:name w:val="Char Char Char Char Ch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E14D5D"/>
    <w:pPr>
      <w:keepNext/>
      <w:numPr>
        <w:numId w:val="23"/>
      </w:numPr>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E14D5D"/>
    <w:pPr>
      <w:keepNext/>
      <w:numPr>
        <w:numId w:val="24"/>
      </w:numPr>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14D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0">
    <w:name w:val="(文字) (文字)6"/>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14D5D"/>
    <w:rPr>
      <w:lang w:val="en-GB" w:eastAsia="ja-JP" w:bidi="ar-SA"/>
    </w:rPr>
  </w:style>
  <w:style w:type="character" w:customStyle="1" w:styleId="CharChar42">
    <w:name w:val="Char Char42"/>
    <w:rsid w:val="00E14D5D"/>
    <w:rPr>
      <w:rFonts w:ascii="Courier New" w:hAnsi="Courier New" w:cs="Courier New" w:hint="default"/>
      <w:lang w:val="nb-NO" w:eastAsia="ja-JP" w:bidi="ar-SA"/>
    </w:rPr>
  </w:style>
  <w:style w:type="character" w:customStyle="1" w:styleId="CharChar72">
    <w:name w:val="Char Char72"/>
    <w:semiHidden/>
    <w:rsid w:val="00E14D5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14D5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E14D5D"/>
    <w:rPr>
      <w:rFonts w:ascii="Times New Roman" w:hAnsi="Times New Roman" w:cs="Times New Roman" w:hint="default"/>
      <w:lang w:val="en-GB" w:eastAsia="en-US"/>
    </w:rPr>
  </w:style>
  <w:style w:type="character" w:customStyle="1" w:styleId="CharChar92">
    <w:name w:val="Char Char92"/>
    <w:semiHidden/>
    <w:rsid w:val="00E14D5D"/>
    <w:rPr>
      <w:rFonts w:ascii="Tahoma" w:hAnsi="Tahoma" w:cs="Tahoma" w:hint="default"/>
      <w:sz w:val="16"/>
      <w:szCs w:val="16"/>
      <w:lang w:val="en-GB" w:eastAsia="en-US"/>
    </w:rPr>
  </w:style>
  <w:style w:type="character" w:customStyle="1" w:styleId="CharChar82">
    <w:name w:val="Char Char82"/>
    <w:semiHidden/>
    <w:rsid w:val="00E14D5D"/>
    <w:rPr>
      <w:rFonts w:ascii="Times New Roman" w:hAnsi="Times New Roman" w:cs="Times New Roman" w:hint="default"/>
      <w:b/>
      <w:bCs/>
      <w:lang w:val="en-GB" w:eastAsia="en-US"/>
    </w:rPr>
  </w:style>
  <w:style w:type="character" w:customStyle="1" w:styleId="CharChar292">
    <w:name w:val="Char Char292"/>
    <w:rsid w:val="00E14D5D"/>
    <w:rPr>
      <w:rFonts w:ascii="Arial" w:hAnsi="Arial" w:cs="Arial" w:hint="default"/>
      <w:sz w:val="36"/>
      <w:lang w:val="en-GB" w:eastAsia="en-US" w:bidi="ar-SA"/>
    </w:rPr>
  </w:style>
  <w:style w:type="character" w:customStyle="1" w:styleId="CharChar282">
    <w:name w:val="Char Char282"/>
    <w:rsid w:val="00E14D5D"/>
    <w:rPr>
      <w:rFonts w:ascii="Arial" w:hAnsi="Arial" w:cs="Arial" w:hint="default"/>
      <w:sz w:val="32"/>
      <w:lang w:val="en-GB"/>
    </w:rPr>
  </w:style>
  <w:style w:type="character" w:customStyle="1" w:styleId="GuidanceChar">
    <w:name w:val="Guidance Char"/>
    <w:link w:val="Guidance"/>
    <w:rsid w:val="00E14D5D"/>
    <w:rPr>
      <w:rFonts w:ascii="Times New Roman" w:eastAsia="Times New Roman" w:hAnsi="Times New Roman"/>
      <w:i/>
      <w:color w:val="0000FF"/>
      <w:lang w:val="en-GB"/>
    </w:rPr>
  </w:style>
  <w:style w:type="character" w:customStyle="1" w:styleId="msoins00">
    <w:name w:val="msoins0"/>
    <w:rsid w:val="00E14D5D"/>
  </w:style>
  <w:style w:type="paragraph" w:customStyle="1" w:styleId="CharChar24">
    <w:name w:val="Char Char24"/>
    <w:basedOn w:val="Normal"/>
    <w:semiHidden/>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14D5D"/>
    <w:pPr>
      <w:tabs>
        <w:tab w:val="num" w:pos="45"/>
      </w:tabs>
      <w:ind w:left="405" w:hanging="405"/>
    </w:pPr>
    <w:rPr>
      <w:rFonts w:eastAsia="Arial"/>
    </w:rPr>
  </w:style>
  <w:style w:type="paragraph" w:styleId="TableofFigures">
    <w:name w:val="table of figures"/>
    <w:basedOn w:val="Normal"/>
    <w:next w:val="Normal"/>
    <w:rsid w:val="00E14D5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14D5D"/>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E14D5D"/>
    <w:rPr>
      <w:rFonts w:ascii="Times New Roman" w:eastAsia="Yu Mincho" w:hAnsi="Times New Roman"/>
      <w:lang w:val="en-GB" w:eastAsia="en-US"/>
    </w:rPr>
  </w:style>
  <w:style w:type="paragraph" w:customStyle="1" w:styleId="MotorolaResponse1">
    <w:name w:val="Motorola Response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E14D5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14D5D"/>
    <w:rPr>
      <w:rFonts w:ascii="Times New Roman" w:eastAsia="Batang" w:hAnsi="Times New Roman"/>
      <w:sz w:val="24"/>
      <w:lang w:val="fr-FR" w:eastAsia="en-US"/>
    </w:rPr>
  </w:style>
  <w:style w:type="paragraph" w:customStyle="1" w:styleId="FBCharCharCharChar1">
    <w:name w:val="FB Char Char Char Char1"/>
    <w:next w:val="Normal"/>
    <w:semiHidden/>
    <w:rsid w:val="00E14D5D"/>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14D5D"/>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E14D5D"/>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rsid w:val="00E14D5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14D5D"/>
    <w:rPr>
      <w:rFonts w:ascii="Arial" w:eastAsia="Arial" w:hAnsi="Arial"/>
      <w:sz w:val="28"/>
      <w:lang w:val="en-GB" w:eastAsia="en-US"/>
    </w:rPr>
  </w:style>
  <w:style w:type="paragraph" w:customStyle="1" w:styleId="a">
    <w:name w:val="表格题注"/>
    <w:next w:val="Normal"/>
    <w:rsid w:val="00E14D5D"/>
    <w:pPr>
      <w:numPr>
        <w:numId w:val="11"/>
      </w:numPr>
      <w:spacing w:beforeLines="50" w:afterLines="50"/>
      <w:jc w:val="center"/>
    </w:pPr>
    <w:rPr>
      <w:rFonts w:ascii="Times New Roman" w:eastAsia="Yu Mincho" w:hAnsi="Times New Roman"/>
      <w:b/>
      <w:lang w:val="en-GB"/>
    </w:rPr>
  </w:style>
  <w:style w:type="paragraph" w:customStyle="1" w:styleId="a0">
    <w:name w:val="插图题注"/>
    <w:next w:val="Normal"/>
    <w:rsid w:val="00E14D5D"/>
    <w:pPr>
      <w:numPr>
        <w:numId w:val="12"/>
      </w:numPr>
      <w:jc w:val="center"/>
    </w:pPr>
    <w:rPr>
      <w:rFonts w:ascii="Times New Roman" w:eastAsia="Yu Mincho" w:hAnsi="Times New Roman"/>
      <w:b/>
      <w:lang w:val="en-GB"/>
    </w:rPr>
  </w:style>
  <w:style w:type="character" w:customStyle="1" w:styleId="textbodybold1">
    <w:name w:val="textbodybold1"/>
    <w:rsid w:val="00E14D5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14D5D"/>
    <w:rPr>
      <w:vanish w:val="0"/>
      <w:color w:val="FF0000"/>
      <w:lang w:eastAsia="en-US"/>
    </w:rPr>
  </w:style>
  <w:style w:type="character" w:customStyle="1" w:styleId="ZchnZchn52">
    <w:name w:val="Zchn Zchn52"/>
    <w:rsid w:val="00E14D5D"/>
    <w:rPr>
      <w:rFonts w:ascii="Courier New" w:eastAsia="Batang" w:hAnsi="Courier New"/>
      <w:lang w:val="nb-NO" w:eastAsia="en-US" w:bidi="ar-SA"/>
    </w:rPr>
  </w:style>
  <w:style w:type="character" w:customStyle="1" w:styleId="List2Char">
    <w:name w:val="List 2 Char"/>
    <w:link w:val="List2"/>
    <w:rsid w:val="00E14D5D"/>
    <w:rPr>
      <w:rFonts w:ascii="Times New Roman" w:hAnsi="Times New Roman"/>
      <w:lang w:val="en-GB"/>
    </w:rPr>
  </w:style>
  <w:style w:type="character" w:customStyle="1" w:styleId="ListBullet3Char">
    <w:name w:val="List Bullet 3 Char"/>
    <w:link w:val="ListBullet3"/>
    <w:rsid w:val="00E14D5D"/>
    <w:rPr>
      <w:rFonts w:ascii="Times New Roman" w:hAnsi="Times New Roman"/>
      <w:lang w:val="en-GB"/>
    </w:rPr>
  </w:style>
  <w:style w:type="character" w:customStyle="1" w:styleId="ListBullet2Char">
    <w:name w:val="List Bullet 2 Char"/>
    <w:link w:val="ListBullet2"/>
    <w:rsid w:val="00E14D5D"/>
    <w:rPr>
      <w:rFonts w:ascii="Times New Roman" w:hAnsi="Times New Roman"/>
      <w:lang w:val="en-GB"/>
    </w:rPr>
  </w:style>
  <w:style w:type="character" w:customStyle="1" w:styleId="1Char0">
    <w:name w:val="样式1 Char"/>
    <w:link w:val="1"/>
    <w:rsid w:val="00E14D5D"/>
    <w:rPr>
      <w:rFonts w:ascii="Arial" w:hAnsi="Arial"/>
      <w:sz w:val="18"/>
      <w:lang w:eastAsia="ja-JP"/>
    </w:rPr>
  </w:style>
  <w:style w:type="character" w:customStyle="1" w:styleId="superscript">
    <w:name w:val="superscript"/>
    <w:aliases w:val="+"/>
    <w:rsid w:val="00E14D5D"/>
    <w:rPr>
      <w:rFonts w:ascii="Bookman" w:hAnsi="Bookman"/>
      <w:position w:val="6"/>
      <w:sz w:val="18"/>
    </w:rPr>
  </w:style>
  <w:style w:type="character" w:customStyle="1" w:styleId="NOChar1">
    <w:name w:val="NO Char1"/>
    <w:rsid w:val="00E14D5D"/>
    <w:rPr>
      <w:rFonts w:eastAsia="MS Mincho"/>
      <w:lang w:val="en-GB" w:eastAsia="en-US" w:bidi="ar-SA"/>
    </w:rPr>
  </w:style>
  <w:style w:type="paragraph" w:customStyle="1" w:styleId="textintend1">
    <w:name w:val="text intend 1"/>
    <w:basedOn w:val="text"/>
    <w:rsid w:val="00E14D5D"/>
    <w:pPr>
      <w:widowControl/>
      <w:tabs>
        <w:tab w:val="left" w:pos="992"/>
      </w:tabs>
      <w:spacing w:after="120"/>
      <w:ind w:left="992" w:hanging="425"/>
    </w:pPr>
    <w:rPr>
      <w:rFonts w:eastAsia="MS Mincho"/>
      <w:lang w:val="en-US"/>
    </w:rPr>
  </w:style>
  <w:style w:type="paragraph" w:customStyle="1" w:styleId="TabList">
    <w:name w:val="TabList"/>
    <w:basedOn w:val="Normal"/>
    <w:rsid w:val="00E14D5D"/>
    <w:pPr>
      <w:tabs>
        <w:tab w:val="left" w:pos="1134"/>
      </w:tabs>
      <w:spacing w:after="0"/>
    </w:pPr>
    <w:rPr>
      <w:rFonts w:eastAsia="MS Mincho"/>
    </w:rPr>
  </w:style>
  <w:style w:type="character" w:customStyle="1" w:styleId="BodyText2Char1">
    <w:name w:val="Body Text 2 Char1"/>
    <w:rsid w:val="00E14D5D"/>
    <w:rPr>
      <w:lang w:val="en-GB"/>
    </w:rPr>
  </w:style>
  <w:style w:type="character" w:customStyle="1" w:styleId="EndnoteTextChar1">
    <w:name w:val="Endnote Text Char1"/>
    <w:rsid w:val="00E14D5D"/>
    <w:rPr>
      <w:lang w:val="en-GB"/>
    </w:rPr>
  </w:style>
  <w:style w:type="character" w:customStyle="1" w:styleId="TitleChar1">
    <w:name w:val="Title Char1"/>
    <w:rsid w:val="00E14D5D"/>
    <w:rPr>
      <w:rFonts w:ascii="Cambria" w:eastAsia="Times New Roman" w:hAnsi="Cambria" w:cs="Times New Roman"/>
      <w:b/>
      <w:bCs/>
      <w:kern w:val="28"/>
      <w:sz w:val="32"/>
      <w:szCs w:val="32"/>
      <w:lang w:val="en-GB"/>
    </w:rPr>
  </w:style>
  <w:style w:type="paragraph" w:customStyle="1" w:styleId="textintend2">
    <w:name w:val="text intend 2"/>
    <w:basedOn w:val="text"/>
    <w:rsid w:val="00E14D5D"/>
    <w:pPr>
      <w:widowControl/>
      <w:tabs>
        <w:tab w:val="left" w:pos="1418"/>
      </w:tabs>
      <w:spacing w:after="120"/>
      <w:ind w:left="1418" w:hanging="426"/>
    </w:pPr>
    <w:rPr>
      <w:rFonts w:eastAsia="MS Mincho"/>
      <w:lang w:val="en-US"/>
    </w:rPr>
  </w:style>
  <w:style w:type="character" w:customStyle="1" w:styleId="BodyTextIndent2Char1">
    <w:name w:val="Body Text Indent 2 Char1"/>
    <w:rsid w:val="00E14D5D"/>
    <w:rPr>
      <w:lang w:val="en-GB"/>
    </w:rPr>
  </w:style>
  <w:style w:type="character" w:customStyle="1" w:styleId="BodyTextIndentChar1">
    <w:name w:val="Body Text Indent Char1"/>
    <w:rsid w:val="00E14D5D"/>
    <w:rPr>
      <w:lang w:val="en-GB"/>
    </w:rPr>
  </w:style>
  <w:style w:type="character" w:customStyle="1" w:styleId="BodyText3Char1">
    <w:name w:val="Body Text 3 Char1"/>
    <w:rsid w:val="00E14D5D"/>
    <w:rPr>
      <w:sz w:val="16"/>
      <w:szCs w:val="16"/>
      <w:lang w:val="en-GB"/>
    </w:rPr>
  </w:style>
  <w:style w:type="paragraph" w:customStyle="1" w:styleId="text">
    <w:name w:val="text"/>
    <w:basedOn w:val="Normal"/>
    <w:rsid w:val="00E14D5D"/>
    <w:pPr>
      <w:widowControl w:val="0"/>
      <w:spacing w:after="240"/>
      <w:jc w:val="both"/>
    </w:pPr>
    <w:rPr>
      <w:sz w:val="24"/>
      <w:lang w:val="en-AU"/>
    </w:rPr>
  </w:style>
  <w:style w:type="paragraph" w:customStyle="1" w:styleId="berschrift1H1">
    <w:name w:val="Überschrift 1.H1"/>
    <w:basedOn w:val="Normal"/>
    <w:next w:val="Normal"/>
    <w:rsid w:val="00E14D5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14D5D"/>
    <w:pPr>
      <w:widowControl/>
      <w:tabs>
        <w:tab w:val="left" w:pos="1843"/>
      </w:tabs>
      <w:spacing w:after="120"/>
      <w:ind w:left="1843" w:hanging="425"/>
    </w:pPr>
    <w:rPr>
      <w:rFonts w:eastAsia="MS Mincho"/>
      <w:lang w:val="en-US"/>
    </w:rPr>
  </w:style>
  <w:style w:type="paragraph" w:customStyle="1" w:styleId="normalpuce">
    <w:name w:val="normal puce"/>
    <w:basedOn w:val="Normal"/>
    <w:rsid w:val="00E14D5D"/>
    <w:pPr>
      <w:widowControl w:val="0"/>
      <w:tabs>
        <w:tab w:val="left" w:pos="360"/>
      </w:tabs>
      <w:spacing w:before="60" w:after="60"/>
      <w:ind w:left="360" w:hanging="360"/>
      <w:jc w:val="both"/>
    </w:pPr>
    <w:rPr>
      <w:rFonts w:eastAsia="MS Mincho"/>
    </w:rPr>
  </w:style>
  <w:style w:type="paragraph" w:customStyle="1" w:styleId="para">
    <w:name w:val="para"/>
    <w:basedOn w:val="Normal"/>
    <w:rsid w:val="00E14D5D"/>
    <w:pPr>
      <w:spacing w:after="240"/>
      <w:jc w:val="both"/>
    </w:pPr>
    <w:rPr>
      <w:rFonts w:ascii="Helvetica" w:hAnsi="Helvetica"/>
    </w:rPr>
  </w:style>
  <w:style w:type="paragraph" w:customStyle="1" w:styleId="List10">
    <w:name w:val="List1"/>
    <w:basedOn w:val="Normal"/>
    <w:rsid w:val="00E14D5D"/>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14D5D"/>
    <w:pPr>
      <w:numPr>
        <w:numId w:val="13"/>
      </w:numPr>
    </w:pPr>
    <w:rPr>
      <w:lang w:val="en-US" w:eastAsia="ja-JP"/>
    </w:rPr>
  </w:style>
  <w:style w:type="paragraph" w:customStyle="1" w:styleId="TdocText">
    <w:name w:val="Tdoc_Text"/>
    <w:basedOn w:val="Normal"/>
    <w:rsid w:val="00E14D5D"/>
    <w:pPr>
      <w:spacing w:before="120" w:after="0"/>
      <w:jc w:val="both"/>
    </w:pPr>
    <w:rPr>
      <w:lang w:val="en-US"/>
    </w:rPr>
  </w:style>
  <w:style w:type="paragraph" w:customStyle="1" w:styleId="centered">
    <w:name w:val="centered"/>
    <w:basedOn w:val="Normal"/>
    <w:rsid w:val="00E14D5D"/>
    <w:pPr>
      <w:widowControl w:val="0"/>
      <w:spacing w:before="120" w:after="0" w:line="280" w:lineRule="atLeast"/>
      <w:jc w:val="center"/>
    </w:pPr>
    <w:rPr>
      <w:rFonts w:ascii="Bookman" w:hAnsi="Bookman"/>
      <w:lang w:val="en-US"/>
    </w:rPr>
  </w:style>
  <w:style w:type="paragraph" w:customStyle="1" w:styleId="References">
    <w:name w:val="References"/>
    <w:basedOn w:val="Normal"/>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14D5D"/>
    <w:pPr>
      <w:overflowPunct w:val="0"/>
      <w:autoSpaceDE w:val="0"/>
      <w:autoSpaceDN w:val="0"/>
      <w:adjustRightInd w:val="0"/>
      <w:ind w:left="720"/>
      <w:contextualSpacing/>
      <w:textAlignment w:val="baseline"/>
    </w:pPr>
  </w:style>
  <w:style w:type="paragraph" w:customStyle="1" w:styleId="LightList-Accent31">
    <w:name w:val="Light List - Accent 31"/>
    <w:semiHidden/>
    <w:rsid w:val="00E14D5D"/>
    <w:rPr>
      <w:rFonts w:ascii="Times New Roman" w:eastAsia="Batang" w:hAnsi="Times New Roman"/>
      <w:lang w:val="en-GB" w:eastAsia="en-US"/>
    </w:rPr>
  </w:style>
  <w:style w:type="paragraph" w:customStyle="1" w:styleId="TOC911">
    <w:name w:val="TOC 911"/>
    <w:basedOn w:val="TOC8"/>
    <w:rsid w:val="00E14D5D"/>
    <w:pPr>
      <w:ind w:left="1418" w:hanging="1418"/>
    </w:pPr>
    <w:rPr>
      <w:rFonts w:eastAsia="MS Mincho"/>
      <w:noProof w:val="0"/>
      <w:lang w:eastAsia="en-GB"/>
    </w:rPr>
  </w:style>
  <w:style w:type="paragraph" w:customStyle="1" w:styleId="Caption11">
    <w:name w:val="Caption11"/>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E14D5D"/>
  </w:style>
  <w:style w:type="paragraph" w:customStyle="1" w:styleId="81">
    <w:name w:val="表 (赤)  81"/>
    <w:basedOn w:val="Normal"/>
    <w:uiPriority w:val="34"/>
    <w:qFormat/>
    <w:rsid w:val="00E14D5D"/>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E14D5D"/>
    <w:pPr>
      <w:spacing w:before="100" w:beforeAutospacing="1" w:after="100" w:afterAutospacing="1"/>
    </w:pPr>
    <w:rPr>
      <w:sz w:val="24"/>
      <w:szCs w:val="24"/>
      <w:lang w:val="en-US" w:eastAsia="zh-CN"/>
    </w:rPr>
  </w:style>
  <w:style w:type="table" w:styleId="TableClassic2">
    <w:name w:val="Table Classic 2"/>
    <w:basedOn w:val="TableNormal"/>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E14D5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14D5D"/>
    <w:pPr>
      <w:spacing w:after="240"/>
      <w:jc w:val="both"/>
    </w:pPr>
    <w:rPr>
      <w:rFonts w:ascii="Arial" w:hAnsi="Arial"/>
      <w:szCs w:val="24"/>
    </w:rPr>
  </w:style>
  <w:style w:type="paragraph" w:customStyle="1" w:styleId="ECCFootnote">
    <w:name w:val="ECC Footnote"/>
    <w:basedOn w:val="Normal"/>
    <w:autoRedefine/>
    <w:uiPriority w:val="99"/>
    <w:rsid w:val="00E14D5D"/>
    <w:pPr>
      <w:spacing w:after="0"/>
      <w:ind w:left="454" w:hanging="454"/>
    </w:pPr>
    <w:rPr>
      <w:rFonts w:ascii="Arial" w:hAnsi="Arial"/>
      <w:sz w:val="16"/>
      <w:szCs w:val="24"/>
      <w:lang w:val="en-US"/>
    </w:rPr>
  </w:style>
  <w:style w:type="character" w:customStyle="1" w:styleId="ECCParagraphZchn">
    <w:name w:val="ECC Paragraph Zchn"/>
    <w:link w:val="ECCParagraph"/>
    <w:locked/>
    <w:rsid w:val="00E14D5D"/>
    <w:rPr>
      <w:rFonts w:ascii="Arial" w:hAnsi="Arial"/>
      <w:szCs w:val="24"/>
      <w:lang w:val="en-GB" w:eastAsia="en-US"/>
    </w:rPr>
  </w:style>
  <w:style w:type="paragraph" w:customStyle="1" w:styleId="Text1">
    <w:name w:val="Text 1"/>
    <w:basedOn w:val="Normal"/>
    <w:rsid w:val="00E14D5D"/>
    <w:pPr>
      <w:spacing w:after="240"/>
      <w:ind w:left="482"/>
      <w:jc w:val="both"/>
    </w:pPr>
    <w:rPr>
      <w:sz w:val="24"/>
      <w:lang w:eastAsia="fr-BE"/>
    </w:rPr>
  </w:style>
  <w:style w:type="paragraph" w:customStyle="1" w:styleId="NumPar4">
    <w:name w:val="NumPar 4"/>
    <w:basedOn w:val="Heading4"/>
    <w:next w:val="Normal"/>
    <w:uiPriority w:val="99"/>
    <w:rsid w:val="00E14D5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E14D5D"/>
  </w:style>
  <w:style w:type="paragraph" w:customStyle="1" w:styleId="cita">
    <w:name w:val="cita"/>
    <w:basedOn w:val="Normal"/>
    <w:rsid w:val="00E14D5D"/>
    <w:pPr>
      <w:spacing w:before="200" w:after="100" w:afterAutospacing="1"/>
    </w:pPr>
    <w:rPr>
      <w:rFonts w:ascii="宋体" w:hAnsi="宋体" w:cs="宋体"/>
      <w:sz w:val="15"/>
      <w:szCs w:val="15"/>
      <w:lang w:val="en-US" w:eastAsia="zh-CN"/>
    </w:rPr>
  </w:style>
  <w:style w:type="paragraph" w:customStyle="1" w:styleId="gpotblnote">
    <w:name w:val="gpotbl_note"/>
    <w:basedOn w:val="Normal"/>
    <w:rsid w:val="00E14D5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rsid w:val="00E14D5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rsid w:val="00E14D5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14D5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14D5D"/>
    <w:pPr>
      <w:keepLines w:val="0"/>
      <w:pBdr>
        <w:top w:val="none" w:sz="0" w:space="0" w:color="auto"/>
      </w:pBdr>
      <w:ind w:left="0" w:firstLine="0"/>
    </w:pPr>
    <w:rPr>
      <w:b/>
      <w:noProof/>
      <w:color w:val="339966"/>
      <w:kern w:val="28"/>
      <w:sz w:val="28"/>
      <w:szCs w:val="28"/>
      <w:lang w:val="en-US"/>
    </w:rPr>
  </w:style>
  <w:style w:type="paragraph" w:customStyle="1" w:styleId="xl29">
    <w:name w:val="xl29"/>
    <w:basedOn w:val="Normal"/>
    <w:rsid w:val="00E14D5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E14D5D"/>
    <w:rPr>
      <w:vanish w:val="0"/>
      <w:webHidden w:val="0"/>
      <w:color w:val="000000"/>
      <w:specVanish w:val="0"/>
    </w:rPr>
  </w:style>
  <w:style w:type="paragraph" w:customStyle="1" w:styleId="Equation">
    <w:name w:val="Equation"/>
    <w:basedOn w:val="Normal"/>
    <w:next w:val="Normal"/>
    <w:link w:val="EquationChar"/>
    <w:qFormat/>
    <w:rsid w:val="00E14D5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E14D5D"/>
    <w:rPr>
      <w:rFonts w:ascii="Times New Roman" w:hAnsi="Times New Roman"/>
      <w:sz w:val="22"/>
      <w:szCs w:val="22"/>
      <w:lang w:val="en-GB" w:eastAsia="en-US"/>
    </w:rPr>
  </w:style>
  <w:style w:type="character" w:customStyle="1" w:styleId="apple-converted-space">
    <w:name w:val="apple-converted-space"/>
    <w:rsid w:val="00E14D5D"/>
  </w:style>
  <w:style w:type="character" w:customStyle="1" w:styleId="shorttext">
    <w:name w:val="short_tex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4D5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4D5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4D5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4D5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4D5D"/>
    <w:rPr>
      <w:rFonts w:ascii="Yu Gothic Light" w:eastAsia="Yu Gothic Light" w:hAnsi="Yu Gothic Light" w:cs="Times New Roman"/>
      <w:lang w:val="en-GB" w:eastAsia="en-US"/>
    </w:rPr>
  </w:style>
  <w:style w:type="paragraph" w:customStyle="1" w:styleId="msonormal0">
    <w:name w:val="msonormal"/>
    <w:basedOn w:val="Normal"/>
    <w:rsid w:val="00E14D5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14D5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4D5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4D5D"/>
    <w:rPr>
      <w:rFonts w:ascii="Times New Roman" w:eastAsia="Yu Mincho" w:hAnsi="Times New Roman"/>
      <w:lang w:val="en-GB" w:eastAsia="en-US"/>
    </w:rPr>
  </w:style>
  <w:style w:type="paragraph" w:customStyle="1" w:styleId="45">
    <w:name w:val="吹き出し4"/>
    <w:basedOn w:val="Normal"/>
    <w:rsid w:val="00E14D5D"/>
    <w:rPr>
      <w:rFonts w:ascii="Tahoma" w:eastAsia="MS Mincho" w:hAnsi="Tahoma" w:cs="Tahoma"/>
      <w:sz w:val="16"/>
      <w:szCs w:val="16"/>
    </w:rPr>
  </w:style>
  <w:style w:type="paragraph" w:customStyle="1" w:styleId="tac0">
    <w:name w:val="tac"/>
    <w:basedOn w:val="Normal"/>
    <w:uiPriority w:val="99"/>
    <w:rsid w:val="00E14D5D"/>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E14D5D"/>
  </w:style>
  <w:style w:type="character" w:customStyle="1" w:styleId="UnresolvedMention11">
    <w:name w:val="Unresolved Mention11"/>
    <w:uiPriority w:val="99"/>
    <w:semiHidden/>
    <w:unhideWhenUsed/>
    <w:rsid w:val="00E14D5D"/>
    <w:rPr>
      <w:color w:val="808080"/>
      <w:shd w:val="clear" w:color="auto" w:fill="E6E6E6"/>
    </w:rPr>
  </w:style>
  <w:style w:type="table" w:customStyle="1" w:styleId="TableGrid4">
    <w:name w:val="Table Grid4"/>
    <w:basedOn w:val="TableNormal"/>
    <w:next w:val="TableGrid"/>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14D5D"/>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14D5D"/>
  </w:style>
  <w:style w:type="table" w:customStyle="1" w:styleId="311">
    <w:name w:val="网格型31"/>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14D5D"/>
  </w:style>
  <w:style w:type="table" w:customStyle="1" w:styleId="TableClassic21">
    <w:name w:val="Table Classic 21"/>
    <w:basedOn w:val="TableNormal"/>
    <w:next w:val="TableClassic2"/>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14D5D"/>
    <w:rPr>
      <w:color w:val="808080"/>
      <w:shd w:val="clear" w:color="auto" w:fill="E6E6E6"/>
    </w:rPr>
  </w:style>
  <w:style w:type="paragraph" w:styleId="TOCHeading">
    <w:name w:val="TOC Heading"/>
    <w:basedOn w:val="Heading1"/>
    <w:next w:val="Normal"/>
    <w:uiPriority w:val="39"/>
    <w:unhideWhenUsed/>
    <w:qFormat/>
    <w:rsid w:val="00E14D5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E14D5D"/>
    <w:rPr>
      <w:lang w:val="en-GB" w:eastAsia="ja-JP" w:bidi="ar-SA"/>
    </w:rPr>
  </w:style>
  <w:style w:type="paragraph" w:customStyle="1" w:styleId="1Char1">
    <w:name w:val="(文字) (文字)1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14D5D"/>
    <w:rPr>
      <w:rFonts w:ascii="Courier New" w:hAnsi="Courier New"/>
      <w:lang w:val="nb-NO" w:eastAsia="ja-JP" w:bidi="ar-SA"/>
    </w:rPr>
  </w:style>
  <w:style w:type="paragraph" w:customStyle="1" w:styleId="CharCharCharCharCharChar1">
    <w:name w:val="Char Char Char Char Char Char1"/>
    <w:semiHidden/>
    <w:rsid w:val="00E14D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2">
    <w:name w:val="(文字) (文字)5"/>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rsid w:val="00E14D5D"/>
    <w:rPr>
      <w:rFonts w:ascii="Tahoma" w:hAnsi="Tahoma" w:cs="Tahoma"/>
      <w:shd w:val="clear" w:color="auto" w:fill="000080"/>
      <w:lang w:val="en-GB" w:eastAsia="en-US"/>
    </w:rPr>
  </w:style>
  <w:style w:type="character" w:customStyle="1" w:styleId="ZchnZchn51">
    <w:name w:val="Zchn Zchn51"/>
    <w:rsid w:val="00E14D5D"/>
    <w:rPr>
      <w:rFonts w:ascii="Courier New" w:eastAsia="Batang" w:hAnsi="Courier New"/>
      <w:lang w:val="nb-NO" w:eastAsia="en-US" w:bidi="ar-SA"/>
    </w:rPr>
  </w:style>
  <w:style w:type="character" w:customStyle="1" w:styleId="CharChar101">
    <w:name w:val="Char Char101"/>
    <w:semiHidden/>
    <w:rsid w:val="00E14D5D"/>
    <w:rPr>
      <w:rFonts w:ascii="Times New Roman" w:hAnsi="Times New Roman"/>
      <w:lang w:val="en-GB" w:eastAsia="en-US"/>
    </w:rPr>
  </w:style>
  <w:style w:type="character" w:customStyle="1" w:styleId="CharChar91">
    <w:name w:val="Char Char91"/>
    <w:rsid w:val="00E14D5D"/>
    <w:rPr>
      <w:rFonts w:ascii="Tahoma" w:hAnsi="Tahoma" w:cs="Tahoma"/>
      <w:sz w:val="16"/>
      <w:szCs w:val="16"/>
      <w:lang w:val="en-GB" w:eastAsia="en-US"/>
    </w:rPr>
  </w:style>
  <w:style w:type="character" w:customStyle="1" w:styleId="CharChar81">
    <w:name w:val="Char Char81"/>
    <w:semiHidden/>
    <w:rsid w:val="00E14D5D"/>
    <w:rPr>
      <w:rFonts w:ascii="Times New Roman" w:hAnsi="Times New Roman"/>
      <w:b/>
      <w:bCs/>
      <w:lang w:val="en-GB" w:eastAsia="en-US"/>
    </w:rPr>
  </w:style>
  <w:style w:type="paragraph" w:customStyle="1" w:styleId="24">
    <w:name w:val="修订2"/>
    <w:hidden/>
    <w:semiHidden/>
    <w:rsid w:val="00E14D5D"/>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rsid w:val="00E14D5D"/>
    <w:pPr>
      <w:ind w:left="1418" w:hanging="1418"/>
    </w:pPr>
    <w:rPr>
      <w:rFonts w:eastAsia="MS Mincho"/>
      <w:bCs/>
      <w:szCs w:val="22"/>
      <w:lang w:eastAsia="en-GB"/>
    </w:rPr>
  </w:style>
  <w:style w:type="paragraph" w:customStyle="1" w:styleId="Caption2">
    <w:name w:val="Caption2"/>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14D5D"/>
    <w:rPr>
      <w:rFonts w:ascii="Arial" w:hAnsi="Arial"/>
      <w:sz w:val="36"/>
      <w:lang w:val="en-GB" w:eastAsia="en-US" w:bidi="ar-SA"/>
    </w:rPr>
  </w:style>
  <w:style w:type="character" w:customStyle="1" w:styleId="CharChar281">
    <w:name w:val="Char Char281"/>
    <w:rsid w:val="00E14D5D"/>
    <w:rPr>
      <w:rFonts w:ascii="Arial" w:hAnsi="Arial"/>
      <w:sz w:val="32"/>
      <w:lang w:val="en-GB"/>
    </w:rPr>
  </w:style>
  <w:style w:type="paragraph" w:customStyle="1" w:styleId="CharChar241">
    <w:name w:val="Char Char241"/>
    <w:basedOn w:val="Normal"/>
    <w:semiHidden/>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NoList"/>
    <w:uiPriority w:val="99"/>
    <w:semiHidden/>
    <w:unhideWhenUsed/>
    <w:rsid w:val="00E14D5D"/>
  </w:style>
  <w:style w:type="numbering" w:customStyle="1" w:styleId="NoList3">
    <w:name w:val="No List3"/>
    <w:next w:val="NoList"/>
    <w:uiPriority w:val="99"/>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Arial" w:hAnsi="Arial"/>
      <w:sz w:val="32"/>
      <w:lang w:val="en-GB" w:eastAsia="en-US" w:bidi="ar-SA"/>
    </w:rPr>
  </w:style>
  <w:style w:type="numbering" w:customStyle="1" w:styleId="NoList11">
    <w:name w:val="No List11"/>
    <w:next w:val="NoList"/>
    <w:uiPriority w:val="99"/>
    <w:semiHidden/>
    <w:unhideWhenUsed/>
    <w:rsid w:val="00E14D5D"/>
  </w:style>
  <w:style w:type="numbering" w:customStyle="1" w:styleId="NoList4">
    <w:name w:val="No List4"/>
    <w:next w:val="NoList"/>
    <w:uiPriority w:val="99"/>
    <w:semiHidden/>
    <w:unhideWhenUsed/>
    <w:rsid w:val="00E14D5D"/>
  </w:style>
  <w:style w:type="numbering" w:customStyle="1" w:styleId="NoList5">
    <w:name w:val="No List5"/>
    <w:next w:val="NoList"/>
    <w:uiPriority w:val="99"/>
    <w:semiHidden/>
    <w:unhideWhenUsed/>
    <w:rsid w:val="00E14D5D"/>
  </w:style>
  <w:style w:type="numbering" w:customStyle="1" w:styleId="NoList111">
    <w:name w:val="No List111"/>
    <w:next w:val="NoList"/>
    <w:uiPriority w:val="99"/>
    <w:semiHidden/>
    <w:unhideWhenUsed/>
    <w:rsid w:val="00E14D5D"/>
  </w:style>
  <w:style w:type="numbering" w:customStyle="1" w:styleId="NoList21">
    <w:name w:val="No List21"/>
    <w:next w:val="NoList"/>
    <w:uiPriority w:val="99"/>
    <w:semiHidden/>
    <w:unhideWhenUsed/>
    <w:rsid w:val="00E14D5D"/>
  </w:style>
  <w:style w:type="numbering" w:customStyle="1" w:styleId="NoList31">
    <w:name w:val="No List31"/>
    <w:next w:val="NoList"/>
    <w:uiPriority w:val="99"/>
    <w:semiHidden/>
    <w:unhideWhenUsed/>
    <w:rsid w:val="00E14D5D"/>
  </w:style>
  <w:style w:type="numbering" w:customStyle="1" w:styleId="NoList41">
    <w:name w:val="No List41"/>
    <w:next w:val="NoList"/>
    <w:uiPriority w:val="99"/>
    <w:semiHidden/>
    <w:unhideWhenUsed/>
    <w:rsid w:val="00E14D5D"/>
  </w:style>
  <w:style w:type="numbering" w:customStyle="1" w:styleId="NoList6">
    <w:name w:val="No List6"/>
    <w:next w:val="NoList"/>
    <w:uiPriority w:val="99"/>
    <w:semiHidden/>
    <w:unhideWhenUsed/>
    <w:rsid w:val="00E14D5D"/>
  </w:style>
  <w:style w:type="character" w:styleId="Emphasis">
    <w:name w:val="Emphasis"/>
    <w:qFormat/>
    <w:rsid w:val="00E14D5D"/>
    <w:rPr>
      <w:i/>
      <w:iCs/>
    </w:rPr>
  </w:style>
  <w:style w:type="numbering" w:customStyle="1" w:styleId="NoList7">
    <w:name w:val="No List7"/>
    <w:next w:val="NoList"/>
    <w:uiPriority w:val="99"/>
    <w:semiHidden/>
    <w:unhideWhenUsed/>
    <w:rsid w:val="00E14D5D"/>
  </w:style>
  <w:style w:type="table" w:customStyle="1" w:styleId="TableGrid12">
    <w:name w:val="Table Grid12"/>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4D5D"/>
  </w:style>
  <w:style w:type="table" w:customStyle="1" w:styleId="TableGrid111">
    <w:name w:val="Table Grid11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14D5D"/>
    <w:rPr>
      <w:color w:val="808080"/>
      <w:shd w:val="clear" w:color="auto" w:fill="E6E6E6"/>
    </w:rPr>
  </w:style>
  <w:style w:type="numbering" w:customStyle="1" w:styleId="NoList22">
    <w:name w:val="No List22"/>
    <w:next w:val="NoList"/>
    <w:uiPriority w:val="99"/>
    <w:semiHidden/>
    <w:unhideWhenUsed/>
    <w:rsid w:val="00E14D5D"/>
  </w:style>
  <w:style w:type="numbering" w:customStyle="1" w:styleId="NoList32">
    <w:name w:val="No List32"/>
    <w:next w:val="NoList"/>
    <w:uiPriority w:val="99"/>
    <w:semiHidden/>
    <w:unhideWhenUsed/>
    <w:rsid w:val="00E14D5D"/>
  </w:style>
  <w:style w:type="character" w:customStyle="1" w:styleId="FooterChar1">
    <w:name w:val="Footer Char1"/>
    <w:aliases w:val="footer odd Char1,footer Char1,fo Char1,pie de página Char1,页脚 Char1"/>
    <w:rsid w:val="00E14D5D"/>
    <w:rPr>
      <w:rFonts w:ascii="Times New Roman" w:hAnsi="Times New Roman"/>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ditorsNoteCarCar">
    <w:name w:val="Editor's Note Car Car"/>
    <w:rsid w:val="00E14D5D"/>
    <w:rPr>
      <w:rFonts w:ascii="Times New Roman" w:hAnsi="Times New Roman"/>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Arial" w:hAnsi="Arial"/>
      <w:lang w:val="en-GB"/>
    </w:rPr>
  </w:style>
  <w:style w:type="character" w:customStyle="1" w:styleId="TF0">
    <w:name w:val="TF字符"/>
    <w:aliases w:val="left字符"/>
    <w:rsid w:val="00E14D5D"/>
    <w:rPr>
      <w:rFonts w:ascii="Arial" w:hAnsi="Arial"/>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Char Char1"/>
    <w:rsid w:val="00E14D5D"/>
    <w:rPr>
      <w:lang w:val="en-GB" w:eastAsia="ja-JP" w:bidi="ar-SA"/>
    </w:rPr>
  </w:style>
  <w:style w:type="paragraph" w:customStyle="1" w:styleId="CharChar2CharChar0">
    <w:name w:val="Char Char2 Char Char"/>
    <w:basedOn w:val="Normal"/>
    <w:rsid w:val="00E14D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0">
    <w:name w:val="Char Char4"/>
    <w:rsid w:val="00E14D5D"/>
    <w:rPr>
      <w:rFonts w:ascii="Courier New" w:hAnsi="Courier New"/>
      <w:lang w:val="nb-NO" w:eastAsia="ja-JP" w:bidi="ar-SA"/>
    </w:rPr>
  </w:style>
  <w:style w:type="paragraph" w:customStyle="1" w:styleId="-310">
    <w:name w:val="彩色底纹 - 着色 31"/>
    <w:basedOn w:val="Normal"/>
    <w:uiPriority w:val="34"/>
    <w:qFormat/>
    <w:rsid w:val="00E14D5D"/>
    <w:pPr>
      <w:overflowPunct w:val="0"/>
      <w:autoSpaceDE w:val="0"/>
      <w:autoSpaceDN w:val="0"/>
      <w:adjustRightInd w:val="0"/>
      <w:ind w:left="720"/>
      <w:contextualSpacing/>
      <w:textAlignment w:val="baseline"/>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Arial" w:eastAsia="MS Mincho" w:hAnsi="Arial"/>
      <w:sz w:val="22"/>
      <w:lang w:val="en-GB" w:eastAsia="en-US" w:bidi="ar-SA"/>
    </w:rPr>
  </w:style>
  <w:style w:type="character" w:customStyle="1" w:styleId="CharChar70">
    <w:name w:val="Char Char7"/>
    <w:rsid w:val="00E14D5D"/>
    <w:rPr>
      <w:rFonts w:ascii="Tahoma" w:hAnsi="Tahoma" w:cs="Tahoma"/>
      <w:shd w:val="clear" w:color="auto" w:fill="000080"/>
      <w:lang w:val="en-GB" w:eastAsia="en-US"/>
    </w:rPr>
  </w:style>
  <w:style w:type="character" w:customStyle="1" w:styleId="ZchnZchn50">
    <w:name w:val="Zchn Zchn5"/>
    <w:rsid w:val="00E14D5D"/>
    <w:rPr>
      <w:rFonts w:ascii="Courier New" w:eastAsia="Batang" w:hAnsi="Courier New"/>
      <w:lang w:val="nb-NO" w:eastAsia="en-US" w:bidi="ar-SA"/>
    </w:rPr>
  </w:style>
  <w:style w:type="character" w:customStyle="1" w:styleId="CharChar90">
    <w:name w:val="Char Char9"/>
    <w:rsid w:val="00E14D5D"/>
    <w:rPr>
      <w:rFonts w:ascii="Tahoma" w:hAnsi="Tahoma" w:cs="Tahoma"/>
      <w:sz w:val="16"/>
      <w:szCs w:val="16"/>
      <w:lang w:val="en-GB" w:eastAsia="en-US"/>
    </w:rPr>
  </w:style>
  <w:style w:type="character" w:customStyle="1" w:styleId="Char20">
    <w:name w:val="日期 Char2"/>
    <w:rsid w:val="00E14D5D"/>
    <w:rPr>
      <w:lang w:val="en-GB" w:eastAsia="x-none"/>
    </w:rPr>
  </w:style>
  <w:style w:type="paragraph" w:customStyle="1" w:styleId="p20">
    <w:name w:val="p20"/>
    <w:basedOn w:val="Normal"/>
    <w:rsid w:val="00E14D5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5">
    <w:name w:val="吹き出し"/>
    <w:basedOn w:val="Normal"/>
    <w:rsid w:val="00E14D5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0">
    <w:name w:val="Char Char29"/>
    <w:rsid w:val="00E14D5D"/>
    <w:rPr>
      <w:rFonts w:ascii="Arial" w:hAnsi="Arial"/>
      <w:sz w:val="36"/>
      <w:lang w:val="en-GB" w:eastAsia="en-US" w:bidi="ar-SA"/>
    </w:rPr>
  </w:style>
  <w:style w:type="character" w:customStyle="1" w:styleId="CharChar280">
    <w:name w:val="Char Char28"/>
    <w:rsid w:val="00E14D5D"/>
    <w:rPr>
      <w:rFonts w:ascii="Arial" w:hAnsi="Arial"/>
      <w:sz w:val="32"/>
      <w:lang w:val="en-GB"/>
    </w:rPr>
  </w:style>
  <w:style w:type="paragraph" w:customStyle="1" w:styleId="CharChar240">
    <w:name w:val="Char Char24"/>
    <w:basedOn w:val="Normal"/>
    <w:semiHidden/>
    <w:rsid w:val="00E14D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E14D5D"/>
    <w:rPr>
      <w:color w:val="808080"/>
    </w:rPr>
  </w:style>
  <w:style w:type="paragraph" w:customStyle="1" w:styleId="Char3">
    <w:name w:val="(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0">
    <w:name w:val="Char Char Char Char"/>
    <w:basedOn w:val="Normal"/>
    <w:rsid w:val="00E14D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rsid w:val="00E14D5D"/>
    <w:rPr>
      <w:szCs w:val="36"/>
    </w:rPr>
  </w:style>
  <w:style w:type="paragraph" w:customStyle="1" w:styleId="2-21">
    <w:name w:val="中等深浅列表 2 - 着色 21"/>
    <w:uiPriority w:val="99"/>
    <w:semiHidden/>
    <w:rsid w:val="00E14D5D"/>
    <w:rPr>
      <w:rFonts w:ascii="Times New Roman" w:hAnsi="Times New Roman"/>
      <w:lang w:val="en-GB" w:eastAsia="en-US"/>
    </w:rPr>
  </w:style>
  <w:style w:type="paragraph" w:customStyle="1" w:styleId="1-21">
    <w:name w:val="中等深浅网格 1 - 着色 21"/>
    <w:basedOn w:val="Normal"/>
    <w:uiPriority w:val="34"/>
    <w:qFormat/>
    <w:rsid w:val="00E14D5D"/>
    <w:pPr>
      <w:overflowPunct w:val="0"/>
      <w:autoSpaceDE w:val="0"/>
      <w:autoSpaceDN w:val="0"/>
      <w:adjustRightInd w:val="0"/>
      <w:ind w:left="720"/>
      <w:contextualSpacing/>
      <w:textAlignment w:val="baseline"/>
    </w:pPr>
    <w:rPr>
      <w:lang w:eastAsia="en-GB"/>
    </w:rPr>
  </w:style>
  <w:style w:type="character" w:customStyle="1" w:styleId="-110">
    <w:name w:val="浅色网格 - 着色 11"/>
    <w:uiPriority w:val="99"/>
    <w:rsid w:val="00E14D5D"/>
    <w:rPr>
      <w:color w:val="808080"/>
    </w:rPr>
  </w:style>
  <w:style w:type="character" w:styleId="HTMLAcronym">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a6">
    <w:name w:val="未处理的提及"/>
    <w:uiPriority w:val="52"/>
    <w:rsid w:val="00E14D5D"/>
    <w:rPr>
      <w:color w:val="808080"/>
      <w:shd w:val="clear" w:color="auto" w:fill="E6E6E6"/>
    </w:rPr>
  </w:style>
  <w:style w:type="paragraph" w:customStyle="1" w:styleId="46">
    <w:name w:val="(文字) (文字)4"/>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0">
    <w:name w:val="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
    <w:name w:val="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3">
    <w:name w:val="(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0">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0">
    <w:name w:val="Char Char Char Char Char Char"/>
    <w:semiHidden/>
    <w:rsid w:val="00E14D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5">
    <w:name w:val="(文字) (文字)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a">
    <w:name w:val="(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00">
    <w:name w:val="Char Char10"/>
    <w:semiHidden/>
    <w:rsid w:val="00E14D5D"/>
    <w:rPr>
      <w:rFonts w:ascii="Times New Roman" w:hAnsi="Times New Roman"/>
      <w:lang w:val="en-GB" w:eastAsia="en-US"/>
    </w:rPr>
  </w:style>
  <w:style w:type="character" w:customStyle="1" w:styleId="CharChar80">
    <w:name w:val="Char Char8"/>
    <w:semiHidden/>
    <w:rsid w:val="00E14D5D"/>
    <w:rPr>
      <w:rFonts w:ascii="Times New Roman" w:hAnsi="Times New Roman"/>
      <w:b/>
      <w:bCs/>
      <w:lang w:val="en-GB" w:eastAsia="en-US"/>
    </w:rPr>
  </w:style>
  <w:style w:type="paragraph" w:customStyle="1" w:styleId="1CharChar1Char0">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3">
    <w:name w:val="TOC 93"/>
    <w:basedOn w:val="TOC8"/>
    <w:rsid w:val="00E14D5D"/>
    <w:pPr>
      <w:ind w:left="1418" w:hanging="1418"/>
    </w:pPr>
    <w:rPr>
      <w:rFonts w:eastAsia="MS Mincho"/>
      <w:bCs/>
      <w:szCs w:val="22"/>
      <w:lang w:eastAsia="en-GB"/>
    </w:rPr>
  </w:style>
  <w:style w:type="paragraph" w:customStyle="1" w:styleId="Caption3">
    <w:name w:val="Caption3"/>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E14D5D"/>
    <w:rPr>
      <w:rFonts w:ascii="Arial" w:hAnsi="Arial"/>
      <w:b/>
      <w:sz w:val="22"/>
      <w:lang w:eastAsia="en-US"/>
    </w:rPr>
  </w:style>
  <w:style w:type="paragraph" w:customStyle="1" w:styleId="B6">
    <w:name w:val="B6"/>
    <w:basedOn w:val="B5"/>
    <w:link w:val="B6Char"/>
    <w:rsid w:val="00E14D5D"/>
    <w:pPr>
      <w:overflowPunct w:val="0"/>
      <w:autoSpaceDE w:val="0"/>
      <w:autoSpaceDN w:val="0"/>
      <w:adjustRightInd w:val="0"/>
      <w:ind w:left="1985"/>
      <w:textAlignment w:val="baseline"/>
    </w:pPr>
    <w:rPr>
      <w:lang w:eastAsia="x-none"/>
    </w:rPr>
  </w:style>
  <w:style w:type="character" w:customStyle="1" w:styleId="B6Char">
    <w:name w:val="B6 Char"/>
    <w:link w:val="B6"/>
    <w:rsid w:val="00E14D5D"/>
    <w:rPr>
      <w:rFonts w:ascii="Times New Roman" w:hAnsi="Times New Roman"/>
      <w:lang w:val="en-GB" w:eastAsia="x-none"/>
    </w:rPr>
  </w:style>
  <w:style w:type="paragraph" w:customStyle="1" w:styleId="CarCar1CharCharCarCar">
    <w:name w:val="Car Car1 Char Char Car Car"/>
    <w:semiHidden/>
    <w:rsid w:val="00E14D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teHeading">
    <w:name w:val="Note Heading"/>
    <w:basedOn w:val="Normal"/>
    <w:next w:val="Normal"/>
    <w:link w:val="NoteHeadingChar"/>
    <w:qFormat/>
    <w:rsid w:val="00E14D5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link w:val="NoteHeading"/>
    <w:qFormat/>
    <w:rsid w:val="00E14D5D"/>
    <w:rPr>
      <w:rFonts w:ascii="Times New Roman" w:eastAsia="MS Mincho" w:hAnsi="Times New Roman"/>
      <w:lang w:val="x-none" w:eastAsia="en-GB"/>
    </w:rPr>
  </w:style>
  <w:style w:type="character" w:customStyle="1" w:styleId="B2Char1">
    <w:name w:val="B2 Char1"/>
    <w:rsid w:val="00E14D5D"/>
    <w:rPr>
      <w:rFonts w:ascii="Times New Roman" w:hAnsi="Times New Roman"/>
      <w:lang w:val="en-GB" w:eastAsia="en-US"/>
    </w:rPr>
  </w:style>
  <w:style w:type="character" w:customStyle="1" w:styleId="CharChar17">
    <w:name w:val="Char Char17"/>
    <w:semiHidden/>
    <w:rsid w:val="00E14D5D"/>
    <w:rPr>
      <w:rFonts w:ascii="Tahoma" w:hAnsi="Tahoma" w:cs="Tahoma"/>
      <w:shd w:val="clear" w:color="auto" w:fill="000080"/>
      <w:lang w:val="en-GB" w:eastAsia="en-US"/>
    </w:rPr>
  </w:style>
  <w:style w:type="character" w:customStyle="1" w:styleId="CharChar19">
    <w:name w:val="Char Char19"/>
    <w:semiHidden/>
    <w:rsid w:val="00E14D5D"/>
    <w:rPr>
      <w:rFonts w:ascii="Times New Roman" w:hAnsi="Times New Roman"/>
      <w:lang w:val="en-GB"/>
    </w:rPr>
  </w:style>
  <w:style w:type="character" w:customStyle="1" w:styleId="CharChar20">
    <w:name w:val="Char Char20"/>
    <w:semiHidden/>
    <w:rsid w:val="00E14D5D"/>
    <w:rPr>
      <w:rFonts w:ascii="Tahoma" w:hAnsi="Tahoma" w:cs="Tahoma"/>
      <w:sz w:val="16"/>
      <w:szCs w:val="16"/>
      <w:lang w:val="en-GB" w:eastAsia="en-US"/>
    </w:rPr>
  </w:style>
  <w:style w:type="character" w:customStyle="1" w:styleId="CharChar21">
    <w:name w:val="Char Char21"/>
    <w:rsid w:val="00E14D5D"/>
    <w:rPr>
      <w:rFonts w:ascii="Arial" w:hAnsi="Arial"/>
      <w:lang w:val="en-GB" w:eastAsia="en-US"/>
    </w:rPr>
  </w:style>
  <w:style w:type="character" w:customStyle="1" w:styleId="CharChar26">
    <w:name w:val="Char Char26"/>
    <w:semiHidden/>
    <w:rsid w:val="00E14D5D"/>
    <w:rPr>
      <w:rFonts w:ascii="Times New Roman" w:hAnsi="Times New Roman"/>
      <w:lang w:val="en-GB" w:eastAsia="en-US"/>
    </w:rPr>
  </w:style>
  <w:style w:type="character" w:customStyle="1" w:styleId="EXCar">
    <w:name w:val="EX Car"/>
    <w:rsid w:val="00E14D5D"/>
    <w:rPr>
      <w:rFonts w:ascii="Times New Roman" w:hAnsi="Times New Roman"/>
      <w:lang w:val="en-GB" w:eastAsia="en-US"/>
    </w:rPr>
  </w:style>
  <w:style w:type="paragraph" w:customStyle="1" w:styleId="Objetducommentaire">
    <w:name w:val="Objet du commentaire"/>
    <w:basedOn w:val="CommentText"/>
    <w:next w:val="CommentText"/>
    <w:semiHidden/>
    <w:rsid w:val="00E14D5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14D5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14D5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Normal"/>
    <w:link w:val="NormalLatinItaliqueCar"/>
    <w:rsid w:val="00E14D5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rsid w:val="00E14D5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14D5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14D5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14D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14D5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14D5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14D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14D5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14D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14D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14D5D"/>
    <w:rPr>
      <w:rFonts w:ascii="Times New Roman" w:eastAsia="PMingLiU" w:hAnsi="Times New Roman"/>
    </w:rPr>
    <w:tblPr/>
  </w:style>
  <w:style w:type="character" w:customStyle="1" w:styleId="MTDisplayEquationZchn">
    <w:name w:val="MTDisplayEquation Zchn"/>
    <w:link w:val="MTDisplayEquation"/>
    <w:rsid w:val="00E14D5D"/>
    <w:rPr>
      <w:rFonts w:ascii="Times New Roman" w:hAnsi="Times New Roman"/>
      <w:lang w:val="en-GB" w:eastAsia="ja-JP"/>
    </w:rPr>
  </w:style>
  <w:style w:type="character" w:customStyle="1" w:styleId="NormalLatinItaliqueCar">
    <w:name w:val="Normal + (Latin) Italique Car"/>
    <w:link w:val="NormalLatinItalique"/>
    <w:rsid w:val="00E14D5D"/>
    <w:rPr>
      <w:rFonts w:eastAsia="Times New Roman"/>
      <w:lang w:val="en-GB" w:eastAsia="x-none"/>
    </w:rPr>
  </w:style>
  <w:style w:type="character" w:customStyle="1" w:styleId="ListChar3">
    <w:name w:val="List Char3"/>
    <w:rsid w:val="00E14D5D"/>
    <w:rPr>
      <w:rFonts w:ascii="Times New Roman" w:hAnsi="Times New Roman"/>
      <w:lang w:val="en-GB" w:eastAsia="en-US"/>
    </w:rPr>
  </w:style>
  <w:style w:type="paragraph" w:customStyle="1" w:styleId="Revision1">
    <w:name w:val="Revision1"/>
    <w:hidden/>
    <w:semiHidden/>
    <w:rsid w:val="00E14D5D"/>
    <w:rPr>
      <w:rFonts w:ascii="Times New Roman" w:eastAsia="Batang" w:hAnsi="Times New Roman"/>
      <w:lang w:val="en-GB" w:eastAsia="en-US"/>
    </w:rPr>
  </w:style>
  <w:style w:type="paragraph" w:customStyle="1" w:styleId="B1LatinItalique">
    <w:name w:val="B1 + (Latin) Italique"/>
    <w:basedOn w:val="B10"/>
    <w:link w:val="B1LatinItaliqueCar"/>
    <w:rsid w:val="00E14D5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E14D5D"/>
    <w:rPr>
      <w:rFonts w:eastAsia="MS Mincho"/>
      <w:b/>
      <w:bCs/>
      <w:lang w:val="en-GB"/>
    </w:rPr>
  </w:style>
  <w:style w:type="character" w:customStyle="1" w:styleId="B1LatinItaliqueCar">
    <w:name w:val="B1 + (Latin) Italique Car"/>
    <w:link w:val="B1LatinItalique"/>
    <w:rsid w:val="00E14D5D"/>
    <w:rPr>
      <w:rFonts w:eastAsia="Times New Roman"/>
      <w:i/>
      <w:iCs/>
      <w:lang w:val="en-GB" w:eastAsia="x-none"/>
    </w:rPr>
  </w:style>
  <w:style w:type="character" w:customStyle="1" w:styleId="Char12">
    <w:name w:val="日期 Char1"/>
    <w:rsid w:val="00E14D5D"/>
    <w:rPr>
      <w:rFonts w:eastAsia="MS Mincho"/>
      <w:lang w:val="en-GB" w:eastAsia="x-none"/>
    </w:rPr>
  </w:style>
  <w:style w:type="paragraph" w:customStyle="1" w:styleId="1b">
    <w:name w:val="无间隔1"/>
    <w:qFormat/>
    <w:rsid w:val="00E14D5D"/>
    <w:rPr>
      <w:rFonts w:ascii="Times New Roman" w:hAnsi="Times New Roman"/>
      <w:lang w:val="en-GB" w:eastAsia="en-US"/>
    </w:rPr>
  </w:style>
  <w:style w:type="character" w:customStyle="1" w:styleId="CharChar6">
    <w:name w:val="Char Char6"/>
    <w:rsid w:val="00E14D5D"/>
    <w:rPr>
      <w:rFonts w:ascii="Arial" w:eastAsia="宋体" w:hAnsi="Arial"/>
      <w:sz w:val="32"/>
      <w:lang w:val="en-GB" w:eastAsia="en-US" w:bidi="ar-SA"/>
    </w:rPr>
  </w:style>
  <w:style w:type="paragraph" w:customStyle="1" w:styleId="61">
    <w:name w:val="无间隔6"/>
    <w:qFormat/>
    <w:rsid w:val="00E14D5D"/>
    <w:rPr>
      <w:rFonts w:ascii="Times New Roman" w:hAnsi="Times New Roman"/>
      <w:lang w:val="en-GB" w:eastAsia="en-US"/>
    </w:rPr>
  </w:style>
  <w:style w:type="character" w:customStyle="1" w:styleId="CharChar50">
    <w:name w:val="Char Char5"/>
    <w:rsid w:val="00E14D5D"/>
    <w:rPr>
      <w:rFonts w:ascii="Arial" w:eastAsia="宋体" w:hAnsi="Arial"/>
      <w:sz w:val="28"/>
      <w:lang w:val="en-GB" w:eastAsia="en-US" w:bidi="ar-SA"/>
    </w:rPr>
  </w:style>
  <w:style w:type="paragraph" w:customStyle="1" w:styleId="MO">
    <w:name w:val="MO"/>
    <w:basedOn w:val="Normal"/>
    <w:qFormat/>
    <w:rsid w:val="00E14D5D"/>
    <w:pPr>
      <w:overflowPunct w:val="0"/>
      <w:autoSpaceDE w:val="0"/>
      <w:autoSpaceDN w:val="0"/>
      <w:adjustRightInd w:val="0"/>
      <w:textAlignment w:val="baseline"/>
    </w:pPr>
    <w:rPr>
      <w:lang w:eastAsia="ja-JP"/>
    </w:rPr>
  </w:style>
  <w:style w:type="character" w:customStyle="1" w:styleId="CharChar16">
    <w:name w:val="Char Char16"/>
    <w:rsid w:val="00E14D5D"/>
    <w:rPr>
      <w:rFonts w:ascii="Arial" w:eastAsia="宋体" w:hAnsi="Arial"/>
      <w:lang w:val="en-GB" w:eastAsia="en-US" w:bidi="ar-SA"/>
    </w:rPr>
  </w:style>
  <w:style w:type="character" w:customStyle="1" w:styleId="CharChar14">
    <w:name w:val="Char Char14"/>
    <w:rsid w:val="00E14D5D"/>
    <w:rPr>
      <w:rFonts w:ascii="Arial" w:eastAsia="宋体" w:hAnsi="Arial"/>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14D5D"/>
    <w:rPr>
      <w:rFonts w:ascii="Times New Roman" w:eastAsia="MS Mincho" w:hAnsi="Times New Roman"/>
      <w:lang w:val="en-GB" w:eastAsia="en-US"/>
    </w:rPr>
  </w:style>
  <w:style w:type="character" w:customStyle="1" w:styleId="PlainTextChar1">
    <w:name w:val="Plain Text Char1"/>
    <w:locked/>
    <w:rsid w:val="00E14D5D"/>
    <w:rPr>
      <w:rFonts w:ascii="Courier New" w:eastAsia="Times New Roman" w:hAnsi="Courier New"/>
      <w:lang w:val="nb-NO"/>
    </w:rPr>
  </w:style>
  <w:style w:type="character" w:customStyle="1" w:styleId="DocumentMapChar1">
    <w:name w:val="Document Map Char1"/>
    <w:uiPriority w:val="99"/>
    <w:semiHidden/>
    <w:rsid w:val="00E14D5D"/>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E14D5D"/>
    <w:pPr>
      <w:spacing w:before="360"/>
      <w:ind w:left="2552"/>
    </w:pPr>
    <w:rPr>
      <w:rFonts w:ascii="Arial" w:hAnsi="Arial"/>
      <w:b/>
      <w:sz w:val="22"/>
      <w:lang w:eastAsia="en-US"/>
    </w:rPr>
  </w:style>
  <w:style w:type="character" w:customStyle="1" w:styleId="Heading1Char2">
    <w:name w:val="Heading 1 Char2"/>
    <w:rsid w:val="00E14D5D"/>
    <w:rPr>
      <w:rFonts w:ascii="Arial" w:hAnsi="Arial" w:cs="Arial" w:hint="default"/>
      <w:sz w:val="36"/>
      <w:lang w:val="en-GB" w:eastAsia="en-US"/>
    </w:rPr>
  </w:style>
  <w:style w:type="character" w:customStyle="1" w:styleId="CharChar30">
    <w:name w:val="Char Char3"/>
    <w:rsid w:val="00E14D5D"/>
    <w:rPr>
      <w:rFonts w:ascii="Arial" w:hAnsi="Arial"/>
      <w:sz w:val="22"/>
      <w:lang w:val="en-GB" w:eastAsia="en-US" w:bidi="ar-SA"/>
    </w:rPr>
  </w:style>
  <w:style w:type="character" w:customStyle="1" w:styleId="CharChar210">
    <w:name w:val="Char Char21"/>
    <w:rsid w:val="00E14D5D"/>
    <w:rPr>
      <w:rFonts w:ascii="Times New Roman" w:hAnsi="Times New Roman" w:cs="Times New Roman"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60">
    <w:name w:val="Char Char16"/>
    <w:rsid w:val="00E14D5D"/>
    <w:rPr>
      <w:rFonts w:ascii="Arial" w:eastAsia="宋体" w:hAnsi="Arial" w:cs="Arial" w:hint="default"/>
      <w:lang w:val="en-GB" w:eastAsia="en-US" w:bidi="ar-SA"/>
    </w:rPr>
  </w:style>
  <w:style w:type="character" w:customStyle="1" w:styleId="CharChar140">
    <w:name w:val="Char Char14"/>
    <w:rsid w:val="00E14D5D"/>
    <w:rPr>
      <w:rFonts w:ascii="Arial" w:eastAsia="宋体" w:hAnsi="Arial" w:cs="Arial" w:hint="default"/>
      <w:sz w:val="36"/>
      <w:lang w:val="en-GB" w:eastAsia="en-US" w:bidi="ar-SA"/>
    </w:rPr>
  </w:style>
  <w:style w:type="character" w:customStyle="1" w:styleId="CharChar25">
    <w:name w:val="Char Char25"/>
    <w:rsid w:val="00E14D5D"/>
    <w:rPr>
      <w:rFonts w:ascii="Arial" w:hAnsi="Arial" w:cs="Arial" w:hint="default"/>
      <w:lang w:val="en-GB" w:eastAsia="en-US"/>
    </w:rPr>
  </w:style>
  <w:style w:type="character" w:customStyle="1" w:styleId="CharChar170">
    <w:name w:val="Char Char17"/>
    <w:rsid w:val="00E14D5D"/>
    <w:rPr>
      <w:rFonts w:ascii="Tahoma" w:hAnsi="Tahoma" w:cs="Tahoma" w:hint="default"/>
      <w:shd w:val="clear" w:color="auto" w:fill="000080"/>
      <w:lang w:val="en-GB" w:eastAsia="en-US"/>
    </w:rPr>
  </w:style>
  <w:style w:type="character" w:customStyle="1" w:styleId="CharChar190">
    <w:name w:val="Char Char19"/>
    <w:rsid w:val="00E14D5D"/>
    <w:rPr>
      <w:rFonts w:ascii="Times New Roman" w:hAnsi="Times New Roman" w:cs="Times New Roman" w:hint="default"/>
      <w:lang w:val="en-GB"/>
    </w:rPr>
  </w:style>
  <w:style w:type="character" w:customStyle="1" w:styleId="CharChar200">
    <w:name w:val="Char Char20"/>
    <w:rsid w:val="00E14D5D"/>
    <w:rPr>
      <w:rFonts w:ascii="Tahoma" w:hAnsi="Tahoma" w:cs="Tahoma" w:hint="default"/>
      <w:sz w:val="16"/>
      <w:szCs w:val="16"/>
      <w:lang w:val="en-GB" w:eastAsia="en-US"/>
    </w:rPr>
  </w:style>
  <w:style w:type="character" w:customStyle="1" w:styleId="CharChar300">
    <w:name w:val="Char Char30"/>
    <w:rsid w:val="00E14D5D"/>
    <w:rPr>
      <w:rFonts w:ascii="Arial" w:hAnsi="Arial" w:cs="Arial" w:hint="default"/>
      <w:lang w:val="en-GB" w:eastAsia="en-US"/>
    </w:rPr>
  </w:style>
  <w:style w:type="character" w:customStyle="1" w:styleId="Titre3Car">
    <w:name w:val="Titre 3 Car"/>
    <w:rsid w:val="00E14D5D"/>
    <w:rPr>
      <w:rFonts w:ascii="Arial" w:hAnsi="Arial"/>
      <w:sz w:val="28"/>
      <w:szCs w:val="28"/>
      <w:lang w:val="en-GB" w:eastAsia="en-GB"/>
    </w:rPr>
  </w:style>
  <w:style w:type="paragraph" w:customStyle="1" w:styleId="IBN">
    <w:name w:val="IBN"/>
    <w:basedOn w:val="Normal"/>
    <w:rsid w:val="00E14D5D"/>
    <w:pPr>
      <w:tabs>
        <w:tab w:val="left" w:pos="567"/>
      </w:tabs>
      <w:overflowPunct w:val="0"/>
      <w:autoSpaceDE w:val="0"/>
      <w:autoSpaceDN w:val="0"/>
      <w:adjustRightInd w:val="0"/>
      <w:textAlignment w:val="baseline"/>
    </w:pPr>
    <w:rPr>
      <w:lang w:eastAsia="en-GB"/>
    </w:rPr>
  </w:style>
  <w:style w:type="character" w:customStyle="1" w:styleId="CharChar260">
    <w:name w:val="Char Char26"/>
    <w:rsid w:val="00E14D5D"/>
    <w:rPr>
      <w:rFonts w:ascii="Times New Roman" w:hAnsi="Times New Roman" w:cs="Times New Roman" w:hint="default"/>
      <w:lang w:val="en-GB" w:eastAsia="en-US"/>
    </w:rPr>
  </w:style>
  <w:style w:type="character" w:customStyle="1" w:styleId="CharChar27">
    <w:name w:val="Char Char27"/>
    <w:rsid w:val="00E14D5D"/>
    <w:rPr>
      <w:rFonts w:ascii="Arial" w:hAnsi="Arial" w:cs="Arial" w:hint="default"/>
      <w:b/>
      <w:bCs w:val="0"/>
      <w:i/>
      <w:iCs w:val="0"/>
      <w:noProof/>
      <w:sz w:val="18"/>
      <w:lang w:val="en-GB" w:eastAsia="en-US"/>
    </w:rPr>
  </w:style>
  <w:style w:type="paragraph" w:customStyle="1" w:styleId="Npr">
    <w:name w:val="Npr"/>
    <w:basedOn w:val="Normal"/>
    <w:rsid w:val="00E14D5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14D5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CharChar250">
    <w:name w:val="Char Char25"/>
    <w:rsid w:val="00E14D5D"/>
    <w:rPr>
      <w:rFonts w:ascii="Arial" w:hAnsi="Arial"/>
      <w:lang w:val="en-GB" w:eastAsia="en-US"/>
    </w:rPr>
  </w:style>
  <w:style w:type="character" w:customStyle="1" w:styleId="CharChar301">
    <w:name w:val="Char Char30"/>
    <w:rsid w:val="00E14D5D"/>
    <w:rPr>
      <w:rFonts w:ascii="Arial" w:hAnsi="Arial"/>
      <w:lang w:val="en-GB" w:eastAsia="en-US"/>
    </w:rPr>
  </w:style>
  <w:style w:type="character" w:customStyle="1" w:styleId="CharChar270">
    <w:name w:val="Char Char27"/>
    <w:rsid w:val="00E14D5D"/>
    <w:rPr>
      <w:rFonts w:ascii="Arial" w:hAnsi="Arial"/>
      <w:b/>
      <w:i/>
      <w:noProof/>
      <w:sz w:val="18"/>
      <w:lang w:val="en-GB" w:eastAsia="en-US"/>
    </w:rPr>
  </w:style>
  <w:style w:type="character" w:customStyle="1" w:styleId="CharChar15">
    <w:name w:val="Char Char15"/>
    <w:rsid w:val="00E14D5D"/>
    <w:rPr>
      <w:rFonts w:ascii="Arial" w:hAnsi="Arial"/>
      <w:sz w:val="36"/>
      <w:lang w:val="en-GB"/>
    </w:rPr>
  </w:style>
  <w:style w:type="paragraph" w:customStyle="1" w:styleId="NB2">
    <w:name w:val="NB2"/>
    <w:basedOn w:val="ZG"/>
    <w:rsid w:val="00E14D5D"/>
    <w:pPr>
      <w:framePr w:wrap="notBeside"/>
    </w:pPr>
    <w:rPr>
      <w:lang w:eastAsia="en-GB"/>
    </w:rPr>
  </w:style>
  <w:style w:type="character" w:customStyle="1" w:styleId="CharChar2">
    <w:name w:val="Char Char2"/>
    <w:rsid w:val="00E14D5D"/>
    <w:rPr>
      <w:rFonts w:ascii="Arial" w:hAnsi="Arial"/>
      <w:lang w:val="en-GB" w:eastAsia="en-US" w:bidi="ar-SA"/>
    </w:rPr>
  </w:style>
  <w:style w:type="character" w:customStyle="1" w:styleId="B3Char2">
    <w:name w:val="B3 Char2"/>
    <w:rsid w:val="00E14D5D"/>
    <w:rPr>
      <w:rFonts w:ascii="Times New Roman" w:hAnsi="Times New Roman"/>
      <w:lang w:val="en-GB" w:eastAsia="en-US"/>
    </w:rPr>
  </w:style>
  <w:style w:type="character" w:customStyle="1" w:styleId="CharChar150">
    <w:name w:val="Char Char15"/>
    <w:rsid w:val="00E14D5D"/>
    <w:rPr>
      <w:rFonts w:ascii="Arial" w:hAnsi="Arial" w:cs="Arial" w:hint="default"/>
      <w:sz w:val="36"/>
      <w:lang w:val="en-GB"/>
    </w:rPr>
  </w:style>
  <w:style w:type="character" w:customStyle="1" w:styleId="CommentSubjectChar3">
    <w:name w:val="Comment Subject Char3"/>
    <w:rsid w:val="00E14D5D"/>
    <w:rPr>
      <w:rFonts w:ascii="Times New Roman" w:hAnsi="Times New Roman"/>
      <w:b/>
      <w:bCs/>
      <w:lang w:val="en-GB" w:eastAsia="en-US"/>
    </w:rPr>
  </w:style>
  <w:style w:type="paragraph" w:customStyle="1" w:styleId="tableentry">
    <w:name w:val="table entry"/>
    <w:basedOn w:val="Normal"/>
    <w:rsid w:val="00E14D5D"/>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Arial" w:hAnsi="Arial"/>
      <w:sz w:val="28"/>
      <w:lang w:val="en-GB"/>
    </w:rPr>
  </w:style>
  <w:style w:type="paragraph" w:customStyle="1" w:styleId="H60">
    <w:name w:val="样式 H6"/>
    <w:basedOn w:val="H6"/>
    <w:rsid w:val="00E14D5D"/>
  </w:style>
  <w:style w:type="paragraph" w:customStyle="1" w:styleId="TH0">
    <w:name w:val="样式 TH"/>
    <w:basedOn w:val="TH"/>
    <w:rsid w:val="00E14D5D"/>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Arial" w:hAnsi="Arial"/>
      <w:sz w:val="28"/>
      <w:lang w:val="en-GB" w:eastAsia="en-US" w:bidi="ar-SA"/>
    </w:rPr>
  </w:style>
  <w:style w:type="character" w:customStyle="1" w:styleId="TFZchn">
    <w:name w:val="TF Zchn"/>
    <w:rsid w:val="00E14D5D"/>
    <w:rPr>
      <w:rFonts w:ascii="Arial" w:eastAsia="MS Mincho" w:hAnsi="Arial"/>
      <w:b/>
      <w:bCs/>
      <w:lang w:val="en-GB" w:eastAsia="en-GB"/>
    </w:rPr>
  </w:style>
  <w:style w:type="paragraph" w:customStyle="1" w:styleId="TAH8pt">
    <w:name w:val="TAH + 8 pt"/>
    <w:basedOn w:val="TAH"/>
    <w:rsid w:val="00E14D5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Times New Roman" w:eastAsia="PMingLiU" w:hAnsi="Times New Roman"/>
      <w:b/>
      <w:lang w:val="en-GB" w:eastAsia="ja-JP"/>
    </w:rPr>
  </w:style>
  <w:style w:type="paragraph" w:customStyle="1" w:styleId="TableEntry0">
    <w:name w:val="Table Entry"/>
    <w:basedOn w:val="Normal"/>
    <w:next w:val="Normal"/>
    <w:rsid w:val="00E14D5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Normal"/>
    <w:rsid w:val="00E14D5D"/>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E14D5D"/>
    <w:rPr>
      <w:rFonts w:ascii="Arial" w:hAnsi="Arial"/>
      <w:lang w:eastAsia="en-GB"/>
    </w:rPr>
  </w:style>
  <w:style w:type="paragraph" w:customStyle="1" w:styleId="Tadc">
    <w:name w:val="Tadc"/>
    <w:basedOn w:val="Normal"/>
    <w:rsid w:val="00E14D5D"/>
    <w:pPr>
      <w:overflowPunct w:val="0"/>
      <w:autoSpaceDE w:val="0"/>
      <w:autoSpaceDN w:val="0"/>
      <w:adjustRightInd w:val="0"/>
      <w:textAlignment w:val="baseline"/>
    </w:pPr>
    <w:rPr>
      <w:rFonts w:cs="v4.2.0"/>
      <w:lang w:eastAsia="en-GB"/>
    </w:rPr>
  </w:style>
  <w:style w:type="paragraph" w:customStyle="1" w:styleId="21">
    <w:name w:val="21"/>
    <w:basedOn w:val="Normal"/>
    <w:rsid w:val="00E14D5D"/>
    <w:pPr>
      <w:numPr>
        <w:ilvl w:val="1"/>
        <w:numId w:val="25"/>
      </w:numPr>
      <w:snapToGrid w:val="0"/>
      <w:spacing w:before="100" w:beforeAutospacing="1" w:after="100" w:afterAutospacing="1"/>
    </w:pPr>
    <w:rPr>
      <w:rFonts w:ascii="Arial" w:hAnsi="Arial" w:cs="Arial"/>
      <w:sz w:val="18"/>
      <w:szCs w:val="18"/>
      <w:lang w:val="en-US" w:eastAsia="zh-CN"/>
    </w:rPr>
  </w:style>
  <w:style w:type="paragraph" w:customStyle="1" w:styleId="91">
    <w:name w:val="目录 91"/>
    <w:basedOn w:val="TOC8"/>
    <w:rsid w:val="00E14D5D"/>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Arial" w:eastAsia="Times New Roman" w:hAnsi="Arial"/>
      <w:sz w:val="36"/>
      <w:lang w:val="en-GB" w:eastAsia="ja-JP" w:bidi="ar-SA"/>
    </w:rPr>
  </w:style>
  <w:style w:type="paragraph" w:customStyle="1" w:styleId="TALCharChar">
    <w:name w:val="TAL Char Char"/>
    <w:basedOn w:val="Normal"/>
    <w:link w:val="TALCharCharChar"/>
    <w:rsid w:val="00E14D5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E14D5D"/>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link w:val="HTMLPreformatted"/>
    <w:rsid w:val="00E14D5D"/>
    <w:rPr>
      <w:rFonts w:ascii="Courier New" w:eastAsia="MS Mincho" w:hAnsi="Courier New"/>
      <w:lang w:val="en-GB" w:eastAsia="ja-JP"/>
    </w:rPr>
  </w:style>
  <w:style w:type="paragraph" w:customStyle="1" w:styleId="msolistparagraph0">
    <w:name w:val="msolistparagraph"/>
    <w:basedOn w:val="Normal"/>
    <w:rsid w:val="00E14D5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14D5D"/>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rsid w:val="00E14D5D"/>
    <w:rPr>
      <w:rFonts w:ascii="Arial" w:eastAsia="MS Mincho" w:hAnsi="Arial"/>
      <w:sz w:val="18"/>
      <w:lang w:val="en-GB" w:eastAsia="x-none"/>
    </w:rPr>
  </w:style>
  <w:style w:type="paragraph" w:customStyle="1" w:styleId="tal1">
    <w:name w:val="tal"/>
    <w:basedOn w:val="Normal"/>
    <w:rsid w:val="00E14D5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E14D5D"/>
    <w:pPr>
      <w:overflowPunct w:val="0"/>
      <w:autoSpaceDE w:val="0"/>
      <w:autoSpaceDN w:val="0"/>
      <w:adjustRightInd w:val="0"/>
      <w:textAlignment w:val="baseline"/>
    </w:pPr>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rPr>
      <w:rFonts w:eastAsia="MS Gothic"/>
      <w:b/>
      <w:bCs/>
      <w:lang w:eastAsia="ja-JP"/>
    </w:rPr>
  </w:style>
  <w:style w:type="character" w:customStyle="1" w:styleId="PLBoldChar">
    <w:name w:val="PL Bold Char"/>
    <w:link w:val="PLBold"/>
    <w:rsid w:val="00E14D5D"/>
    <w:rPr>
      <w:rFonts w:ascii="Courier New" w:eastAsia="MS Gothic" w:hAnsi="Courier New"/>
      <w:b/>
      <w:bCs/>
      <w:noProof/>
      <w:sz w:val="16"/>
      <w:lang w:val="en-GB" w:eastAsia="ja-JP"/>
    </w:rPr>
  </w:style>
  <w:style w:type="paragraph" w:customStyle="1" w:styleId="PLBold0">
    <w:name w:val="PL + Bold"/>
    <w:basedOn w:val="PL"/>
    <w:link w:val="PLBoldChar0"/>
    <w:rsid w:val="00E14D5D"/>
    <w:rPr>
      <w:lang w:eastAsia="ja-JP"/>
    </w:rPr>
  </w:style>
  <w:style w:type="character" w:customStyle="1" w:styleId="PLBoldChar0">
    <w:name w:val="PL + Bold Char"/>
    <w:link w:val="PLBold0"/>
    <w:rsid w:val="00E14D5D"/>
    <w:rPr>
      <w:rFonts w:ascii="Courier New" w:hAnsi="Courier New"/>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Arial" w:hAnsi="Arial"/>
      <w:sz w:val="28"/>
      <w:lang w:val="en-GB" w:eastAsia="en-US"/>
    </w:rPr>
  </w:style>
  <w:style w:type="character" w:customStyle="1" w:styleId="Heading7Char3">
    <w:name w:val="Heading 7 Char3"/>
    <w:rsid w:val="00E14D5D"/>
    <w:rPr>
      <w:rFonts w:ascii="Arial" w:eastAsia="宋体" w:hAnsi="Arial" w:cs="Times New Roman"/>
      <w:kern w:val="0"/>
      <w:sz w:val="20"/>
      <w:szCs w:val="20"/>
      <w:lang w:val="en-GB" w:eastAsia="en-US"/>
    </w:rPr>
  </w:style>
  <w:style w:type="character" w:customStyle="1" w:styleId="Heading8Char3">
    <w:name w:val="Heading 8 Char3"/>
    <w:rsid w:val="00E14D5D"/>
    <w:rPr>
      <w:rFonts w:ascii="Arial" w:eastAsia="宋体" w:hAnsi="Arial" w:cs="Times New Roman"/>
      <w:kern w:val="0"/>
      <w:sz w:val="36"/>
      <w:szCs w:val="20"/>
      <w:lang w:val="en-GB" w:eastAsia="en-US"/>
    </w:rPr>
  </w:style>
  <w:style w:type="character" w:customStyle="1" w:styleId="Heading9Char2">
    <w:name w:val="Heading 9 Char2"/>
    <w:rsid w:val="00E14D5D"/>
    <w:rPr>
      <w:rFonts w:ascii="Arial" w:eastAsia="宋体" w:hAnsi="Arial" w:cs="Times New Roman"/>
      <w:kern w:val="0"/>
      <w:sz w:val="36"/>
      <w:szCs w:val="20"/>
      <w:lang w:val="en-GB" w:eastAsia="en-US"/>
    </w:rPr>
  </w:style>
  <w:style w:type="character" w:customStyle="1" w:styleId="PlainTextChar3">
    <w:name w:val="Plain Text Char3"/>
    <w:rsid w:val="00E14D5D"/>
    <w:rPr>
      <w:rFonts w:ascii="Courier New" w:eastAsia="宋体" w:hAnsi="Courier New" w:cs="Times New Roman"/>
      <w:kern w:val="0"/>
      <w:sz w:val="20"/>
      <w:szCs w:val="20"/>
      <w:lang w:val="nb-NO" w:eastAsia="ja-JP"/>
    </w:rPr>
  </w:style>
  <w:style w:type="paragraph" w:customStyle="1" w:styleId="1e9pt">
    <w:name w:val="1e) 9 pt"/>
    <w:basedOn w:val="B10"/>
    <w:link w:val="1e9ptCar"/>
    <w:rsid w:val="00E14D5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14D5D"/>
    <w:rPr>
      <w:rFonts w:ascii="Times New Roman" w:hAnsi="Times New Roman"/>
      <w:noProof/>
      <w:szCs w:val="18"/>
      <w:lang w:val="en-GB" w:eastAsia="x-none"/>
    </w:rPr>
  </w:style>
  <w:style w:type="character" w:customStyle="1" w:styleId="H6Car">
    <w:name w:val="H6 Car"/>
    <w:rsid w:val="00E14D5D"/>
    <w:rPr>
      <w:rFonts w:ascii="Arial" w:hAnsi="Arial"/>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pPr>
      <w:overflowPunct w:val="0"/>
      <w:autoSpaceDE w:val="0"/>
      <w:autoSpaceDN w:val="0"/>
      <w:adjustRightInd w:val="0"/>
      <w:textAlignment w:val="baseline"/>
    </w:pPr>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Arial" w:eastAsia="宋体" w:hAnsi="Arial" w:cs="Arial"/>
      <w:color w:val="0000FF"/>
      <w:kern w:val="2"/>
      <w:sz w:val="24"/>
      <w:szCs w:val="28"/>
      <w:lang w:val="en-GB" w:eastAsia="en-GB"/>
    </w:rPr>
  </w:style>
  <w:style w:type="character" w:customStyle="1" w:styleId="BodyText2Char3">
    <w:name w:val="Body Text 2 Char3"/>
    <w:rsid w:val="00E14D5D"/>
    <w:rPr>
      <w:rFonts w:ascii="Times New Roman" w:eastAsia="宋体" w:hAnsi="Times New Roman" w:cs="Times New Roman"/>
      <w:kern w:val="0"/>
      <w:sz w:val="20"/>
      <w:szCs w:val="20"/>
      <w:lang w:val="en-GB" w:eastAsia="ja-JP"/>
    </w:rPr>
  </w:style>
  <w:style w:type="character" w:customStyle="1" w:styleId="BodyText3Char3">
    <w:name w:val="Body Text 3 Char3"/>
    <w:rsid w:val="00E14D5D"/>
    <w:rPr>
      <w:rFonts w:ascii="Times New Roman" w:eastAsia="宋体" w:hAnsi="Times New Roman" w:cs="Times New Roman"/>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Times New Roman" w:eastAsia="宋体" w:hAnsi="Times New Roman" w:cs="Times New Roman"/>
      <w:kern w:val="0"/>
      <w:sz w:val="20"/>
      <w:szCs w:val="20"/>
      <w:lang w:val="en-GB" w:eastAsia="ja-JP"/>
    </w:rPr>
  </w:style>
  <w:style w:type="paragraph" w:customStyle="1" w:styleId="tac00">
    <w:name w:val="tac0"/>
    <w:basedOn w:val="Normal"/>
    <w:rsid w:val="00E14D5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14D5D"/>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rsid w:val="00E14D5D"/>
    <w:rPr>
      <w:rFonts w:ascii="Arial" w:eastAsia="MS Mincho" w:hAnsi="Arial" w:cs="Times New Roman"/>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Normal"/>
    <w:rsid w:val="00E14D5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Arial" w:hAnsi="Arial"/>
      <w:sz w:val="24"/>
      <w:szCs w:val="28"/>
      <w:lang w:val="en-GB" w:eastAsia="en-US"/>
    </w:rPr>
  </w:style>
  <w:style w:type="character" w:customStyle="1" w:styleId="CharChar18">
    <w:name w:val="Char Char18"/>
    <w:rsid w:val="00E14D5D"/>
    <w:rPr>
      <w:rFonts w:ascii="Arial" w:hAnsi="Arial"/>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MS Mincho"/>
      <w:sz w:val="32"/>
      <w:lang w:val="en-GB" w:eastAsia="en-US"/>
    </w:rPr>
  </w:style>
  <w:style w:type="character" w:customStyle="1" w:styleId="CommentTextChar1">
    <w:name w:val="Comment Text Char1"/>
    <w:semiHidden/>
    <w:rsid w:val="00E14D5D"/>
    <w:rPr>
      <w:lang w:val="en-GB" w:eastAsia="en-US" w:bidi="ar-SA"/>
    </w:rPr>
  </w:style>
  <w:style w:type="paragraph" w:customStyle="1" w:styleId="30mm">
    <w:name w:val="段落フォント + 左 :  30 mm"/>
    <w:aliases w:val="ぶら下げインデント :  2.81 字"/>
    <w:basedOn w:val="B20"/>
    <w:rsid w:val="00E14D5D"/>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14D5D"/>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rsid w:val="00E14D5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14D5D"/>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Arial" w:hAnsi="Arial"/>
      <w:sz w:val="32"/>
      <w:lang w:val="en-GB" w:eastAsia="en-GB" w:bidi="ar-SA"/>
    </w:rPr>
  </w:style>
  <w:style w:type="paragraph" w:customStyle="1" w:styleId="26">
    <w:name w:val="列出段落2"/>
    <w:basedOn w:val="Normal"/>
    <w:qFormat/>
    <w:rsid w:val="00E14D5D"/>
    <w:pPr>
      <w:overflowPunct w:val="0"/>
      <w:autoSpaceDE w:val="0"/>
      <w:autoSpaceDN w:val="0"/>
      <w:adjustRightInd w:val="0"/>
      <w:ind w:firstLineChars="200" w:firstLine="420"/>
      <w:textAlignment w:val="baseline"/>
    </w:pPr>
    <w:rPr>
      <w:lang w:eastAsia="en-GB"/>
    </w:rPr>
  </w:style>
  <w:style w:type="paragraph" w:customStyle="1" w:styleId="1c">
    <w:name w:val="列出段落1"/>
    <w:basedOn w:val="Normal"/>
    <w:qFormat/>
    <w:rsid w:val="00E14D5D"/>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14D5D"/>
    <w:pPr>
      <w:keepNext/>
      <w:autoSpaceDE w:val="0"/>
      <w:autoSpaceDN w:val="0"/>
      <w:adjustRightInd w:val="0"/>
      <w:spacing w:before="60" w:after="60"/>
      <w:ind w:left="567" w:hanging="283"/>
      <w:jc w:val="both"/>
    </w:pPr>
    <w:rPr>
      <w:rFonts w:ascii="Arial" w:hAnsi="Arial" w:cs="Arial"/>
      <w:color w:val="0000FF"/>
      <w:kern w:val="2"/>
    </w:rPr>
  </w:style>
  <w:style w:type="character" w:styleId="HTMLTypewriter">
    <w:name w:val="HTML Typewriter"/>
    <w:rsid w:val="00E14D5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Arial" w:hAnsi="Arial"/>
      <w:sz w:val="24"/>
      <w:szCs w:val="28"/>
      <w:lang w:val="en-GB" w:eastAsia="en-GB" w:bidi="ar-SA"/>
    </w:rPr>
  </w:style>
  <w:style w:type="character" w:customStyle="1" w:styleId="Heading7Char2">
    <w:name w:val="Heading 7 Char2"/>
    <w:rsid w:val="00E14D5D"/>
    <w:rPr>
      <w:rFonts w:ascii="Arial" w:hAnsi="Arial"/>
      <w:lang w:val="en-GB" w:eastAsia="en-GB" w:bidi="ar-SA"/>
    </w:rPr>
  </w:style>
  <w:style w:type="character" w:customStyle="1" w:styleId="Heading8Char2">
    <w:name w:val="Heading 8 Char2"/>
    <w:rsid w:val="00E14D5D"/>
    <w:rPr>
      <w:rFonts w:ascii="Arial" w:hAnsi="Arial"/>
      <w:sz w:val="36"/>
      <w:lang w:val="en-GB" w:eastAsia="en-GB" w:bidi="ar-SA"/>
    </w:rPr>
  </w:style>
  <w:style w:type="character" w:customStyle="1" w:styleId="PlainTextChar2">
    <w:name w:val="Plain Text Char2"/>
    <w:rsid w:val="00E14D5D"/>
    <w:rPr>
      <w:rFonts w:ascii="Courier New" w:hAnsi="Courier New"/>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Symbol" w:hAnsi="Symbol"/>
    </w:rPr>
  </w:style>
  <w:style w:type="character" w:customStyle="1" w:styleId="WW8Num5z0">
    <w:name w:val="WW8Num5z0"/>
    <w:rsid w:val="00E14D5D"/>
    <w:rPr>
      <w:rFonts w:ascii="Times New Roman" w:eastAsia="MS Mincho" w:hAnsi="Times New Roman" w:cs="Times New Roman"/>
    </w:rPr>
  </w:style>
  <w:style w:type="character" w:customStyle="1" w:styleId="WW8Num5z1">
    <w:name w:val="WW8Num5z1"/>
    <w:rsid w:val="00E14D5D"/>
    <w:rPr>
      <w:rFonts w:ascii="Courier New" w:hAnsi="Courier New" w:cs="Courier New"/>
    </w:rPr>
  </w:style>
  <w:style w:type="character" w:customStyle="1" w:styleId="WW8Num5z2">
    <w:name w:val="WW8Num5z2"/>
    <w:rsid w:val="00E14D5D"/>
    <w:rPr>
      <w:rFonts w:ascii="Wingdings" w:hAnsi="Wingdings"/>
    </w:rPr>
  </w:style>
  <w:style w:type="character" w:customStyle="1" w:styleId="WW8Num5z3">
    <w:name w:val="WW8Num5z3"/>
    <w:rsid w:val="00E14D5D"/>
    <w:rPr>
      <w:rFonts w:ascii="Symbol" w:hAnsi="Symbol"/>
    </w:rPr>
  </w:style>
  <w:style w:type="character" w:customStyle="1" w:styleId="WW8Num6z0">
    <w:name w:val="WW8Num6z0"/>
    <w:rsid w:val="00E14D5D"/>
    <w:rPr>
      <w:rFonts w:ascii="Arial" w:eastAsia="MS Mincho" w:hAnsi="Arial" w:cs="Arial"/>
    </w:rPr>
  </w:style>
  <w:style w:type="character" w:customStyle="1" w:styleId="WW8Num6z1">
    <w:name w:val="WW8Num6z1"/>
    <w:rsid w:val="00E14D5D"/>
    <w:rPr>
      <w:rFonts w:ascii="Courier New" w:hAnsi="Courier New" w:cs="Courier New"/>
    </w:rPr>
  </w:style>
  <w:style w:type="character" w:customStyle="1" w:styleId="WW8Num6z2">
    <w:name w:val="WW8Num6z2"/>
    <w:rsid w:val="00E14D5D"/>
    <w:rPr>
      <w:rFonts w:ascii="Wingdings" w:hAnsi="Wingdings"/>
    </w:rPr>
  </w:style>
  <w:style w:type="character" w:customStyle="1" w:styleId="WW8Num6z3">
    <w:name w:val="WW8Num6z3"/>
    <w:rsid w:val="00E14D5D"/>
    <w:rPr>
      <w:rFonts w:ascii="Symbol" w:hAnsi="Symbol"/>
    </w:rPr>
  </w:style>
  <w:style w:type="character" w:customStyle="1" w:styleId="WW8Num9z0">
    <w:name w:val="WW8Num9z0"/>
    <w:rsid w:val="00E14D5D"/>
    <w:rPr>
      <w:rFonts w:ascii="Times New Roman" w:eastAsia="MS Mincho" w:hAnsi="Times New Roman" w:cs="Times New Roman"/>
    </w:rPr>
  </w:style>
  <w:style w:type="character" w:customStyle="1" w:styleId="WW8Num9z1">
    <w:name w:val="WW8Num9z1"/>
    <w:rsid w:val="00E14D5D"/>
    <w:rPr>
      <w:rFonts w:ascii="Courier New" w:hAnsi="Courier New" w:cs="Courier New"/>
    </w:rPr>
  </w:style>
  <w:style w:type="character" w:customStyle="1" w:styleId="WW8Num9z2">
    <w:name w:val="WW8Num9z2"/>
    <w:rsid w:val="00E14D5D"/>
    <w:rPr>
      <w:rFonts w:ascii="Wingdings" w:hAnsi="Wingdings"/>
    </w:rPr>
  </w:style>
  <w:style w:type="character" w:customStyle="1" w:styleId="WW8Num9z3">
    <w:name w:val="WW8Num9z3"/>
    <w:rsid w:val="00E14D5D"/>
    <w:rPr>
      <w:rFonts w:ascii="Symbol" w:hAnsi="Symbol"/>
    </w:rPr>
  </w:style>
  <w:style w:type="character" w:customStyle="1" w:styleId="WW8Num11z0">
    <w:name w:val="WW8Num11z0"/>
    <w:rsid w:val="00E14D5D"/>
    <w:rPr>
      <w:rFonts w:ascii="Times New Roman" w:eastAsia="MS Mincho" w:hAnsi="Times New Roman" w:cs="Times New Roman"/>
    </w:rPr>
  </w:style>
  <w:style w:type="character" w:customStyle="1" w:styleId="WW8Num11z1">
    <w:name w:val="WW8Num11z1"/>
    <w:rsid w:val="00E14D5D"/>
    <w:rPr>
      <w:rFonts w:ascii="Courier New" w:hAnsi="Courier New" w:cs="Courier New"/>
    </w:rPr>
  </w:style>
  <w:style w:type="character" w:customStyle="1" w:styleId="WW8Num11z2">
    <w:name w:val="WW8Num11z2"/>
    <w:rsid w:val="00E14D5D"/>
    <w:rPr>
      <w:rFonts w:ascii="Wingdings" w:hAnsi="Wingdings"/>
    </w:rPr>
  </w:style>
  <w:style w:type="character" w:customStyle="1" w:styleId="WW8Num11z3">
    <w:name w:val="WW8Num11z3"/>
    <w:rsid w:val="00E14D5D"/>
    <w:rPr>
      <w:rFonts w:ascii="Symbol" w:hAnsi="Symbol"/>
    </w:rPr>
  </w:style>
  <w:style w:type="character" w:customStyle="1" w:styleId="WW8Num15z0">
    <w:name w:val="WW8Num15z0"/>
    <w:rsid w:val="00E14D5D"/>
    <w:rPr>
      <w:rFonts w:ascii="Times New Roman" w:eastAsia="Times New Roman" w:hAnsi="Times New Roman" w:cs="Times New Roman"/>
    </w:rPr>
  </w:style>
  <w:style w:type="character" w:customStyle="1" w:styleId="WW8Num15z1">
    <w:name w:val="WW8Num15z1"/>
    <w:rsid w:val="00E14D5D"/>
    <w:rPr>
      <w:rFonts w:ascii="Courier New" w:hAnsi="Courier New" w:cs="Courier New"/>
    </w:rPr>
  </w:style>
  <w:style w:type="character" w:customStyle="1" w:styleId="WW8Num15z2">
    <w:name w:val="WW8Num15z2"/>
    <w:rsid w:val="00E14D5D"/>
    <w:rPr>
      <w:rFonts w:ascii="Wingdings" w:hAnsi="Wingdings"/>
    </w:rPr>
  </w:style>
  <w:style w:type="character" w:customStyle="1" w:styleId="WW8Num15z3">
    <w:name w:val="WW8Num15z3"/>
    <w:rsid w:val="00E14D5D"/>
    <w:rPr>
      <w:rFonts w:ascii="Symbol" w:hAnsi="Symbol"/>
    </w:rPr>
  </w:style>
  <w:style w:type="character" w:customStyle="1" w:styleId="WW8Num16z0">
    <w:name w:val="WW8Num16z0"/>
    <w:rsid w:val="00E14D5D"/>
    <w:rPr>
      <w:rFonts w:ascii="Times New Roman" w:eastAsia="MS Mincho" w:hAnsi="Times New Roman" w:cs="Times New Roman"/>
    </w:rPr>
  </w:style>
  <w:style w:type="character" w:customStyle="1" w:styleId="WW8Num16z1">
    <w:name w:val="WW8Num16z1"/>
    <w:rsid w:val="00E14D5D"/>
    <w:rPr>
      <w:rFonts w:ascii="Courier New" w:hAnsi="Courier New" w:cs="Courier New"/>
    </w:rPr>
  </w:style>
  <w:style w:type="character" w:customStyle="1" w:styleId="WW8Num16z2">
    <w:name w:val="WW8Num16z2"/>
    <w:rsid w:val="00E14D5D"/>
    <w:rPr>
      <w:rFonts w:ascii="Wingdings" w:hAnsi="Wingdings"/>
    </w:rPr>
  </w:style>
  <w:style w:type="character" w:customStyle="1" w:styleId="WW8Num16z3">
    <w:name w:val="WW8Num16z3"/>
    <w:rsid w:val="00E14D5D"/>
    <w:rPr>
      <w:rFonts w:ascii="Symbol" w:hAnsi="Symbol"/>
    </w:rPr>
  </w:style>
  <w:style w:type="character" w:customStyle="1" w:styleId="WW8Num18z0">
    <w:name w:val="WW8Num18z0"/>
    <w:rsid w:val="00E14D5D"/>
    <w:rPr>
      <w:rFonts w:ascii="Times New Roman" w:eastAsia="Times New Roman" w:hAnsi="Times New Roman" w:cs="Times New Roman"/>
    </w:rPr>
  </w:style>
  <w:style w:type="character" w:customStyle="1" w:styleId="WW8Num18z1">
    <w:name w:val="WW8Num18z1"/>
    <w:rsid w:val="00E14D5D"/>
    <w:rPr>
      <w:rFonts w:ascii="Courier New" w:hAnsi="Courier New" w:cs="Courier New"/>
    </w:rPr>
  </w:style>
  <w:style w:type="character" w:customStyle="1" w:styleId="WW8Num18z2">
    <w:name w:val="WW8Num18z2"/>
    <w:rsid w:val="00E14D5D"/>
    <w:rPr>
      <w:rFonts w:ascii="Wingdings" w:hAnsi="Wingdings"/>
    </w:rPr>
  </w:style>
  <w:style w:type="character" w:customStyle="1" w:styleId="WW8Num18z3">
    <w:name w:val="WW8Num18z3"/>
    <w:rsid w:val="00E14D5D"/>
    <w:rPr>
      <w:rFonts w:ascii="Symbol" w:hAnsi="Symbol"/>
    </w:rPr>
  </w:style>
  <w:style w:type="character" w:customStyle="1" w:styleId="WW8Num19z0">
    <w:name w:val="WW8Num19z0"/>
    <w:rsid w:val="00E14D5D"/>
    <w:rPr>
      <w:rFonts w:ascii="Times New Roman" w:eastAsia="MS Mincho" w:hAnsi="Times New Roman" w:cs="Times New Roman"/>
    </w:rPr>
  </w:style>
  <w:style w:type="character" w:customStyle="1" w:styleId="WW8Num19z1">
    <w:name w:val="WW8Num19z1"/>
    <w:rsid w:val="00E14D5D"/>
    <w:rPr>
      <w:rFonts w:ascii="Wingdings" w:hAnsi="Wingdings"/>
    </w:rPr>
  </w:style>
  <w:style w:type="character" w:customStyle="1" w:styleId="WW8Num25z0">
    <w:name w:val="WW8Num25z0"/>
    <w:rsid w:val="00E14D5D"/>
    <w:rPr>
      <w:rFonts w:ascii="Arial" w:eastAsia="宋体" w:hAnsi="Arial" w:cs="Arial"/>
    </w:rPr>
  </w:style>
  <w:style w:type="character" w:customStyle="1" w:styleId="WW8Num25z1">
    <w:name w:val="WW8Num25z1"/>
    <w:rsid w:val="00E14D5D"/>
    <w:rPr>
      <w:rFonts w:ascii="Wingdings" w:hAnsi="Wingdings"/>
    </w:rPr>
  </w:style>
  <w:style w:type="character" w:customStyle="1" w:styleId="WW8Num28z0">
    <w:name w:val="WW8Num28z0"/>
    <w:rsid w:val="00E14D5D"/>
    <w:rPr>
      <w:rFonts w:ascii="Times New Roman" w:eastAsia="MS Mincho" w:hAnsi="Times New Roman" w:cs="Times New Roman"/>
    </w:rPr>
  </w:style>
  <w:style w:type="character" w:customStyle="1" w:styleId="WW8Num28z1">
    <w:name w:val="WW8Num28z1"/>
    <w:rsid w:val="00E14D5D"/>
    <w:rPr>
      <w:rFonts w:ascii="Courier New" w:hAnsi="Courier New" w:cs="Courier New"/>
    </w:rPr>
  </w:style>
  <w:style w:type="character" w:customStyle="1" w:styleId="WW8Num28z2">
    <w:name w:val="WW8Num28z2"/>
    <w:rsid w:val="00E14D5D"/>
    <w:rPr>
      <w:rFonts w:ascii="Wingdings" w:hAnsi="Wingdings"/>
    </w:rPr>
  </w:style>
  <w:style w:type="character" w:customStyle="1" w:styleId="WW8Num28z3">
    <w:name w:val="WW8Num28z3"/>
    <w:rsid w:val="00E14D5D"/>
    <w:rPr>
      <w:rFonts w:ascii="Symbol" w:hAnsi="Symbol"/>
    </w:rPr>
  </w:style>
  <w:style w:type="character" w:customStyle="1" w:styleId="WW8Num32z0">
    <w:name w:val="WW8Num32z0"/>
    <w:rsid w:val="00E14D5D"/>
    <w:rPr>
      <w:rFonts w:ascii="Times New Roman" w:eastAsia="Times New Roman" w:hAnsi="Times New Roman" w:cs="Times New Roman"/>
    </w:rPr>
  </w:style>
  <w:style w:type="character" w:customStyle="1" w:styleId="WW8Num32z1">
    <w:name w:val="WW8Num32z1"/>
    <w:rsid w:val="00E14D5D"/>
    <w:rPr>
      <w:rFonts w:ascii="Courier New" w:hAnsi="Courier New" w:cs="Courier New"/>
    </w:rPr>
  </w:style>
  <w:style w:type="character" w:customStyle="1" w:styleId="WW8Num32z2">
    <w:name w:val="WW8Num32z2"/>
    <w:rsid w:val="00E14D5D"/>
    <w:rPr>
      <w:rFonts w:ascii="Wingdings" w:hAnsi="Wingdings"/>
    </w:rPr>
  </w:style>
  <w:style w:type="character" w:customStyle="1" w:styleId="WW8Num32z3">
    <w:name w:val="WW8Num32z3"/>
    <w:rsid w:val="00E14D5D"/>
    <w:rPr>
      <w:rFonts w:ascii="Symbol" w:hAnsi="Symbol"/>
    </w:rPr>
  </w:style>
  <w:style w:type="character" w:customStyle="1" w:styleId="WW8Num34z0">
    <w:name w:val="WW8Num34z0"/>
    <w:rsid w:val="00E14D5D"/>
    <w:rPr>
      <w:rFonts w:ascii="Times New Roman" w:eastAsia="宋体" w:hAnsi="Times New Roman" w:cs="Times New Roman"/>
    </w:rPr>
  </w:style>
  <w:style w:type="character" w:customStyle="1" w:styleId="WW8Num34z1">
    <w:name w:val="WW8Num34z1"/>
    <w:rsid w:val="00E14D5D"/>
    <w:rPr>
      <w:rFonts w:ascii="Wingdings" w:hAnsi="Wingdings"/>
    </w:rPr>
  </w:style>
  <w:style w:type="character" w:customStyle="1" w:styleId="WW8Num35z0">
    <w:name w:val="WW8Num35z0"/>
    <w:rsid w:val="00E14D5D"/>
    <w:rPr>
      <w:rFonts w:ascii="Times New Roman" w:eastAsia="宋体" w:hAnsi="Times New Roman" w:cs="Times New Roman"/>
    </w:rPr>
  </w:style>
  <w:style w:type="character" w:customStyle="1" w:styleId="WW8Num35z1">
    <w:name w:val="WW8Num35z1"/>
    <w:rsid w:val="00E14D5D"/>
    <w:rPr>
      <w:rFonts w:ascii="Wingdings" w:hAnsi="Wingdings"/>
    </w:rPr>
  </w:style>
  <w:style w:type="character" w:customStyle="1" w:styleId="WW8Num36z0">
    <w:name w:val="WW8Num36z0"/>
    <w:rsid w:val="00E14D5D"/>
    <w:rPr>
      <w:rFonts w:ascii="Times New Roman" w:eastAsia="宋体" w:hAnsi="Times New Roman" w:cs="Times New Roman"/>
    </w:rPr>
  </w:style>
  <w:style w:type="character" w:customStyle="1" w:styleId="WW8Num36z1">
    <w:name w:val="WW8Num36z1"/>
    <w:rsid w:val="00E14D5D"/>
    <w:rPr>
      <w:rFonts w:ascii="Wingdings" w:hAnsi="Wingdings"/>
    </w:rPr>
  </w:style>
  <w:style w:type="character" w:customStyle="1" w:styleId="WW8Num39z0">
    <w:name w:val="WW8Num39z0"/>
    <w:rsid w:val="00E14D5D"/>
    <w:rPr>
      <w:rFonts w:ascii="Times New Roman" w:eastAsia="宋体" w:hAnsi="Times New Roman" w:cs="Times New Roman"/>
    </w:rPr>
  </w:style>
  <w:style w:type="character" w:customStyle="1" w:styleId="WW8Num39z1">
    <w:name w:val="WW8Num39z1"/>
    <w:rsid w:val="00E14D5D"/>
    <w:rPr>
      <w:rFonts w:ascii="Wingdings" w:hAnsi="Wingdings"/>
    </w:rPr>
  </w:style>
  <w:style w:type="character" w:customStyle="1" w:styleId="WW8NumSt1z0">
    <w:name w:val="WW8NumSt1z0"/>
    <w:rsid w:val="00E14D5D"/>
    <w:rPr>
      <w:rFonts w:ascii="Symbol" w:hAnsi="Symbol"/>
    </w:rPr>
  </w:style>
  <w:style w:type="character" w:customStyle="1" w:styleId="WW8NumSt18z0">
    <w:name w:val="WW8NumSt18z0"/>
    <w:rsid w:val="00E14D5D"/>
    <w:rPr>
      <w:rFonts w:ascii="Geneva" w:hAnsi="Geneva"/>
    </w:rPr>
  </w:style>
  <w:style w:type="character" w:customStyle="1" w:styleId="a9">
    <w:name w:val="段落フォント"/>
    <w:rsid w:val="00E14D5D"/>
  </w:style>
  <w:style w:type="character" w:customStyle="1" w:styleId="aa">
    <w:name w:val="脚注番号"/>
    <w:rsid w:val="00E14D5D"/>
    <w:rPr>
      <w:b/>
      <w:position w:val="3"/>
      <w:sz w:val="16"/>
    </w:rPr>
  </w:style>
  <w:style w:type="character" w:customStyle="1" w:styleId="ab">
    <w:name w:val="コメント参照"/>
    <w:rsid w:val="00E14D5D"/>
    <w:rPr>
      <w:sz w:val="16"/>
    </w:rPr>
  </w:style>
  <w:style w:type="character" w:customStyle="1" w:styleId="H1">
    <w:name w:val="H1 (文字)"/>
    <w:rsid w:val="00E14D5D"/>
    <w:rPr>
      <w:rFonts w:ascii="Arial" w:eastAsia="MS Mincho" w:hAnsi="Arial"/>
      <w:sz w:val="36"/>
      <w:lang w:val="en-GB" w:eastAsia="ar-SA" w:bidi="ar-SA"/>
    </w:rPr>
  </w:style>
  <w:style w:type="character" w:customStyle="1" w:styleId="Head2A">
    <w:name w:val="Head2A (文字)"/>
    <w:rsid w:val="00E14D5D"/>
    <w:rPr>
      <w:rFonts w:ascii="Arial" w:eastAsia="MS Mincho" w:hAnsi="Arial"/>
      <w:sz w:val="32"/>
      <w:lang w:val="en-GB" w:eastAsia="ar-SA" w:bidi="ar-SA"/>
    </w:rPr>
  </w:style>
  <w:style w:type="character" w:customStyle="1" w:styleId="Underrubrik2">
    <w:name w:val="Underrubrik2 (文字)"/>
    <w:rsid w:val="00E14D5D"/>
    <w:rPr>
      <w:rFonts w:ascii="Arial" w:eastAsia="MS Mincho" w:hAnsi="Arial"/>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Arial" w:eastAsia="MS Mincho" w:hAnsi="Arial"/>
      <w:sz w:val="22"/>
      <w:lang w:val="en-GB" w:eastAsia="ar-SA" w:bidi="ar-SA"/>
    </w:rPr>
  </w:style>
  <w:style w:type="character" w:customStyle="1" w:styleId="T1">
    <w:name w:val="T1 (文字)"/>
    <w:rsid w:val="00E14D5D"/>
    <w:rPr>
      <w:rFonts w:ascii="Arial" w:eastAsia="MS Mincho" w:hAnsi="Arial"/>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Arial" w:eastAsia="宋体" w:hAnsi="Arial"/>
      <w:sz w:val="32"/>
      <w:lang w:val="en-GB" w:eastAsia="en-US" w:bidi="ar-SA"/>
    </w:rPr>
  </w:style>
  <w:style w:type="character" w:customStyle="1" w:styleId="headerodd">
    <w:name w:val="header odd (文字)"/>
    <w:rsid w:val="00E14D5D"/>
    <w:rPr>
      <w:rFonts w:ascii="Arial" w:eastAsia="MS Mincho" w:hAnsi="Arial"/>
      <w:b/>
      <w:sz w:val="18"/>
      <w:lang w:val="en-GB" w:eastAsia="ar-SA" w:bidi="ar-SA"/>
    </w:rPr>
  </w:style>
  <w:style w:type="character" w:customStyle="1" w:styleId="footnotetext1">
    <w:name w:val="footnote text1 (文字)"/>
    <w:rsid w:val="00E14D5D"/>
    <w:rPr>
      <w:rFonts w:eastAsia="MS Mincho"/>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MS Mincho"/>
      <w:b/>
      <w:lang w:val="en-GB" w:eastAsia="ar-SA" w:bidi="ar-SA"/>
    </w:rPr>
  </w:style>
  <w:style w:type="character" w:customStyle="1" w:styleId="BodyTextIndent2Char2">
    <w:name w:val="Body Text Indent 2 Char2"/>
    <w:rsid w:val="00E14D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Arial" w:eastAsia="宋体" w:hAnsi="Arial"/>
      <w:sz w:val="24"/>
      <w:szCs w:val="28"/>
      <w:lang w:val="en-GB" w:eastAsia="en-US" w:bidi="ar-SA"/>
    </w:rPr>
  </w:style>
  <w:style w:type="character" w:customStyle="1" w:styleId="ac">
    <w:name w:val="番号付け記号"/>
    <w:rsid w:val="00E14D5D"/>
  </w:style>
  <w:style w:type="paragraph" w:customStyle="1" w:styleId="ad">
    <w:name w:val="見出し"/>
    <w:basedOn w:val="Normal"/>
    <w:next w:val="Normal"/>
    <w:rsid w:val="00E14D5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E14D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E14D5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7">
    <w:name w:val="段落番号 2"/>
    <w:basedOn w:val="af0"/>
    <w:rsid w:val="00E14D5D"/>
    <w:pPr>
      <w:ind w:left="851" w:hanging="284"/>
    </w:pPr>
  </w:style>
  <w:style w:type="paragraph" w:customStyle="1" w:styleId="af1">
    <w:name w:val="箇条書き"/>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8">
    <w:name w:val="箇条書き 2"/>
    <w:basedOn w:val="af1"/>
    <w:rsid w:val="00E14D5D"/>
    <w:pPr>
      <w:tabs>
        <w:tab w:val="clear" w:pos="644"/>
        <w:tab w:val="num" w:pos="1494"/>
      </w:tabs>
      <w:ind w:left="851" w:hanging="284"/>
    </w:pPr>
  </w:style>
  <w:style w:type="paragraph" w:customStyle="1" w:styleId="36">
    <w:name w:val="箇条書き 3"/>
    <w:basedOn w:val="28"/>
    <w:rsid w:val="00E14D5D"/>
    <w:pPr>
      <w:ind w:left="1135"/>
    </w:pPr>
  </w:style>
  <w:style w:type="paragraph" w:customStyle="1" w:styleId="29">
    <w:name w:val="一覧 2"/>
    <w:basedOn w:val="List"/>
    <w:rsid w:val="00E14D5D"/>
    <w:pPr>
      <w:suppressAutoHyphens/>
      <w:overflowPunct w:val="0"/>
      <w:autoSpaceDE w:val="0"/>
      <w:autoSpaceDN w:val="0"/>
      <w:adjustRightInd w:val="0"/>
      <w:ind w:left="851"/>
      <w:textAlignment w:val="baseline"/>
    </w:pPr>
    <w:rPr>
      <w:rFonts w:cs="CG Times (WN)"/>
      <w:lang w:eastAsia="ar-SA"/>
    </w:rPr>
  </w:style>
  <w:style w:type="paragraph" w:customStyle="1" w:styleId="37">
    <w:name w:val="一覧 3"/>
    <w:basedOn w:val="29"/>
    <w:rsid w:val="00E14D5D"/>
    <w:pPr>
      <w:ind w:left="1135"/>
    </w:pPr>
  </w:style>
  <w:style w:type="paragraph" w:customStyle="1" w:styleId="47">
    <w:name w:val="一覧 4"/>
    <w:basedOn w:val="37"/>
    <w:rsid w:val="00E14D5D"/>
    <w:pPr>
      <w:ind w:left="1418"/>
    </w:pPr>
  </w:style>
  <w:style w:type="paragraph" w:customStyle="1" w:styleId="53">
    <w:name w:val="一覧 5"/>
    <w:basedOn w:val="47"/>
    <w:rsid w:val="00E14D5D"/>
    <w:pPr>
      <w:ind w:left="1702"/>
    </w:pPr>
  </w:style>
  <w:style w:type="paragraph" w:customStyle="1" w:styleId="48">
    <w:name w:val="箇条書き 4"/>
    <w:basedOn w:val="36"/>
    <w:rsid w:val="00E14D5D"/>
    <w:pPr>
      <w:ind w:left="1418"/>
    </w:pPr>
  </w:style>
  <w:style w:type="paragraph" w:customStyle="1" w:styleId="54">
    <w:name w:val="箇条書き 5"/>
    <w:basedOn w:val="48"/>
    <w:rsid w:val="00E14D5D"/>
    <w:pPr>
      <w:ind w:left="1702"/>
    </w:pPr>
  </w:style>
  <w:style w:type="paragraph" w:customStyle="1" w:styleId="af2">
    <w:name w:val="コメント文字列"/>
    <w:basedOn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E14D5D"/>
    <w:rPr>
      <w:b/>
      <w:bCs/>
    </w:rPr>
  </w:style>
  <w:style w:type="paragraph" w:customStyle="1" w:styleId="af4">
    <w:name w:val="見出しマップ"/>
    <w:basedOn w:val="Normal"/>
    <w:rsid w:val="00E14D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14D5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E14D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8">
    <w:name w:val="本文 3"/>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14D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b">
    <w:name w:val="本文インデント 2"/>
    <w:basedOn w:val="Normal"/>
    <w:rsid w:val="00E14D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E14D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E14D5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Arial" w:hAnsi="Arial"/>
      <w:sz w:val="28"/>
      <w:lang w:val="en-GB" w:eastAsia="en-GB" w:bidi="ar-SA"/>
    </w:rPr>
  </w:style>
  <w:style w:type="paragraph" w:customStyle="1" w:styleId="af8">
    <w:name w:val="表の内容"/>
    <w:basedOn w:val="Normal"/>
    <w:rsid w:val="00E14D5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E14D5D"/>
    <w:pPr>
      <w:jc w:val="center"/>
    </w:pPr>
    <w:rPr>
      <w:b/>
      <w:bCs/>
    </w:rPr>
  </w:style>
  <w:style w:type="character" w:customStyle="1" w:styleId="WW8Num27z0">
    <w:name w:val="WW8Num27z0"/>
    <w:rsid w:val="00E14D5D"/>
    <w:rPr>
      <w:rFonts w:ascii="Arial" w:eastAsia="Times New Roman" w:hAnsi="Arial" w:cs="Arial"/>
    </w:rPr>
  </w:style>
  <w:style w:type="character" w:customStyle="1" w:styleId="WW8Num27z1">
    <w:name w:val="WW8Num27z1"/>
    <w:rsid w:val="00E14D5D"/>
    <w:rPr>
      <w:rFonts w:ascii="Courier New" w:hAnsi="Courier New" w:cs="Courier New"/>
    </w:rPr>
  </w:style>
  <w:style w:type="character" w:customStyle="1" w:styleId="WW8Num27z2">
    <w:name w:val="WW8Num27z2"/>
    <w:rsid w:val="00E14D5D"/>
    <w:rPr>
      <w:rFonts w:ascii="Wingdings" w:hAnsi="Wingdings"/>
    </w:rPr>
  </w:style>
  <w:style w:type="character" w:customStyle="1" w:styleId="WW8Num27z3">
    <w:name w:val="WW8Num27z3"/>
    <w:rsid w:val="00E14D5D"/>
    <w:rPr>
      <w:rFonts w:ascii="Symbol" w:hAnsi="Symbol"/>
    </w:rPr>
  </w:style>
  <w:style w:type="character" w:customStyle="1" w:styleId="WW8Num29z0">
    <w:name w:val="WW8Num29z0"/>
    <w:rsid w:val="00E14D5D"/>
    <w:rPr>
      <w:rFonts w:ascii="Times New Roman" w:eastAsia="MS Mincho" w:hAnsi="Times New Roman" w:cs="Times New Roman"/>
    </w:rPr>
  </w:style>
  <w:style w:type="character" w:customStyle="1" w:styleId="WW8Num29z1">
    <w:name w:val="WW8Num29z1"/>
    <w:rsid w:val="00E14D5D"/>
    <w:rPr>
      <w:rFonts w:ascii="Courier New" w:hAnsi="Courier New" w:cs="Courier New"/>
    </w:rPr>
  </w:style>
  <w:style w:type="character" w:customStyle="1" w:styleId="WW8Num29z2">
    <w:name w:val="WW8Num29z2"/>
    <w:rsid w:val="00E14D5D"/>
    <w:rPr>
      <w:rFonts w:ascii="Wingdings" w:hAnsi="Wingdings"/>
    </w:rPr>
  </w:style>
  <w:style w:type="character" w:customStyle="1" w:styleId="WW8Num29z3">
    <w:name w:val="WW8Num29z3"/>
    <w:rsid w:val="00E14D5D"/>
    <w:rPr>
      <w:rFonts w:ascii="Symbol" w:hAnsi="Symbol"/>
    </w:rPr>
  </w:style>
  <w:style w:type="character" w:customStyle="1" w:styleId="WW8Num31z0">
    <w:name w:val="WW8Num31z0"/>
    <w:rsid w:val="00E14D5D"/>
    <w:rPr>
      <w:rFonts w:ascii="Symbol" w:hAnsi="Symbol"/>
    </w:rPr>
  </w:style>
  <w:style w:type="character" w:customStyle="1" w:styleId="WW8Num31z1">
    <w:name w:val="WW8Num31z1"/>
    <w:rsid w:val="00E14D5D"/>
    <w:rPr>
      <w:rFonts w:ascii="Courier New" w:hAnsi="Courier New" w:cs="Courier New"/>
    </w:rPr>
  </w:style>
  <w:style w:type="character" w:customStyle="1" w:styleId="WW8Num31z2">
    <w:name w:val="WW8Num31z2"/>
    <w:rsid w:val="00E14D5D"/>
    <w:rPr>
      <w:rFonts w:ascii="Wingdings" w:hAnsi="Wingdings"/>
    </w:rPr>
  </w:style>
  <w:style w:type="character" w:customStyle="1" w:styleId="WW8Num34z2">
    <w:name w:val="WW8Num34z2"/>
    <w:rsid w:val="00E14D5D"/>
    <w:rPr>
      <w:rFonts w:ascii="Wingdings" w:hAnsi="Wingdings"/>
    </w:rPr>
  </w:style>
  <w:style w:type="character" w:customStyle="1" w:styleId="WW8Num34z3">
    <w:name w:val="WW8Num34z3"/>
    <w:rsid w:val="00E14D5D"/>
    <w:rPr>
      <w:rFonts w:ascii="Symbol" w:hAnsi="Symbol"/>
    </w:rPr>
  </w:style>
  <w:style w:type="character" w:customStyle="1" w:styleId="WW8Num37z0">
    <w:name w:val="WW8Num37z0"/>
    <w:rsid w:val="00E14D5D"/>
    <w:rPr>
      <w:rFonts w:ascii="Times New Roman" w:eastAsia="宋体" w:hAnsi="Times New Roman" w:cs="Times New Roman"/>
    </w:rPr>
  </w:style>
  <w:style w:type="character" w:customStyle="1" w:styleId="WW8Num37z1">
    <w:name w:val="WW8Num37z1"/>
    <w:rsid w:val="00E14D5D"/>
    <w:rPr>
      <w:rFonts w:ascii="Wingdings" w:hAnsi="Wingdings"/>
    </w:rPr>
  </w:style>
  <w:style w:type="character" w:customStyle="1" w:styleId="WW8Num38z0">
    <w:name w:val="WW8Num38z0"/>
    <w:rsid w:val="00E14D5D"/>
    <w:rPr>
      <w:rFonts w:ascii="Times New Roman" w:eastAsia="宋体" w:hAnsi="Times New Roman" w:cs="Times New Roman"/>
    </w:rPr>
  </w:style>
  <w:style w:type="character" w:customStyle="1" w:styleId="WW8Num38z1">
    <w:name w:val="WW8Num38z1"/>
    <w:rsid w:val="00E14D5D"/>
    <w:rPr>
      <w:rFonts w:ascii="Wingdings" w:hAnsi="Wingdings"/>
    </w:rPr>
  </w:style>
  <w:style w:type="character" w:customStyle="1" w:styleId="WW8Num41z0">
    <w:name w:val="WW8Num41z0"/>
    <w:rsid w:val="00E14D5D"/>
    <w:rPr>
      <w:rFonts w:ascii="Times New Roman" w:eastAsia="宋体" w:hAnsi="Times New Roman" w:cs="Times New Roman"/>
    </w:rPr>
  </w:style>
  <w:style w:type="character" w:customStyle="1" w:styleId="WW8Num41z1">
    <w:name w:val="WW8Num41z1"/>
    <w:rsid w:val="00E14D5D"/>
    <w:rPr>
      <w:rFonts w:ascii="Wingdings" w:hAnsi="Wingdings"/>
    </w:rPr>
  </w:style>
  <w:style w:type="character" w:customStyle="1" w:styleId="WW8NumSt20z0">
    <w:name w:val="WW8NumSt20z0"/>
    <w:rsid w:val="00E14D5D"/>
    <w:rPr>
      <w:rFonts w:ascii="Geneva" w:hAnsi="Geneva"/>
    </w:rPr>
  </w:style>
  <w:style w:type="character" w:customStyle="1" w:styleId="DefaultParagraphFont1">
    <w:name w:val="Default Paragraph Font1"/>
    <w:rsid w:val="00E14D5D"/>
  </w:style>
  <w:style w:type="character" w:customStyle="1" w:styleId="CarCar9">
    <w:name w:val="Car Car9"/>
    <w:rsid w:val="00E14D5D"/>
    <w:rPr>
      <w:rFonts w:ascii="Arial" w:hAnsi="Arial"/>
      <w:lang w:val="en-GB" w:eastAsia="ja-JP" w:bidi="ar-SA"/>
    </w:rPr>
  </w:style>
  <w:style w:type="paragraph" w:customStyle="1" w:styleId="ListBullet1">
    <w:name w:val="List Bullet1"/>
    <w:basedOn w:val="Normal"/>
    <w:rsid w:val="00E14D5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rsid w:val="00E14D5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Arial" w:hAnsi="Arial"/>
      <w:sz w:val="28"/>
      <w:lang w:val="en-GB" w:eastAsia="ja-JP" w:bidi="ar-SA"/>
    </w:rPr>
  </w:style>
  <w:style w:type="paragraph" w:customStyle="1" w:styleId="List31">
    <w:name w:val="List 31"/>
    <w:basedOn w:val="Normal"/>
    <w:rsid w:val="00E14D5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14D5D"/>
    <w:pPr>
      <w:ind w:left="1418" w:hanging="284"/>
    </w:pPr>
  </w:style>
  <w:style w:type="paragraph" w:customStyle="1" w:styleId="ListNumber1">
    <w:name w:val="List Number1"/>
    <w:basedOn w:val="List"/>
    <w:rsid w:val="00E14D5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List"/>
    <w:rsid w:val="00E14D5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Arial" w:hAnsi="Arial"/>
      <w:lang w:val="en-GB" w:eastAsia="ja-JP" w:bidi="ar-SA"/>
    </w:rPr>
  </w:style>
  <w:style w:type="character" w:customStyle="1" w:styleId="Heading8Char1">
    <w:name w:val="Heading 8 Char1"/>
    <w:rsid w:val="00E14D5D"/>
    <w:rPr>
      <w:rFonts w:ascii="Arial" w:hAnsi="Arial"/>
      <w:sz w:val="36"/>
      <w:lang w:val="en-GB" w:eastAsia="ja-JP" w:bidi="ar-SA"/>
    </w:rPr>
  </w:style>
  <w:style w:type="paragraph" w:customStyle="1" w:styleId="H600">
    <w:name w:val="H6 + 左侧:  0 厘米"/>
    <w:aliases w:val="首行缩进:  0 厘H6米"/>
    <w:basedOn w:val="H6"/>
    <w:rsid w:val="00E14D5D"/>
    <w:pPr>
      <w:ind w:left="0" w:firstLine="0"/>
    </w:pPr>
  </w:style>
  <w:style w:type="paragraph" w:customStyle="1" w:styleId="NormalIndent1">
    <w:name w:val="Normal Indent1"/>
    <w:basedOn w:val="Normal"/>
    <w:rsid w:val="00E14D5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14D5D"/>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E14D5D"/>
    <w:pPr>
      <w:overflowPunct w:val="0"/>
      <w:autoSpaceDE w:val="0"/>
      <w:autoSpaceDN w:val="0"/>
      <w:adjustRightInd w:val="0"/>
      <w:textAlignment w:val="baseline"/>
    </w:pPr>
    <w:rPr>
      <w:lang w:eastAsia="ja-JP"/>
    </w:rPr>
  </w:style>
  <w:style w:type="paragraph" w:customStyle="1" w:styleId="b31">
    <w:name w:val="b3"/>
    <w:basedOn w:val="Normal"/>
    <w:rsid w:val="00E14D5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E14D5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E14D5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14D5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14D5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14D5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40">
    <w:name w:val="b4"/>
    <w:basedOn w:val="Normal"/>
    <w:rsid w:val="00E14D5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E14D5D"/>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Normal"/>
    <w:rsid w:val="00E14D5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14D5D"/>
  </w:style>
  <w:style w:type="character" w:customStyle="1" w:styleId="h4">
    <w:name w:val="h4 (文字)"/>
    <w:rsid w:val="00E14D5D"/>
    <w:rPr>
      <w:rFonts w:ascii="Arial" w:eastAsia="MS Mincho" w:hAnsi="Arial" w:cs="Arial"/>
      <w:color w:val="0000FF"/>
      <w:kern w:val="2"/>
      <w:sz w:val="24"/>
      <w:szCs w:val="28"/>
      <w:lang w:val="en-GB" w:eastAsia="ar-SA" w:bidi="ar-SA"/>
    </w:rPr>
  </w:style>
  <w:style w:type="character" w:customStyle="1" w:styleId="8">
    <w:name w:val="(文字) (文字)8"/>
    <w:rsid w:val="00E14D5D"/>
    <w:rPr>
      <w:rFonts w:ascii="Arial" w:eastAsia="MS Mincho" w:hAnsi="Arial"/>
      <w:lang w:val="en-GB" w:eastAsia="ar-SA" w:bidi="ar-SA"/>
    </w:rPr>
  </w:style>
  <w:style w:type="character" w:customStyle="1" w:styleId="70">
    <w:name w:val="(文字) (文字)7"/>
    <w:rsid w:val="00E14D5D"/>
    <w:rPr>
      <w:rFonts w:ascii="Arial" w:eastAsia="MS Mincho" w:hAnsi="Arial"/>
      <w:sz w:val="36"/>
      <w:lang w:val="en-GB" w:eastAsia="ar-SA" w:bidi="ar-SA"/>
    </w:rPr>
  </w:style>
  <w:style w:type="paragraph" w:customStyle="1" w:styleId="ListParagraph1">
    <w:name w:val="List Paragraph1"/>
    <w:basedOn w:val="Normal"/>
    <w:qFormat/>
    <w:rsid w:val="00E14D5D"/>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14D5D"/>
  </w:style>
  <w:style w:type="numbering" w:customStyle="1" w:styleId="NoList9">
    <w:name w:val="No List9"/>
    <w:next w:val="NoList"/>
    <w:semiHidden/>
    <w:rsid w:val="00E14D5D"/>
  </w:style>
  <w:style w:type="numbering" w:customStyle="1" w:styleId="NoList13">
    <w:name w:val="No List13"/>
    <w:next w:val="NoList"/>
    <w:semiHidden/>
    <w:rsid w:val="00E14D5D"/>
  </w:style>
  <w:style w:type="numbering" w:customStyle="1" w:styleId="NoList23">
    <w:name w:val="No List23"/>
    <w:next w:val="NoList"/>
    <w:semiHidden/>
    <w:rsid w:val="00E14D5D"/>
  </w:style>
  <w:style w:type="numbering" w:customStyle="1" w:styleId="NoList10">
    <w:name w:val="No List10"/>
    <w:next w:val="NoList"/>
    <w:semiHidden/>
    <w:rsid w:val="00E14D5D"/>
  </w:style>
  <w:style w:type="character" w:customStyle="1" w:styleId="1d">
    <w:name w:val="段落フォント1"/>
    <w:rsid w:val="00E14D5D"/>
  </w:style>
  <w:style w:type="character" w:customStyle="1" w:styleId="1e">
    <w:name w:val="コメント参照1"/>
    <w:rsid w:val="00E14D5D"/>
    <w:rPr>
      <w:sz w:val="16"/>
    </w:rPr>
  </w:style>
  <w:style w:type="paragraph" w:customStyle="1" w:styleId="1f">
    <w:name w:val="図表番号1"/>
    <w:basedOn w:val="Normal"/>
    <w:rsid w:val="00E14D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0"/>
    <w:rsid w:val="00E14D5D"/>
    <w:pPr>
      <w:ind w:left="851" w:hanging="284"/>
    </w:pPr>
  </w:style>
  <w:style w:type="paragraph" w:customStyle="1" w:styleId="1f1">
    <w:name w:val="箇条書き1"/>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1"/>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List"/>
    <w:rsid w:val="00E14D5D"/>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2">
    <w:name w:val="コメント文字列1"/>
    <w:basedOn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E14D5D"/>
    <w:rPr>
      <w:b/>
      <w:bCs/>
    </w:rPr>
  </w:style>
  <w:style w:type="paragraph" w:customStyle="1" w:styleId="1f4">
    <w:name w:val="見出しマップ1"/>
    <w:basedOn w:val="Normal"/>
    <w:rsid w:val="00E14D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E14D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14D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E14D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E14D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E14D5D"/>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E14D5D"/>
  </w:style>
  <w:style w:type="numbering" w:customStyle="1" w:styleId="NoList24">
    <w:name w:val="No List24"/>
    <w:next w:val="NoList"/>
    <w:semiHidden/>
    <w:rsid w:val="00E14D5D"/>
  </w:style>
  <w:style w:type="numbering" w:customStyle="1" w:styleId="NoList51">
    <w:name w:val="No List51"/>
    <w:next w:val="NoList"/>
    <w:semiHidden/>
    <w:rsid w:val="00E14D5D"/>
  </w:style>
  <w:style w:type="character" w:customStyle="1" w:styleId="EmailStyle97">
    <w:name w:val="EmailStyle97"/>
    <w:semiHidden/>
    <w:rsid w:val="00E14D5D"/>
    <w:rPr>
      <w:rFonts w:ascii="Arial" w:hAnsi="Arial" w:cs="Arial"/>
      <w:color w:val="auto"/>
      <w:sz w:val="20"/>
      <w:szCs w:val="20"/>
    </w:rPr>
  </w:style>
  <w:style w:type="character" w:customStyle="1" w:styleId="THC">
    <w:name w:val="TH C"/>
    <w:rsid w:val="00E14D5D"/>
    <w:rPr>
      <w:rFonts w:ascii="Arial" w:eastAsia="MS Mincho" w:hAnsi="Arial" w:cs="Arial"/>
      <w:b/>
      <w:bCs/>
      <w:lang w:val="en-GB" w:eastAsia="ja-JP"/>
    </w:rPr>
  </w:style>
  <w:style w:type="character" w:customStyle="1" w:styleId="bt">
    <w:name w:val="bt (文字)"/>
    <w:rsid w:val="00E14D5D"/>
    <w:rPr>
      <w:rFonts w:eastAsia="MS Mincho"/>
      <w:lang w:val="en-GB" w:eastAsia="ar-SA" w:bidi="ar-SA"/>
    </w:rPr>
  </w:style>
  <w:style w:type="paragraph" w:customStyle="1" w:styleId="HTML">
    <w:name w:val="HTML 書式付き"/>
    <w:basedOn w:val="Normal"/>
    <w:rsid w:val="00E14D5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E14D5D"/>
    <w:rPr>
      <w:rFonts w:ascii="Arial" w:hAnsi="Arial"/>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Normal"/>
    <w:rsid w:val="00E14D5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rsid w:val="00E14D5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rsid w:val="00E14D5D"/>
    <w:pPr>
      <w:suppressAutoHyphens/>
      <w:overflowPunct w:val="0"/>
      <w:autoSpaceDE w:val="0"/>
      <w:autoSpaceDN w:val="0"/>
      <w:adjustRightInd w:val="0"/>
      <w:textAlignment w:val="baseline"/>
    </w:pPr>
    <w:rPr>
      <w:rFonts w:eastAsia="Times New Roman"/>
      <w:lang w:eastAsia="ar-SA"/>
    </w:rPr>
  </w:style>
  <w:style w:type="paragraph" w:customStyle="1" w:styleId="1f8">
    <w:name w:val="题注1"/>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14D5D"/>
  </w:style>
  <w:style w:type="numbering" w:customStyle="1" w:styleId="NoList15">
    <w:name w:val="No List15"/>
    <w:next w:val="NoList"/>
    <w:semiHidden/>
    <w:rsid w:val="00E14D5D"/>
  </w:style>
  <w:style w:type="numbering" w:customStyle="1" w:styleId="NoList16">
    <w:name w:val="No List16"/>
    <w:next w:val="NoList"/>
    <w:semiHidden/>
    <w:rsid w:val="00E14D5D"/>
  </w:style>
  <w:style w:type="paragraph" w:customStyle="1" w:styleId="BodyText21">
    <w:name w:val="Body Text 21"/>
    <w:basedOn w:val="Normal"/>
    <w:rsid w:val="00E14D5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E14D5D"/>
    <w:rPr>
      <w:rFonts w:ascii="Arial" w:hAnsi="Arial"/>
      <w:lang w:eastAsia="en-US"/>
    </w:rPr>
  </w:style>
  <w:style w:type="paragraph" w:customStyle="1" w:styleId="BodyText31">
    <w:name w:val="Body Text 31"/>
    <w:basedOn w:val="Normal"/>
    <w:rsid w:val="00E14D5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rsid w:val="00E14D5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E14D5D"/>
    <w:rPr>
      <w:rFonts w:ascii="Arial" w:hAnsi="Arial"/>
      <w:lang w:val="en-GB"/>
    </w:rPr>
  </w:style>
  <w:style w:type="character" w:customStyle="1" w:styleId="h4CharChar">
    <w:name w:val="h4 Char Char"/>
    <w:rsid w:val="00E14D5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Arial" w:eastAsia="MS Mincho" w:hAnsi="Arial"/>
      <w:sz w:val="28"/>
      <w:lang w:val="en-GB" w:eastAsia="en-US" w:bidi="ar-SA"/>
    </w:rPr>
  </w:style>
  <w:style w:type="character" w:customStyle="1" w:styleId="FigureCaption1">
    <w:name w:val="Figure Caption1"/>
    <w:aliases w:val="fc Char1,Figure Caption Char Char"/>
    <w:rsid w:val="00E14D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Arial" w:hAnsi="Arial"/>
      <w:sz w:val="24"/>
      <w:lang w:val="en-GB" w:eastAsia="en-GB" w:bidi="ar-SA"/>
    </w:rPr>
  </w:style>
  <w:style w:type="character" w:customStyle="1" w:styleId="T1Car">
    <w:name w:val="T1 Car"/>
    <w:aliases w:val="Header 6 Car Car"/>
    <w:rsid w:val="00E14D5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Arial" w:hAnsi="Arial"/>
      <w:lang w:val="en-GB" w:eastAsia="ja-JP" w:bidi="ar-SA"/>
    </w:rPr>
  </w:style>
  <w:style w:type="paragraph" w:customStyle="1" w:styleId="HTML1">
    <w:name w:val="HTML 書式付き1"/>
    <w:basedOn w:val="Normal"/>
    <w:rsid w:val="00E14D5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E14D5D"/>
    <w:rPr>
      <w:rFonts w:ascii="Arial" w:hAnsi="Arial"/>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Arial" w:hAnsi="Arial"/>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Normal"/>
    <w:link w:val="DATextZchn"/>
    <w:rsid w:val="00E14D5D"/>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14D5D"/>
    <w:rPr>
      <w:rFonts w:ascii="Times New Roman" w:hAnsi="Times New Roman"/>
      <w:szCs w:val="24"/>
      <w:lang w:val="de-DE" w:eastAsia="de-DE"/>
    </w:rPr>
  </w:style>
  <w:style w:type="character" w:customStyle="1" w:styleId="H6C">
    <w:name w:val="H6 C"/>
    <w:rsid w:val="00E14D5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Arial" w:hAnsi="Arial"/>
      <w:sz w:val="28"/>
      <w:lang w:val="en-GB" w:eastAsia="en-GB" w:bidi="ar-SA"/>
    </w:rPr>
  </w:style>
  <w:style w:type="character" w:customStyle="1" w:styleId="h51">
    <w:name w:val="h5 1"/>
    <w:rsid w:val="00E14D5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Arial" w:hAnsi="Arial"/>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Arial" w:eastAsia="MS Mincho" w:hAnsi="Arial"/>
      <w:sz w:val="32"/>
      <w:lang w:val="en-GB" w:eastAsia="en-US" w:bidi="ar-SA"/>
    </w:rPr>
  </w:style>
  <w:style w:type="character" w:customStyle="1" w:styleId="T1Char8">
    <w:name w:val="T1 Char8"/>
    <w:aliases w:val="Header 6 Char Char7"/>
    <w:rsid w:val="00E14D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E14D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Arial" w:eastAsia="MS Mincho" w:hAnsi="Arial"/>
      <w:sz w:val="22"/>
      <w:lang w:val="en-GB" w:eastAsia="en-US" w:bidi="ar-SA"/>
    </w:rPr>
  </w:style>
  <w:style w:type="character" w:customStyle="1" w:styleId="CarCar4">
    <w:name w:val="Car Car4"/>
    <w:rsid w:val="00E14D5D"/>
    <w:rPr>
      <w:rFonts w:ascii="Arial" w:eastAsia="MS Mincho" w:hAnsi="Arial"/>
      <w:lang w:val="en-GB" w:eastAsia="en-US" w:bidi="ar-SA"/>
    </w:rPr>
  </w:style>
  <w:style w:type="character" w:customStyle="1" w:styleId="T1Char9">
    <w:name w:val="T1 Char9"/>
    <w:aliases w:val="Header 6 Char Char9"/>
    <w:rsid w:val="00E14D5D"/>
    <w:rPr>
      <w:rFonts w:ascii="Arial" w:hAnsi="Arial" w:cs="Arial"/>
      <w:lang w:val="en-GB" w:eastAsia="en-US" w:bidi="he-IL"/>
    </w:rPr>
  </w:style>
  <w:style w:type="character" w:customStyle="1" w:styleId="List3Char">
    <w:name w:val="List 3 Char"/>
    <w:link w:val="List3"/>
    <w:rsid w:val="00E14D5D"/>
    <w:rPr>
      <w:rFonts w:ascii="Times New Roman" w:hAnsi="Times New Roman"/>
      <w:lang w:val="en-GB"/>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arCar8">
    <w:name w:val="Car Car8"/>
    <w:rsid w:val="00E14D5D"/>
    <w:rPr>
      <w:rFonts w:ascii="Arial" w:eastAsia="MS Mincho" w:hAnsi="Arial"/>
      <w:sz w:val="36"/>
      <w:lang w:val="en-GB" w:eastAsia="en-US" w:bidi="ar-SA"/>
    </w:rPr>
  </w:style>
  <w:style w:type="paragraph" w:customStyle="1" w:styleId="2c">
    <w:name w:val="无间隔2"/>
    <w:qFormat/>
    <w:rsid w:val="00E14D5D"/>
    <w:rPr>
      <w:rFonts w:ascii="Times New Roman" w:hAnsi="Times New Roman"/>
      <w:lang w:val="en-GB" w:eastAsia="en-US"/>
    </w:rPr>
  </w:style>
  <w:style w:type="paragraph" w:customStyle="1" w:styleId="CarCar50">
    <w:name w:val="Car Car5"/>
    <w:semiHidden/>
    <w:rsid w:val="00E14D5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arCar3">
    <w:name w:val="Car Car3"/>
    <w:rsid w:val="00E14D5D"/>
    <w:rPr>
      <w:rFonts w:ascii="Arial" w:eastAsia="MS Mincho" w:hAnsi="Arial"/>
      <w:sz w:val="36"/>
      <w:lang w:val="en-GB" w:eastAsia="en-US" w:bidi="ar-SA"/>
    </w:rPr>
  </w:style>
  <w:style w:type="character" w:customStyle="1" w:styleId="CharChar130">
    <w:name w:val="Char Char13"/>
    <w:semiHidden/>
    <w:rsid w:val="00E14D5D"/>
    <w:rPr>
      <w:rFonts w:eastAsia="宋体"/>
      <w:lang w:val="en-GB" w:eastAsia="en-US" w:bidi="ar-SA"/>
    </w:rPr>
  </w:style>
  <w:style w:type="character" w:customStyle="1" w:styleId="CharChar110">
    <w:name w:val="Char Char11"/>
    <w:semiHidden/>
    <w:rsid w:val="00E14D5D"/>
    <w:rPr>
      <w:rFonts w:ascii="Tahoma" w:eastAsia="宋体" w:hAnsi="Tahoma" w:cs="Tahoma"/>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1fa">
    <w:name w:val="목록 없음1"/>
    <w:next w:val="NoList"/>
    <w:semiHidden/>
    <w:unhideWhenUsed/>
    <w:rsid w:val="00E14D5D"/>
  </w:style>
  <w:style w:type="paragraph" w:customStyle="1" w:styleId="font5">
    <w:name w:val="font5"/>
    <w:basedOn w:val="Normal"/>
    <w:rsid w:val="00E14D5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14D5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14D5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14D5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14D5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14D5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14D5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14D5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14D5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14D5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14D5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14D5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14D5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14D5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14D5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14D5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14D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14D5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14D5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14D5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14D5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14D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14D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14D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14D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14D5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14D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14D5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14D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14D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14D5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14D5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14D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E14D5D"/>
  </w:style>
  <w:style w:type="character" w:customStyle="1" w:styleId="CarCar7">
    <w:name w:val="Car Car7"/>
    <w:rsid w:val="00E14D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Arial" w:hAnsi="Arial"/>
      <w:sz w:val="32"/>
      <w:lang w:val="en-GB" w:eastAsia="en-GB" w:bidi="ar-SA"/>
    </w:rPr>
  </w:style>
  <w:style w:type="character" w:customStyle="1" w:styleId="hps">
    <w:name w:val="hps"/>
    <w:rsid w:val="00E14D5D"/>
  </w:style>
  <w:style w:type="paragraph" w:customStyle="1" w:styleId="B7">
    <w:name w:val="B7"/>
    <w:basedOn w:val="B6"/>
    <w:link w:val="B7Char"/>
    <w:rsid w:val="00E14D5D"/>
    <w:pPr>
      <w:ind w:left="2269"/>
    </w:pPr>
  </w:style>
  <w:style w:type="character" w:customStyle="1" w:styleId="B7Char">
    <w:name w:val="B7 Char"/>
    <w:link w:val="B7"/>
    <w:rsid w:val="00E14D5D"/>
    <w:rPr>
      <w:rFonts w:ascii="Times New Roman" w:hAnsi="Times New Roman"/>
      <w:lang w:val="en-GB" w:eastAsia="x-none"/>
    </w:rPr>
  </w:style>
  <w:style w:type="character" w:customStyle="1" w:styleId="1fb">
    <w:name w:val="書式なし (文字)1"/>
    <w:rsid w:val="00E14D5D"/>
    <w:rPr>
      <w:rFonts w:ascii="MS Mincho" w:eastAsia="MS Mincho" w:hAnsi="Courier New" w:cs="Courier New" w:hint="eastAsia"/>
      <w:sz w:val="21"/>
      <w:szCs w:val="21"/>
      <w:lang w:val="en-GB" w:eastAsia="en-US"/>
    </w:rPr>
  </w:style>
  <w:style w:type="character" w:customStyle="1" w:styleId="1fc">
    <w:name w:val="文末脚注文字列 (文字)1"/>
    <w:rsid w:val="00E14D5D"/>
    <w:rPr>
      <w:rFonts w:ascii="Times New Roman" w:hAnsi="Times New Roman" w:cs="Times New Roman" w:hint="default"/>
      <w:lang w:val="en-GB" w:eastAsia="en-US"/>
    </w:rPr>
  </w:style>
  <w:style w:type="paragraph" w:customStyle="1" w:styleId="TTan">
    <w:name w:val="TTan"/>
    <w:basedOn w:val="FP"/>
    <w:qFormat/>
    <w:rsid w:val="00E14D5D"/>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14D5D"/>
    <w:rPr>
      <w:rFonts w:ascii="Arial" w:hAnsi="Arial"/>
      <w:sz w:val="36"/>
      <w:lang w:val="en-GB" w:eastAsia="en-US" w:bidi="ar-SA"/>
    </w:rPr>
  </w:style>
  <w:style w:type="character" w:customStyle="1" w:styleId="Char13">
    <w:name w:val="批注文字 Char1"/>
    <w:rsid w:val="00E14D5D"/>
    <w:rPr>
      <w:rFonts w:eastAsia="宋体"/>
      <w:lang w:eastAsia="en-US"/>
    </w:rPr>
  </w:style>
  <w:style w:type="character" w:customStyle="1" w:styleId="Char21">
    <w:name w:val="批注主题 Char2"/>
    <w:rsid w:val="00E14D5D"/>
    <w:rPr>
      <w:rFonts w:eastAsia="宋体"/>
      <w:b/>
      <w:bCs/>
      <w:lang w:eastAsia="en-US"/>
    </w:rPr>
  </w:style>
  <w:style w:type="character" w:customStyle="1" w:styleId="Char14">
    <w:name w:val="注释标题 Char1"/>
    <w:rsid w:val="00E14D5D"/>
    <w:rPr>
      <w:rFonts w:eastAsia="MS Mincho"/>
      <w:lang w:eastAsia="en-US"/>
    </w:rPr>
  </w:style>
  <w:style w:type="character" w:customStyle="1" w:styleId="9Char1">
    <w:name w:val="标题 9 Char1"/>
    <w:rsid w:val="00E14D5D"/>
    <w:rPr>
      <w:rFonts w:ascii="Arial" w:hAnsi="Arial"/>
      <w:sz w:val="36"/>
      <w:lang w:val="en-GB"/>
    </w:rPr>
  </w:style>
  <w:style w:type="character" w:customStyle="1" w:styleId="Char15">
    <w:name w:val="文档结构图 Char1"/>
    <w:semiHidden/>
    <w:rsid w:val="00E14D5D"/>
    <w:rPr>
      <w:rFonts w:ascii="Tahoma" w:hAnsi="Tahoma" w:cs="Tahoma"/>
      <w:shd w:val="clear" w:color="auto" w:fill="000080"/>
      <w:lang w:val="en-GB"/>
    </w:rPr>
  </w:style>
  <w:style w:type="character" w:customStyle="1" w:styleId="Char16">
    <w:name w:val="纯文本 Char1"/>
    <w:rsid w:val="00E14D5D"/>
    <w:rPr>
      <w:rFonts w:ascii="Courier New" w:eastAsia="宋体" w:hAnsi="Courier New"/>
      <w:lang w:val="nb-NO"/>
    </w:rPr>
  </w:style>
  <w:style w:type="character" w:customStyle="1" w:styleId="Char17">
    <w:name w:val="批注框文本 Char1"/>
    <w:uiPriority w:val="99"/>
    <w:rsid w:val="00E14D5D"/>
    <w:rPr>
      <w:rFonts w:ascii="Tahoma" w:hAnsi="Tahoma" w:cs="Tahoma"/>
      <w:sz w:val="16"/>
      <w:szCs w:val="16"/>
      <w:lang w:val="en-GB"/>
    </w:rPr>
  </w:style>
  <w:style w:type="character" w:customStyle="1" w:styleId="Char18">
    <w:name w:val="尾注文本 Char1"/>
    <w:rsid w:val="00E14D5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Times New Roman" w:eastAsia="Batang" w:hAnsi="Times New Roman"/>
      <w:b/>
      <w:lang w:val="en-GB"/>
    </w:rPr>
  </w:style>
  <w:style w:type="character" w:customStyle="1" w:styleId="Heading6Char2">
    <w:name w:val="Heading 6 Char2"/>
    <w:rsid w:val="00E14D5D"/>
  </w:style>
  <w:style w:type="character" w:customStyle="1" w:styleId="HTMLChar1">
    <w:name w:val="HTML 预设格式 Char1"/>
    <w:rsid w:val="00E14D5D"/>
    <w:rPr>
      <w:rFonts w:ascii="Courier New" w:eastAsia="MS Mincho" w:hAnsi="Courier New"/>
      <w:lang w:val="en-GB" w:eastAsia="x-none"/>
    </w:rPr>
  </w:style>
  <w:style w:type="character" w:customStyle="1" w:styleId="h40">
    <w:name w:val="h4"/>
    <w:rsid w:val="00E14D5D"/>
    <w:rPr>
      <w:rFonts w:ascii="Arial" w:hAnsi="Arial"/>
      <w:sz w:val="24"/>
      <w:lang w:val="en-GB"/>
    </w:rPr>
  </w:style>
  <w:style w:type="character" w:customStyle="1" w:styleId="h5">
    <w:name w:val="h5"/>
    <w:rsid w:val="00E14D5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Times New Roman" w:eastAsia="MS Mincho" w:hAnsi="Times New Roman"/>
      <w:b/>
      <w:lang w:val="en-GB"/>
    </w:rPr>
  </w:style>
  <w:style w:type="paragraph" w:customStyle="1" w:styleId="910">
    <w:name w:val="目錄 91"/>
    <w:basedOn w:val="TOC8"/>
    <w:rsid w:val="00E14D5D"/>
    <w:pPr>
      <w:ind w:left="1418" w:hanging="1418"/>
    </w:pPr>
    <w:rPr>
      <w:rFonts w:eastAsia="MS Mincho"/>
      <w:lang w:eastAsia="en-GB"/>
    </w:rPr>
  </w:style>
  <w:style w:type="paragraph" w:customStyle="1" w:styleId="1fd">
    <w:name w:val="標號1"/>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1fe">
    <w:name w:val="圖表目錄1"/>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Arial" w:hAnsi="Arial"/>
      <w:b/>
      <w:sz w:val="18"/>
      <w:lang w:val="en-GB" w:eastAsia="en-US"/>
    </w:rPr>
  </w:style>
  <w:style w:type="paragraph" w:customStyle="1" w:styleId="Verzeichnis91">
    <w:name w:val="Verzeichnis 91"/>
    <w:basedOn w:val="TOC8"/>
    <w:rsid w:val="00E14D5D"/>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Arial" w:hAnsi="Arial" w:cs="Arial"/>
      <w:sz w:val="32"/>
      <w:szCs w:val="32"/>
      <w:lang w:val="en-GB" w:eastAsia="en-US" w:bidi="he-IL"/>
    </w:rPr>
  </w:style>
  <w:style w:type="paragraph" w:customStyle="1" w:styleId="39">
    <w:name w:val="无间隔3"/>
    <w:qFormat/>
    <w:rsid w:val="00E14D5D"/>
    <w:rPr>
      <w:rFonts w:ascii="Times New Roman" w:hAnsi="Times New Roman"/>
      <w:lang w:val="en-GB" w:eastAsia="en-US"/>
    </w:rPr>
  </w:style>
  <w:style w:type="character" w:customStyle="1" w:styleId="Char22">
    <w:name w:val="메모 주제 Char2"/>
    <w:rsid w:val="00E14D5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Arial" w:hAnsi="Arial" w:cs="Arial"/>
      <w:sz w:val="24"/>
      <w:szCs w:val="24"/>
      <w:lang w:val="en-GB" w:eastAsia="en-US" w:bidi="he-IL"/>
    </w:rPr>
  </w:style>
  <w:style w:type="paragraph" w:customStyle="1" w:styleId="TableContent-Bulleted">
    <w:name w:val="Table Content - Bulleted"/>
    <w:basedOn w:val="Normal"/>
    <w:rsid w:val="00E14D5D"/>
    <w:pPr>
      <w:numPr>
        <w:numId w:val="16"/>
      </w:numPr>
    </w:pPr>
    <w:rPr>
      <w:lang w:eastAsia="en-GB"/>
    </w:rPr>
  </w:style>
  <w:style w:type="character" w:customStyle="1" w:styleId="CommentSubjectChar2">
    <w:name w:val="Comment Subject Char2"/>
    <w:rsid w:val="00E14D5D"/>
    <w:rPr>
      <w:rFonts w:eastAsia="Times New Roman"/>
      <w:b/>
      <w:bCs/>
      <w:lang w:val="en-GB"/>
    </w:rPr>
  </w:style>
  <w:style w:type="character" w:customStyle="1" w:styleId="searchcontent1">
    <w:name w:val="search_content1"/>
    <w:rsid w:val="00E14D5D"/>
    <w:rPr>
      <w:sz w:val="13"/>
      <w:szCs w:val="13"/>
    </w:rPr>
  </w:style>
  <w:style w:type="paragraph" w:customStyle="1" w:styleId="Es">
    <w:name w:val="Es"/>
    <w:basedOn w:val="B10"/>
    <w:rsid w:val="00E14D5D"/>
    <w:pPr>
      <w:overflowPunct w:val="0"/>
      <w:autoSpaceDE w:val="0"/>
      <w:autoSpaceDN w:val="0"/>
      <w:adjustRightInd w:val="0"/>
      <w:textAlignment w:val="baseline"/>
    </w:pPr>
    <w:rPr>
      <w:rFonts w:cs="v4.2.0"/>
      <w:lang w:eastAsia="x-none"/>
    </w:rPr>
  </w:style>
  <w:style w:type="paragraph" w:customStyle="1" w:styleId="TTH">
    <w:name w:val="TTH"/>
    <w:basedOn w:val="Normal"/>
    <w:rsid w:val="00E14D5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14D5D"/>
    <w:pPr>
      <w:tabs>
        <w:tab w:val="left" w:pos="426"/>
      </w:tabs>
    </w:pPr>
    <w:rPr>
      <w:rFonts w:ascii="Times New Roman" w:hAnsi="Times New Roman"/>
      <w:lang w:val="en-GB"/>
    </w:rPr>
  </w:style>
  <w:style w:type="paragraph" w:customStyle="1" w:styleId="Headernonumber">
    <w:name w:val="Header_nonumber"/>
    <w:basedOn w:val="Heading1"/>
    <w:rsid w:val="00E14D5D"/>
    <w:pPr>
      <w:tabs>
        <w:tab w:val="left" w:pos="432"/>
      </w:tabs>
      <w:ind w:left="0" w:firstLine="0"/>
      <w:outlineLvl w:val="9"/>
    </w:pPr>
  </w:style>
  <w:style w:type="paragraph" w:customStyle="1" w:styleId="HTML2">
    <w:name w:val="HTML 書式付き2"/>
    <w:basedOn w:val="Normal"/>
    <w:rsid w:val="00E14D5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rsid w:val="00E14D5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14D5D"/>
    <w:pPr>
      <w:spacing w:before="200" w:after="0"/>
      <w:ind w:left="0" w:firstLine="0"/>
    </w:pPr>
    <w:rPr>
      <w:rFonts w:cs="Arial"/>
      <w:bCs/>
      <w:lang w:eastAsia="en-GB"/>
    </w:rPr>
  </w:style>
  <w:style w:type="paragraph" w:customStyle="1" w:styleId="Heading4specs">
    <w:name w:val="Heading4 specs"/>
    <w:basedOn w:val="Heading3Specs"/>
    <w:qFormat/>
    <w:rsid w:val="00E14D5D"/>
    <w:rPr>
      <w:sz w:val="24"/>
    </w:rPr>
  </w:style>
  <w:style w:type="table" w:customStyle="1" w:styleId="TableGrid5">
    <w:name w:val="Table Grid5"/>
    <w:basedOn w:val="TableNormal"/>
    <w:next w:val="TableGrid"/>
    <w:rsid w:val="00E14D5D"/>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14D5D"/>
    <w:rPr>
      <w:rFonts w:ascii="Times New Roman" w:hAnsi="Times New Roman"/>
    </w:rPr>
    <w:tblPr/>
  </w:style>
  <w:style w:type="table" w:customStyle="1" w:styleId="TableGrid41">
    <w:name w:val="Table Grid41"/>
    <w:basedOn w:val="TableNormal"/>
    <w:next w:val="TableGrid"/>
    <w:rsid w:val="00E14D5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14D5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E14D5D"/>
    <w:rPr>
      <w:rFonts w:ascii="MingLiU" w:eastAsia="MingLiU" w:hAnsi="Courier New" w:cs="Courier New"/>
      <w:sz w:val="24"/>
      <w:szCs w:val="24"/>
      <w:lang w:val="en-GB" w:eastAsia="en-US"/>
    </w:rPr>
  </w:style>
  <w:style w:type="character" w:customStyle="1" w:styleId="1ff0">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Arial" w:eastAsia="Times New Roman" w:hAnsi="Arial"/>
      <w:sz w:val="36"/>
      <w:lang w:val="en-GB"/>
    </w:rPr>
  </w:style>
  <w:style w:type="paragraph" w:customStyle="1" w:styleId="221">
    <w:name w:val="本文 22"/>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E14D5D"/>
  </w:style>
  <w:style w:type="character" w:customStyle="1" w:styleId="2e">
    <w:name w:val="段落フォント2"/>
    <w:rsid w:val="00E14D5D"/>
  </w:style>
  <w:style w:type="character" w:customStyle="1" w:styleId="2f">
    <w:name w:val="コメント参照2"/>
    <w:rsid w:val="00E14D5D"/>
    <w:rPr>
      <w:sz w:val="16"/>
    </w:rPr>
  </w:style>
  <w:style w:type="paragraph" w:customStyle="1" w:styleId="2f0">
    <w:name w:val="図表番号2"/>
    <w:basedOn w:val="Normal"/>
    <w:rsid w:val="00E14D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1"/>
    <w:rsid w:val="00E14D5D"/>
    <w:pPr>
      <w:ind w:left="851" w:hanging="284"/>
    </w:pPr>
  </w:style>
  <w:style w:type="paragraph" w:customStyle="1" w:styleId="2f2">
    <w:name w:val="箇条書き2"/>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2"/>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List"/>
    <w:rsid w:val="00E14D5D"/>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3">
    <w:name w:val="コメント文字列2"/>
    <w:basedOn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14D5D"/>
    <w:rPr>
      <w:b/>
      <w:bCs/>
    </w:rPr>
  </w:style>
  <w:style w:type="paragraph" w:customStyle="1" w:styleId="2f5">
    <w:name w:val="見出しマップ2"/>
    <w:basedOn w:val="Normal"/>
    <w:rsid w:val="00E14D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14D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14D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E14D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14D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E14D5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E14D5D"/>
    <w:rPr>
      <w:rFonts w:ascii="Times New Roman" w:hAnsi="Times New Roman"/>
      <w:lang w:val="en-GB" w:eastAsia="en-US"/>
    </w:rPr>
  </w:style>
  <w:style w:type="paragraph" w:customStyle="1" w:styleId="List1">
    <w:name w:val="List 1"/>
    <w:basedOn w:val="Normal"/>
    <w:link w:val="List1Char"/>
    <w:uiPriority w:val="99"/>
    <w:qFormat/>
    <w:rsid w:val="00E14D5D"/>
    <w:pPr>
      <w:numPr>
        <w:numId w:val="19"/>
      </w:numPr>
      <w:spacing w:before="60"/>
    </w:pPr>
    <w:rPr>
      <w:rFonts w:eastAsia="PMingLiU"/>
      <w:lang w:val="x-none" w:eastAsia="x-none" w:bidi="en-US"/>
    </w:rPr>
  </w:style>
  <w:style w:type="character" w:customStyle="1" w:styleId="List1Char">
    <w:name w:val="List 1 Char"/>
    <w:link w:val="List1"/>
    <w:uiPriority w:val="99"/>
    <w:rsid w:val="00E14D5D"/>
    <w:rPr>
      <w:rFonts w:ascii="Times New Roman" w:eastAsia="PMingLiU" w:hAnsi="Times New Roman"/>
      <w:lang w:val="x-none" w:eastAsia="x-none" w:bidi="en-US"/>
    </w:rPr>
  </w:style>
  <w:style w:type="paragraph" w:customStyle="1" w:styleId="Highlight">
    <w:name w:val="Highlight"/>
    <w:basedOn w:val="Normal"/>
    <w:uiPriority w:val="99"/>
    <w:qFormat/>
    <w:rsid w:val="00E14D5D"/>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14D5D"/>
    <w:pPr>
      <w:numPr>
        <w:numId w:val="20"/>
      </w:numPr>
      <w:spacing w:before="60"/>
    </w:pPr>
    <w:rPr>
      <w:lang w:eastAsia="en-GB"/>
    </w:rPr>
  </w:style>
  <w:style w:type="paragraph" w:customStyle="1" w:styleId="List20">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14D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14D5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14D5D"/>
    <w:rPr>
      <w:rFonts w:ascii="Times New Roman" w:hAnsi="Times New Roman"/>
      <w:sz w:val="16"/>
      <w:szCs w:val="16"/>
      <w:lang w:val="x-none" w:eastAsia="x-none"/>
    </w:rPr>
  </w:style>
  <w:style w:type="numbering" w:customStyle="1" w:styleId="Style1">
    <w:name w:val="Style1"/>
    <w:uiPriority w:val="99"/>
    <w:rsid w:val="00E14D5D"/>
    <w:pPr>
      <w:numPr>
        <w:numId w:val="21"/>
      </w:numPr>
    </w:pPr>
  </w:style>
  <w:style w:type="table" w:customStyle="1" w:styleId="SGSTableBasic2">
    <w:name w:val="SGS Table Basic 2"/>
    <w:basedOn w:val="TableNormal"/>
    <w:uiPriority w:val="99"/>
    <w:qFormat/>
    <w:rsid w:val="00E14D5D"/>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pPr>
      <w:numPr>
        <w:numId w:val="22"/>
      </w:numPr>
    </w:pPr>
  </w:style>
  <w:style w:type="table" w:styleId="TableColorful1">
    <w:name w:val="Table Colorful 1"/>
    <w:basedOn w:val="TableNormal"/>
    <w:rsid w:val="00E14D5D"/>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14D5D"/>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14D5D"/>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a">
    <w:name w:val="段落フォント3"/>
    <w:rsid w:val="00E14D5D"/>
  </w:style>
  <w:style w:type="character" w:customStyle="1" w:styleId="3b">
    <w:name w:val="コメント参照3"/>
    <w:rsid w:val="00E14D5D"/>
    <w:rPr>
      <w:sz w:val="16"/>
    </w:rPr>
  </w:style>
  <w:style w:type="paragraph" w:customStyle="1" w:styleId="3c">
    <w:name w:val="図表番号3"/>
    <w:basedOn w:val="Normal"/>
    <w:rsid w:val="00E14D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14D5D"/>
    <w:pPr>
      <w:ind w:left="851" w:hanging="284"/>
    </w:pPr>
  </w:style>
  <w:style w:type="paragraph" w:customStyle="1" w:styleId="3e">
    <w:name w:val="箇条書き3"/>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List"/>
    <w:rsid w:val="00E14D5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
    <w:name w:val="コメント文字列3"/>
    <w:basedOn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14D5D"/>
    <w:rPr>
      <w:b/>
      <w:bCs/>
    </w:rPr>
  </w:style>
  <w:style w:type="paragraph" w:customStyle="1" w:styleId="3f1">
    <w:name w:val="見出しマップ3"/>
    <w:basedOn w:val="Normal"/>
    <w:rsid w:val="00E14D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14D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14D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14D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14D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14D5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Arial" w:hAnsi="Arial"/>
      <w:sz w:val="36"/>
      <w:lang w:val="en-GB" w:eastAsia="en-US"/>
    </w:rPr>
  </w:style>
  <w:style w:type="character" w:customStyle="1" w:styleId="Absatz-Standardschriftart3">
    <w:name w:val="Absatz-Standardschriftart3"/>
    <w:rsid w:val="00E14D5D"/>
  </w:style>
  <w:style w:type="character" w:customStyle="1" w:styleId="1ff1">
    <w:name w:val="吹き出し (文字)1"/>
    <w:uiPriority w:val="99"/>
    <w:semiHidden/>
    <w:rsid w:val="00E14D5D"/>
    <w:rPr>
      <w:rFonts w:ascii="MS Mincho" w:eastAsia="MS Mincho" w:hAnsi="Times New Roman"/>
      <w:sz w:val="18"/>
      <w:szCs w:val="18"/>
      <w:lang w:val="en-GB" w:eastAsia="en-US"/>
    </w:rPr>
  </w:style>
  <w:style w:type="character" w:customStyle="1" w:styleId="1ff2">
    <w:name w:val="見出しマップ (文字)1"/>
    <w:uiPriority w:val="99"/>
    <w:semiHidden/>
    <w:rsid w:val="00E14D5D"/>
    <w:rPr>
      <w:rFonts w:ascii="MS Mincho" w:eastAsia="MS Mincho" w:hAnsi="Times New Roman"/>
      <w:sz w:val="24"/>
      <w:szCs w:val="24"/>
      <w:lang w:val="en-GB" w:eastAsia="en-US"/>
    </w:rPr>
  </w:style>
  <w:style w:type="character" w:customStyle="1" w:styleId="1ff3">
    <w:name w:val="コメント文字列 (文字)1"/>
    <w:uiPriority w:val="99"/>
    <w:semiHidden/>
    <w:rsid w:val="00E14D5D"/>
    <w:rPr>
      <w:rFonts w:ascii="Times New Roman" w:eastAsia="Times New Roman" w:hAnsi="Times New Roman"/>
      <w:lang w:val="en-GB" w:eastAsia="en-US"/>
    </w:rPr>
  </w:style>
  <w:style w:type="character" w:customStyle="1" w:styleId="1ff4">
    <w:name w:val="コメント内容 (文字)1"/>
    <w:uiPriority w:val="99"/>
    <w:semiHidden/>
    <w:rsid w:val="00E14D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14D5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14D5D"/>
    <w:rPr>
      <w:rFonts w:ascii="Arial" w:eastAsia="PMingLiU" w:hAnsi="Arial"/>
      <w:lang w:val="x-none" w:eastAsia="x-none"/>
    </w:rPr>
  </w:style>
  <w:style w:type="character" w:customStyle="1" w:styleId="ColorfulGrid-Accent1Char">
    <w:name w:val="Colorful Grid - Accent 1 Char"/>
    <w:link w:val="ColorfulGrid-Accent1"/>
    <w:uiPriority w:val="29"/>
    <w:rsid w:val="00E14D5D"/>
    <w:rPr>
      <w:rFonts w:ascii="Arial" w:eastAsia="PMingLiU" w:hAnsi="Arial"/>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Heading1"/>
    <w:next w:val="Normal"/>
    <w:uiPriority w:val="39"/>
    <w:unhideWhenUsed/>
    <w:qFormat/>
    <w:rsid w:val="00E14D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14D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E14D5D"/>
    <w:rPr>
      <w:rFonts w:ascii="Times New Roman" w:eastAsia="Times New Roman" w:hAnsi="Times New Roman"/>
      <w:lang w:val="en-GB"/>
    </w:rPr>
  </w:style>
  <w:style w:type="character" w:customStyle="1" w:styleId="1ff5">
    <w:name w:val="註解主旨 字元1"/>
    <w:rsid w:val="00E14D5D"/>
    <w:rPr>
      <w:b/>
      <w:bCs/>
      <w:lang w:val="en-GB" w:eastAsia="sv-SE"/>
    </w:rPr>
  </w:style>
  <w:style w:type="paragraph" w:customStyle="1" w:styleId="49">
    <w:name w:val="无间隔4"/>
    <w:qFormat/>
    <w:rsid w:val="00E14D5D"/>
    <w:rPr>
      <w:rFonts w:ascii="Times New Roman" w:hAnsi="Times New Roman"/>
      <w:lang w:val="en-GB" w:eastAsia="en-US"/>
    </w:rPr>
  </w:style>
  <w:style w:type="character" w:customStyle="1" w:styleId="NurTextZchn1">
    <w:name w:val="Nur Text Zchn1"/>
    <w:rsid w:val="00E14D5D"/>
    <w:rPr>
      <w:rFonts w:ascii="Courier New" w:hAnsi="Courier New" w:cs="Courier New"/>
      <w:lang w:val="en-GB" w:eastAsia="en-US"/>
    </w:rPr>
  </w:style>
  <w:style w:type="character" w:customStyle="1" w:styleId="Absatz-Standardschriftart2">
    <w:name w:val="Absatz-Standardschriftart2"/>
    <w:rsid w:val="00E14D5D"/>
  </w:style>
  <w:style w:type="paragraph" w:customStyle="1" w:styleId="xl63">
    <w:name w:val="xl63"/>
    <w:basedOn w:val="Normal"/>
    <w:rsid w:val="00E14D5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14D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qFormat/>
    <w:rsid w:val="00E14D5D"/>
    <w:rPr>
      <w:rFonts w:ascii="Times New Roman" w:hAnsi="Times New Roman"/>
      <w:lang w:val="en-GB" w:eastAsia="en-US"/>
    </w:rPr>
  </w:style>
  <w:style w:type="paragraph" w:customStyle="1" w:styleId="62">
    <w:name w:val="吹き出し6"/>
    <w:basedOn w:val="Normal"/>
    <w:rsid w:val="00E14D5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a">
    <w:name w:val="段落フォント4"/>
    <w:rsid w:val="00E14D5D"/>
  </w:style>
  <w:style w:type="paragraph" w:customStyle="1" w:styleId="4b">
    <w:name w:val="図表番号4"/>
    <w:basedOn w:val="Normal"/>
    <w:rsid w:val="00E14D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14D5D"/>
    <w:pPr>
      <w:ind w:left="851" w:hanging="284"/>
    </w:pPr>
  </w:style>
  <w:style w:type="paragraph" w:customStyle="1" w:styleId="4d">
    <w:name w:val="箇条書き4"/>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List"/>
    <w:rsid w:val="00E14D5D"/>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e">
    <w:name w:val="コメント文字列4"/>
    <w:basedOn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14D5D"/>
    <w:rPr>
      <w:b/>
      <w:bCs/>
    </w:rPr>
  </w:style>
  <w:style w:type="paragraph" w:customStyle="1" w:styleId="4f0">
    <w:name w:val="見出しマップ4"/>
    <w:basedOn w:val="Normal"/>
    <w:rsid w:val="00E14D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14D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14D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14D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14D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14D5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14D5D"/>
    <w:rPr>
      <w:rFonts w:ascii="Malgun Gothic" w:hAnsi="Courier New" w:cs="Courier New"/>
      <w:lang w:val="en-GB" w:eastAsia="en-US"/>
    </w:rPr>
  </w:style>
  <w:style w:type="character" w:customStyle="1" w:styleId="Char1a">
    <w:name w:val="미주 텍스트 Char1"/>
    <w:uiPriority w:val="99"/>
    <w:semiHidden/>
    <w:rsid w:val="00E14D5D"/>
    <w:rPr>
      <w:rFonts w:ascii="Times New Roman" w:eastAsia="Times New Roman" w:hAnsi="Times New Roman"/>
      <w:lang w:val="en-GB" w:eastAsia="en-US"/>
    </w:rPr>
  </w:style>
  <w:style w:type="character" w:customStyle="1" w:styleId="Char1b">
    <w:name w:val="풍선 도움말 텍스트 Char1"/>
    <w:uiPriority w:val="99"/>
    <w:semiHidden/>
    <w:rsid w:val="00E14D5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14D5D"/>
    <w:rPr>
      <w:rFonts w:ascii="Malgun Gothic" w:eastAsia="Malgun Gothic" w:hAnsi="Times New Roman"/>
      <w:sz w:val="18"/>
      <w:szCs w:val="18"/>
      <w:lang w:val="en-GB" w:eastAsia="en-US"/>
    </w:rPr>
  </w:style>
  <w:style w:type="character" w:customStyle="1" w:styleId="Char1d">
    <w:name w:val="각주 텍스트 Char1"/>
    <w:uiPriority w:val="99"/>
    <w:semiHidden/>
    <w:rsid w:val="00E14D5D"/>
    <w:rPr>
      <w:rFonts w:ascii="Times New Roman" w:eastAsia="Times New Roman" w:hAnsi="Times New Roman"/>
      <w:lang w:val="en-GB" w:eastAsia="en-US"/>
    </w:rPr>
  </w:style>
  <w:style w:type="character" w:customStyle="1" w:styleId="Char1e">
    <w:name w:val="메모 텍스트 Char1"/>
    <w:uiPriority w:val="99"/>
    <w:semiHidden/>
    <w:rsid w:val="00E14D5D"/>
    <w:rPr>
      <w:rFonts w:ascii="Times New Roman" w:eastAsia="Times New Roman" w:hAnsi="Times New Roman"/>
      <w:lang w:val="en-GB" w:eastAsia="en-US"/>
    </w:rPr>
  </w:style>
  <w:style w:type="character" w:customStyle="1" w:styleId="Char1f">
    <w:name w:val="메모 주제 Char1"/>
    <w:uiPriority w:val="99"/>
    <w:semiHidden/>
    <w:rsid w:val="00E14D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14D5D"/>
  </w:style>
  <w:style w:type="table" w:customStyle="1" w:styleId="ColorfulGrid-Accent11">
    <w:name w:val="Colorful Grid - Accent 11"/>
    <w:basedOn w:val="TableNormal"/>
    <w:next w:val="ColorfulGrid-Accent1"/>
    <w:uiPriority w:val="29"/>
    <w:rsid w:val="00E14D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14D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E14D5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14D5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14D5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14D5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14D5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14D5D"/>
    <w:rPr>
      <w:rFonts w:ascii="Times New Roman" w:eastAsia="PMingLiU" w:hAnsi="Times New Roman"/>
    </w:rPr>
    <w:tblPr>
      <w:tblInd w:w="0" w:type="nil"/>
    </w:tblPr>
  </w:style>
  <w:style w:type="table" w:customStyle="1" w:styleId="TableGrid211">
    <w:name w:val="Table Grid211"/>
    <w:basedOn w:val="TableNormal"/>
    <w:rsid w:val="00E14D5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14D5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14D5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14D5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17"/>
      </w:numPr>
    </w:pPr>
  </w:style>
  <w:style w:type="numbering" w:customStyle="1" w:styleId="Style11">
    <w:name w:val="Style11"/>
    <w:uiPriority w:val="99"/>
    <w:rsid w:val="00E14D5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Times New Roman" w:hAnsi="Times New Roman"/>
      <w:b/>
      <w:lang w:val="en-GB" w:eastAsia="x-none"/>
    </w:rPr>
  </w:style>
  <w:style w:type="character" w:customStyle="1" w:styleId="Absatz-Standardschriftart5">
    <w:name w:val="Absatz-Standardschriftart5"/>
    <w:rsid w:val="00E14D5D"/>
  </w:style>
  <w:style w:type="character" w:customStyle="1" w:styleId="Char5">
    <w:name w:val="메모 주제 Char"/>
    <w:rsid w:val="00E14D5D"/>
    <w:rPr>
      <w:rFonts w:ascii="Times New Roman" w:hAnsi="Times New Roman"/>
      <w:b/>
      <w:bCs/>
      <w:lang w:val="en-GB" w:eastAsia="en-US"/>
    </w:rPr>
  </w:style>
  <w:style w:type="character" w:customStyle="1" w:styleId="Char6">
    <w:name w:val="批注主题 Char"/>
    <w:rsid w:val="00E14D5D"/>
    <w:rPr>
      <w:b/>
      <w:bCs/>
      <w:lang w:val="en-GB" w:eastAsia="en-US" w:bidi="ar-SA"/>
    </w:rPr>
  </w:style>
  <w:style w:type="paragraph" w:customStyle="1" w:styleId="HTML4">
    <w:name w:val="HTML 書式付き4"/>
    <w:basedOn w:val="Normal"/>
    <w:rsid w:val="00E14D5D"/>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Heading1"/>
    <w:next w:val="Normal"/>
    <w:uiPriority w:val="39"/>
    <w:unhideWhenUsed/>
    <w:qFormat/>
    <w:rsid w:val="00E14D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rsid w:val="00E14D5D"/>
  </w:style>
  <w:style w:type="numbering" w:customStyle="1" w:styleId="NoList18">
    <w:name w:val="No List18"/>
    <w:next w:val="NoList"/>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Heading1"/>
    <w:next w:val="Normal"/>
    <w:uiPriority w:val="39"/>
    <w:unhideWhenUsed/>
    <w:qFormat/>
    <w:rsid w:val="00E14D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Heading1"/>
    <w:next w:val="Normal"/>
    <w:uiPriority w:val="39"/>
    <w:unhideWhenUsed/>
    <w:qFormat/>
    <w:rsid w:val="00E14D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E14D5D"/>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rsid w:val="00E14D5D"/>
    <w:pPr>
      <w:ind w:left="1418" w:hanging="1418"/>
    </w:pPr>
    <w:rPr>
      <w:rFonts w:eastAsia="MS Mincho"/>
      <w:bCs/>
      <w:szCs w:val="22"/>
      <w:lang w:eastAsia="en-GB"/>
    </w:rPr>
  </w:style>
  <w:style w:type="paragraph" w:customStyle="1" w:styleId="2f9">
    <w:name w:val="题注2"/>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E14D5D"/>
  </w:style>
  <w:style w:type="numbering" w:customStyle="1" w:styleId="123">
    <w:name w:val="リストなし12"/>
    <w:next w:val="NoList"/>
    <w:uiPriority w:val="99"/>
    <w:semiHidden/>
    <w:unhideWhenUsed/>
    <w:rsid w:val="00E14D5D"/>
  </w:style>
  <w:style w:type="paragraph" w:customStyle="1" w:styleId="80">
    <w:name w:val="修订8"/>
    <w:hidden/>
    <w:semiHidden/>
    <w:rsid w:val="00E14D5D"/>
    <w:rPr>
      <w:rFonts w:ascii="Times New Roman" w:eastAsia="Batang" w:hAnsi="Times New Roman"/>
      <w:lang w:val="en-GB" w:eastAsia="en-US"/>
    </w:rPr>
  </w:style>
  <w:style w:type="paragraph" w:customStyle="1" w:styleId="71">
    <w:name w:val="无间隔7"/>
    <w:qFormat/>
    <w:rsid w:val="00E14D5D"/>
    <w:rPr>
      <w:rFonts w:ascii="Times New Roman" w:hAnsi="Times New Roman"/>
      <w:lang w:val="en-GB" w:eastAsia="en-US"/>
    </w:rPr>
  </w:style>
  <w:style w:type="character" w:customStyle="1" w:styleId="afd">
    <w:name w:val="コメント内容 (文字)"/>
    <w:rsid w:val="00E14D5D"/>
    <w:rPr>
      <w:b/>
      <w:bCs/>
      <w:lang w:val="en-GB" w:eastAsia="en-US" w:bidi="ar-SA"/>
    </w:rPr>
  </w:style>
  <w:style w:type="numbering" w:customStyle="1" w:styleId="NoList25">
    <w:name w:val="No List25"/>
    <w:next w:val="NoList"/>
    <w:uiPriority w:val="99"/>
    <w:semiHidden/>
    <w:rsid w:val="00E14D5D"/>
  </w:style>
  <w:style w:type="numbering" w:customStyle="1" w:styleId="1110">
    <w:name w:val="无列表111"/>
    <w:next w:val="NoList"/>
    <w:semiHidden/>
    <w:rsid w:val="00E14D5D"/>
  </w:style>
  <w:style w:type="numbering" w:customStyle="1" w:styleId="1111">
    <w:name w:val="リストなし111"/>
    <w:next w:val="NoList"/>
    <w:uiPriority w:val="99"/>
    <w:semiHidden/>
    <w:unhideWhenUsed/>
    <w:rsid w:val="00E14D5D"/>
  </w:style>
  <w:style w:type="table" w:customStyle="1" w:styleId="TableGrid51">
    <w:name w:val="Table Grid51"/>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14D5D"/>
  </w:style>
  <w:style w:type="numbering" w:customStyle="1" w:styleId="1211">
    <w:name w:val="リストなし121"/>
    <w:next w:val="NoList"/>
    <w:uiPriority w:val="99"/>
    <w:semiHidden/>
    <w:unhideWhenUsed/>
    <w:rsid w:val="00E14D5D"/>
  </w:style>
  <w:style w:type="numbering" w:customStyle="1" w:styleId="NoList112">
    <w:name w:val="No List112"/>
    <w:next w:val="NoList"/>
    <w:uiPriority w:val="99"/>
    <w:semiHidden/>
    <w:unhideWhenUsed/>
    <w:rsid w:val="00E14D5D"/>
  </w:style>
  <w:style w:type="table" w:customStyle="1" w:styleId="TableGrid411">
    <w:name w:val="Table Grid411"/>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14D5D"/>
  </w:style>
  <w:style w:type="numbering" w:customStyle="1" w:styleId="11111">
    <w:name w:val="リストなし1111"/>
    <w:next w:val="NoList"/>
    <w:uiPriority w:val="99"/>
    <w:semiHidden/>
    <w:unhideWhenUsed/>
    <w:rsid w:val="00E14D5D"/>
  </w:style>
  <w:style w:type="numbering" w:customStyle="1" w:styleId="NoList42">
    <w:name w:val="No List42"/>
    <w:next w:val="NoList"/>
    <w:uiPriority w:val="99"/>
    <w:semiHidden/>
    <w:unhideWhenUsed/>
    <w:rsid w:val="00E14D5D"/>
  </w:style>
  <w:style w:type="table" w:customStyle="1" w:styleId="TableGrid14">
    <w:name w:val="Table Grid14"/>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14D5D"/>
  </w:style>
  <w:style w:type="table" w:customStyle="1" w:styleId="324">
    <w:name w:val="网格型32"/>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14D5D"/>
  </w:style>
  <w:style w:type="table" w:customStyle="1" w:styleId="TableClassic22">
    <w:name w:val="Table Classic 22"/>
    <w:basedOn w:val="TableNormal"/>
    <w:next w:val="TableClassic2"/>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14D5D"/>
  </w:style>
  <w:style w:type="table" w:customStyle="1" w:styleId="TableGrid42">
    <w:name w:val="Table Grid4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14D5D"/>
  </w:style>
  <w:style w:type="table" w:customStyle="1" w:styleId="3110">
    <w:name w:val="网格型311"/>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14D5D"/>
  </w:style>
  <w:style w:type="table" w:customStyle="1" w:styleId="TableClassic211">
    <w:name w:val="Table Classic 211"/>
    <w:basedOn w:val="TableNormal"/>
    <w:next w:val="TableClassic2"/>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14D5D"/>
  </w:style>
  <w:style w:type="numbering" w:customStyle="1" w:styleId="NoList113">
    <w:name w:val="No List113"/>
    <w:next w:val="NoList"/>
    <w:uiPriority w:val="99"/>
    <w:semiHidden/>
    <w:rsid w:val="00E14D5D"/>
  </w:style>
  <w:style w:type="numbering" w:customStyle="1" w:styleId="140">
    <w:name w:val="无列表14"/>
    <w:next w:val="NoList"/>
    <w:semiHidden/>
    <w:rsid w:val="00E14D5D"/>
  </w:style>
  <w:style w:type="numbering" w:customStyle="1" w:styleId="141">
    <w:name w:val="リストなし14"/>
    <w:next w:val="NoList"/>
    <w:uiPriority w:val="99"/>
    <w:semiHidden/>
    <w:unhideWhenUsed/>
    <w:rsid w:val="00E14D5D"/>
  </w:style>
  <w:style w:type="numbering" w:customStyle="1" w:styleId="NoList26">
    <w:name w:val="No List26"/>
    <w:next w:val="NoList"/>
    <w:uiPriority w:val="99"/>
    <w:semiHidden/>
    <w:rsid w:val="00E14D5D"/>
  </w:style>
  <w:style w:type="numbering" w:customStyle="1" w:styleId="1130">
    <w:name w:val="无列表113"/>
    <w:next w:val="NoList"/>
    <w:semiHidden/>
    <w:rsid w:val="00E14D5D"/>
  </w:style>
  <w:style w:type="numbering" w:customStyle="1" w:styleId="1131">
    <w:name w:val="リストなし113"/>
    <w:next w:val="NoList"/>
    <w:uiPriority w:val="99"/>
    <w:semiHidden/>
    <w:unhideWhenUsed/>
    <w:rsid w:val="00E14D5D"/>
  </w:style>
  <w:style w:type="numbering" w:customStyle="1" w:styleId="NoList33">
    <w:name w:val="No List33"/>
    <w:next w:val="NoList"/>
    <w:uiPriority w:val="99"/>
    <w:semiHidden/>
    <w:unhideWhenUsed/>
    <w:rsid w:val="00E14D5D"/>
  </w:style>
  <w:style w:type="table" w:customStyle="1" w:styleId="TableGrid52">
    <w:name w:val="Table Grid5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14D5D"/>
  </w:style>
  <w:style w:type="numbering" w:customStyle="1" w:styleId="1221">
    <w:name w:val="リストなし122"/>
    <w:next w:val="NoList"/>
    <w:uiPriority w:val="99"/>
    <w:semiHidden/>
    <w:unhideWhenUsed/>
    <w:rsid w:val="00E14D5D"/>
  </w:style>
  <w:style w:type="numbering" w:customStyle="1" w:styleId="NoList114">
    <w:name w:val="No List114"/>
    <w:next w:val="NoList"/>
    <w:uiPriority w:val="99"/>
    <w:semiHidden/>
    <w:unhideWhenUsed/>
    <w:rsid w:val="00E14D5D"/>
  </w:style>
  <w:style w:type="table" w:customStyle="1" w:styleId="TableGrid412">
    <w:name w:val="Table Grid41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14D5D"/>
  </w:style>
  <w:style w:type="numbering" w:customStyle="1" w:styleId="11120">
    <w:name w:val="リストなし1112"/>
    <w:next w:val="NoList"/>
    <w:uiPriority w:val="99"/>
    <w:semiHidden/>
    <w:unhideWhenUsed/>
    <w:rsid w:val="00E14D5D"/>
  </w:style>
  <w:style w:type="numbering" w:customStyle="1" w:styleId="NoList43">
    <w:name w:val="No List43"/>
    <w:next w:val="NoList"/>
    <w:uiPriority w:val="99"/>
    <w:semiHidden/>
    <w:unhideWhenUsed/>
    <w:rsid w:val="00E14D5D"/>
  </w:style>
  <w:style w:type="table" w:customStyle="1" w:styleId="TableGrid62">
    <w:name w:val="Table Grid6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14D5D"/>
  </w:style>
  <w:style w:type="numbering" w:customStyle="1" w:styleId="1310">
    <w:name w:val="リストなし131"/>
    <w:next w:val="NoList"/>
    <w:uiPriority w:val="99"/>
    <w:semiHidden/>
    <w:unhideWhenUsed/>
    <w:rsid w:val="00E14D5D"/>
  </w:style>
  <w:style w:type="numbering" w:customStyle="1" w:styleId="NoList122">
    <w:name w:val="No List122"/>
    <w:next w:val="NoList"/>
    <w:uiPriority w:val="99"/>
    <w:semiHidden/>
    <w:unhideWhenUsed/>
    <w:rsid w:val="00E14D5D"/>
  </w:style>
  <w:style w:type="numbering" w:customStyle="1" w:styleId="11210">
    <w:name w:val="无列表1121"/>
    <w:next w:val="NoList"/>
    <w:semiHidden/>
    <w:rsid w:val="00E14D5D"/>
  </w:style>
  <w:style w:type="numbering" w:customStyle="1" w:styleId="11211">
    <w:name w:val="リストなし1121"/>
    <w:next w:val="NoList"/>
    <w:uiPriority w:val="99"/>
    <w:semiHidden/>
    <w:unhideWhenUsed/>
    <w:rsid w:val="00E14D5D"/>
  </w:style>
  <w:style w:type="numbering" w:customStyle="1" w:styleId="NoList27">
    <w:name w:val="No List27"/>
    <w:next w:val="NoList"/>
    <w:uiPriority w:val="99"/>
    <w:semiHidden/>
    <w:unhideWhenUsed/>
    <w:rsid w:val="00E14D5D"/>
  </w:style>
  <w:style w:type="numbering" w:customStyle="1" w:styleId="NoList115">
    <w:name w:val="No List115"/>
    <w:next w:val="NoList"/>
    <w:uiPriority w:val="99"/>
    <w:semiHidden/>
    <w:rsid w:val="00E14D5D"/>
  </w:style>
  <w:style w:type="numbering" w:customStyle="1" w:styleId="150">
    <w:name w:val="无列表15"/>
    <w:next w:val="NoList"/>
    <w:semiHidden/>
    <w:rsid w:val="00E14D5D"/>
  </w:style>
  <w:style w:type="numbering" w:customStyle="1" w:styleId="151">
    <w:name w:val="リストなし15"/>
    <w:next w:val="NoList"/>
    <w:uiPriority w:val="99"/>
    <w:semiHidden/>
    <w:unhideWhenUsed/>
    <w:rsid w:val="00E14D5D"/>
  </w:style>
  <w:style w:type="numbering" w:customStyle="1" w:styleId="NoList28">
    <w:name w:val="No List28"/>
    <w:next w:val="NoList"/>
    <w:uiPriority w:val="99"/>
    <w:semiHidden/>
    <w:rsid w:val="00E14D5D"/>
  </w:style>
  <w:style w:type="numbering" w:customStyle="1" w:styleId="114">
    <w:name w:val="无列表114"/>
    <w:next w:val="NoList"/>
    <w:semiHidden/>
    <w:rsid w:val="00E14D5D"/>
  </w:style>
  <w:style w:type="numbering" w:customStyle="1" w:styleId="1140">
    <w:name w:val="リストなし114"/>
    <w:next w:val="NoList"/>
    <w:uiPriority w:val="99"/>
    <w:semiHidden/>
    <w:unhideWhenUsed/>
    <w:rsid w:val="00E14D5D"/>
  </w:style>
  <w:style w:type="numbering" w:customStyle="1" w:styleId="NoList34">
    <w:name w:val="No List34"/>
    <w:next w:val="NoList"/>
    <w:uiPriority w:val="99"/>
    <w:semiHidden/>
    <w:unhideWhenUsed/>
    <w:rsid w:val="00E14D5D"/>
  </w:style>
  <w:style w:type="table" w:customStyle="1" w:styleId="TableGrid53">
    <w:name w:val="Table Grid5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E14D5D"/>
  </w:style>
  <w:style w:type="numbering" w:customStyle="1" w:styleId="1231">
    <w:name w:val="リストなし123"/>
    <w:next w:val="NoList"/>
    <w:uiPriority w:val="99"/>
    <w:semiHidden/>
    <w:unhideWhenUsed/>
    <w:rsid w:val="00E14D5D"/>
  </w:style>
  <w:style w:type="numbering" w:customStyle="1" w:styleId="NoList116">
    <w:name w:val="No List116"/>
    <w:next w:val="NoList"/>
    <w:uiPriority w:val="99"/>
    <w:semiHidden/>
    <w:unhideWhenUsed/>
    <w:rsid w:val="00E14D5D"/>
  </w:style>
  <w:style w:type="table" w:customStyle="1" w:styleId="TableGrid413">
    <w:name w:val="Table Grid41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14D5D"/>
  </w:style>
  <w:style w:type="numbering" w:customStyle="1" w:styleId="11130">
    <w:name w:val="リストなし1113"/>
    <w:next w:val="NoList"/>
    <w:uiPriority w:val="99"/>
    <w:semiHidden/>
    <w:unhideWhenUsed/>
    <w:rsid w:val="00E14D5D"/>
  </w:style>
  <w:style w:type="numbering" w:customStyle="1" w:styleId="NoList44">
    <w:name w:val="No List44"/>
    <w:next w:val="NoList"/>
    <w:uiPriority w:val="99"/>
    <w:semiHidden/>
    <w:unhideWhenUsed/>
    <w:rsid w:val="00E14D5D"/>
  </w:style>
  <w:style w:type="table" w:customStyle="1" w:styleId="TableGrid63">
    <w:name w:val="Table Grid6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14D5D"/>
  </w:style>
  <w:style w:type="numbering" w:customStyle="1" w:styleId="1321">
    <w:name w:val="リストなし132"/>
    <w:next w:val="NoList"/>
    <w:uiPriority w:val="99"/>
    <w:semiHidden/>
    <w:unhideWhenUsed/>
    <w:rsid w:val="00E14D5D"/>
  </w:style>
  <w:style w:type="numbering" w:customStyle="1" w:styleId="NoList123">
    <w:name w:val="No List123"/>
    <w:next w:val="NoList"/>
    <w:uiPriority w:val="99"/>
    <w:semiHidden/>
    <w:unhideWhenUsed/>
    <w:rsid w:val="00E14D5D"/>
  </w:style>
  <w:style w:type="numbering" w:customStyle="1" w:styleId="1122">
    <w:name w:val="无列表1122"/>
    <w:next w:val="NoList"/>
    <w:semiHidden/>
    <w:rsid w:val="00E14D5D"/>
  </w:style>
  <w:style w:type="numbering" w:customStyle="1" w:styleId="11220">
    <w:name w:val="リストなし1122"/>
    <w:next w:val="NoList"/>
    <w:uiPriority w:val="99"/>
    <w:semiHidden/>
    <w:unhideWhenUsed/>
    <w:rsid w:val="00E14D5D"/>
  </w:style>
  <w:style w:type="numbering" w:customStyle="1" w:styleId="NoList29">
    <w:name w:val="No List29"/>
    <w:next w:val="NoList"/>
    <w:uiPriority w:val="99"/>
    <w:semiHidden/>
    <w:unhideWhenUsed/>
    <w:rsid w:val="00E14D5D"/>
  </w:style>
  <w:style w:type="numbering" w:customStyle="1" w:styleId="NoList117">
    <w:name w:val="No List117"/>
    <w:next w:val="NoList"/>
    <w:uiPriority w:val="99"/>
    <w:semiHidden/>
    <w:rsid w:val="00E14D5D"/>
  </w:style>
  <w:style w:type="numbering" w:customStyle="1" w:styleId="161">
    <w:name w:val="无列表16"/>
    <w:next w:val="NoList"/>
    <w:semiHidden/>
    <w:rsid w:val="00E14D5D"/>
  </w:style>
  <w:style w:type="numbering" w:customStyle="1" w:styleId="162">
    <w:name w:val="リストなし16"/>
    <w:next w:val="NoList"/>
    <w:uiPriority w:val="99"/>
    <w:semiHidden/>
    <w:unhideWhenUsed/>
    <w:rsid w:val="00E14D5D"/>
  </w:style>
  <w:style w:type="numbering" w:customStyle="1" w:styleId="NoList210">
    <w:name w:val="No List210"/>
    <w:next w:val="NoList"/>
    <w:uiPriority w:val="99"/>
    <w:semiHidden/>
    <w:rsid w:val="00E14D5D"/>
  </w:style>
  <w:style w:type="numbering" w:customStyle="1" w:styleId="115">
    <w:name w:val="无列表115"/>
    <w:next w:val="NoList"/>
    <w:semiHidden/>
    <w:rsid w:val="00E14D5D"/>
  </w:style>
  <w:style w:type="numbering" w:customStyle="1" w:styleId="1150">
    <w:name w:val="リストなし115"/>
    <w:next w:val="NoList"/>
    <w:uiPriority w:val="99"/>
    <w:semiHidden/>
    <w:unhideWhenUsed/>
    <w:rsid w:val="00E14D5D"/>
  </w:style>
  <w:style w:type="numbering" w:customStyle="1" w:styleId="NoList35">
    <w:name w:val="No List35"/>
    <w:next w:val="NoList"/>
    <w:uiPriority w:val="99"/>
    <w:semiHidden/>
    <w:unhideWhenUsed/>
    <w:rsid w:val="00E14D5D"/>
  </w:style>
  <w:style w:type="table" w:customStyle="1" w:styleId="TableGrid54">
    <w:name w:val="Table Grid5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14D5D"/>
  </w:style>
  <w:style w:type="numbering" w:customStyle="1" w:styleId="1240">
    <w:name w:val="リストなし124"/>
    <w:next w:val="NoList"/>
    <w:uiPriority w:val="99"/>
    <w:semiHidden/>
    <w:unhideWhenUsed/>
    <w:rsid w:val="00E14D5D"/>
  </w:style>
  <w:style w:type="numbering" w:customStyle="1" w:styleId="NoList118">
    <w:name w:val="No List118"/>
    <w:next w:val="NoList"/>
    <w:uiPriority w:val="99"/>
    <w:semiHidden/>
    <w:unhideWhenUsed/>
    <w:rsid w:val="00E14D5D"/>
  </w:style>
  <w:style w:type="table" w:customStyle="1" w:styleId="TableGrid414">
    <w:name w:val="Table Grid41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14D5D"/>
  </w:style>
  <w:style w:type="numbering" w:customStyle="1" w:styleId="11140">
    <w:name w:val="リストなし1114"/>
    <w:next w:val="NoList"/>
    <w:uiPriority w:val="99"/>
    <w:semiHidden/>
    <w:unhideWhenUsed/>
    <w:rsid w:val="00E14D5D"/>
  </w:style>
  <w:style w:type="numbering" w:customStyle="1" w:styleId="NoList45">
    <w:name w:val="No List45"/>
    <w:next w:val="NoList"/>
    <w:uiPriority w:val="99"/>
    <w:semiHidden/>
    <w:unhideWhenUsed/>
    <w:rsid w:val="00E14D5D"/>
  </w:style>
  <w:style w:type="table" w:customStyle="1" w:styleId="TableGrid64">
    <w:name w:val="Table Grid6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14D5D"/>
  </w:style>
  <w:style w:type="numbering" w:customStyle="1" w:styleId="1330">
    <w:name w:val="リストなし133"/>
    <w:next w:val="NoList"/>
    <w:uiPriority w:val="99"/>
    <w:semiHidden/>
    <w:unhideWhenUsed/>
    <w:rsid w:val="00E14D5D"/>
  </w:style>
  <w:style w:type="numbering" w:customStyle="1" w:styleId="NoList124">
    <w:name w:val="No List124"/>
    <w:next w:val="NoList"/>
    <w:uiPriority w:val="99"/>
    <w:semiHidden/>
    <w:unhideWhenUsed/>
    <w:rsid w:val="00E14D5D"/>
  </w:style>
  <w:style w:type="numbering" w:customStyle="1" w:styleId="1123">
    <w:name w:val="无列表1123"/>
    <w:next w:val="NoList"/>
    <w:semiHidden/>
    <w:rsid w:val="00E14D5D"/>
  </w:style>
  <w:style w:type="numbering" w:customStyle="1" w:styleId="11230">
    <w:name w:val="リストなし1123"/>
    <w:next w:val="NoList"/>
    <w:uiPriority w:val="99"/>
    <w:semiHidden/>
    <w:unhideWhenUsed/>
    <w:rsid w:val="00E14D5D"/>
  </w:style>
  <w:style w:type="character" w:customStyle="1" w:styleId="CommentSubjectChar4">
    <w:name w:val="Comment Subject Char4"/>
    <w:rsid w:val="00E14D5D"/>
    <w:rPr>
      <w:rFonts w:ascii="Times New Roman" w:hAnsi="Times New Roman"/>
      <w:b/>
      <w:bCs/>
      <w:lang w:val="en-GB" w:eastAsia="en-US"/>
    </w:rPr>
  </w:style>
  <w:style w:type="character" w:customStyle="1" w:styleId="1ff6">
    <w:name w:val="註解文字 字元1"/>
    <w:uiPriority w:val="99"/>
    <w:rsid w:val="00E14D5D"/>
    <w:rPr>
      <w:lang w:eastAsia="en-US"/>
    </w:rPr>
  </w:style>
  <w:style w:type="paragraph" w:customStyle="1" w:styleId="72">
    <w:name w:val="吹き出し7"/>
    <w:basedOn w:val="Normal"/>
    <w:rsid w:val="00E14D5D"/>
    <w:rPr>
      <w:rFonts w:ascii="Tahoma" w:eastAsia="MS Mincho" w:hAnsi="Tahoma" w:cs="Tahoma"/>
      <w:sz w:val="16"/>
      <w:szCs w:val="16"/>
      <w:lang w:eastAsia="en-GB"/>
    </w:rPr>
  </w:style>
  <w:style w:type="character" w:customStyle="1" w:styleId="56">
    <w:name w:val="段落フォント5"/>
    <w:rsid w:val="00E14D5D"/>
  </w:style>
  <w:style w:type="character" w:customStyle="1" w:styleId="57">
    <w:name w:val="コメント参照5"/>
    <w:rsid w:val="00E14D5D"/>
    <w:rPr>
      <w:sz w:val="16"/>
    </w:rPr>
  </w:style>
  <w:style w:type="paragraph" w:customStyle="1" w:styleId="58">
    <w:name w:val="図表番号5"/>
    <w:basedOn w:val="Normal"/>
    <w:rsid w:val="00E14D5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14D5D"/>
    <w:pPr>
      <w:tabs>
        <w:tab w:val="num" w:pos="644"/>
      </w:tabs>
      <w:suppressAutoHyphens/>
      <w:ind w:left="644" w:hanging="360"/>
    </w:pPr>
    <w:rPr>
      <w:rFonts w:eastAsia="MS Mincho" w:cs="CG Times (WN)"/>
      <w:lang w:eastAsia="ar-SA"/>
    </w:rPr>
  </w:style>
  <w:style w:type="paragraph" w:customStyle="1" w:styleId="250">
    <w:name w:val="段落番号 25"/>
    <w:basedOn w:val="59"/>
    <w:rsid w:val="00E14D5D"/>
    <w:pPr>
      <w:ind w:left="851" w:hanging="284"/>
    </w:pPr>
  </w:style>
  <w:style w:type="paragraph" w:customStyle="1" w:styleId="5a">
    <w:name w:val="箇条書き5"/>
    <w:basedOn w:val="List"/>
    <w:rsid w:val="00E14D5D"/>
    <w:pPr>
      <w:tabs>
        <w:tab w:val="num" w:pos="644"/>
      </w:tabs>
      <w:suppressAutoHyphens/>
      <w:ind w:left="644" w:hanging="360"/>
    </w:pPr>
    <w:rPr>
      <w:rFonts w:eastAsia="MS Mincho" w:cs="CG Times (WN)"/>
      <w:lang w:eastAsia="ar-SA"/>
    </w:rPr>
  </w:style>
  <w:style w:type="paragraph" w:customStyle="1" w:styleId="251">
    <w:name w:val="箇条書き 25"/>
    <w:basedOn w:val="5a"/>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List"/>
    <w:rsid w:val="00E14D5D"/>
    <w:pPr>
      <w:suppressAutoHyphens/>
      <w:ind w:left="851"/>
    </w:pPr>
    <w:rPr>
      <w:rFonts w:eastAsia="MS Mincho" w:cs="CG Times (WN)"/>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b">
    <w:name w:val="コメント文字列5"/>
    <w:basedOn w:val="Normal"/>
    <w:rsid w:val="00E14D5D"/>
    <w:pPr>
      <w:suppressAutoHyphens/>
    </w:pPr>
    <w:rPr>
      <w:rFonts w:eastAsia="MS Mincho" w:cs="CG Times (WN)"/>
      <w:lang w:eastAsia="ar-SA"/>
    </w:rPr>
  </w:style>
  <w:style w:type="paragraph" w:customStyle="1" w:styleId="5c">
    <w:name w:val="コメント内容5"/>
    <w:basedOn w:val="5b"/>
    <w:next w:val="5b"/>
    <w:rsid w:val="00E14D5D"/>
    <w:rPr>
      <w:b/>
      <w:bCs/>
    </w:rPr>
  </w:style>
  <w:style w:type="paragraph" w:customStyle="1" w:styleId="5d">
    <w:name w:val="見出しマップ5"/>
    <w:basedOn w:val="Normal"/>
    <w:rsid w:val="00E14D5D"/>
    <w:pPr>
      <w:shd w:val="clear" w:color="auto" w:fill="000080"/>
      <w:suppressAutoHyphens/>
    </w:pPr>
    <w:rPr>
      <w:rFonts w:ascii="Tahoma" w:eastAsia="MS Mincho" w:hAnsi="Tahoma" w:cs="Tahoma"/>
      <w:lang w:eastAsia="ar-SA"/>
    </w:rPr>
  </w:style>
  <w:style w:type="paragraph" w:customStyle="1" w:styleId="5e">
    <w:name w:val="書式なし5"/>
    <w:basedOn w:val="Normal"/>
    <w:rsid w:val="00E14D5D"/>
    <w:pPr>
      <w:suppressAutoHyphens/>
    </w:pPr>
    <w:rPr>
      <w:rFonts w:ascii="Courier New" w:eastAsia="MS Mincho" w:hAnsi="Courier New" w:cs="CG Times (WN)"/>
      <w:lang w:val="nb-NO" w:eastAsia="ar-SA"/>
    </w:rPr>
  </w:style>
  <w:style w:type="paragraph" w:customStyle="1" w:styleId="Web5">
    <w:name w:val="標準 (Web)5"/>
    <w:basedOn w:val="Normal"/>
    <w:rsid w:val="00E14D5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14D5D"/>
    <w:pPr>
      <w:suppressAutoHyphens/>
      <w:ind w:left="567"/>
    </w:pPr>
    <w:rPr>
      <w:rFonts w:ascii="Arial" w:eastAsia="MS Mincho" w:hAnsi="Arial" w:cs="Arial"/>
      <w:lang w:eastAsia="ar-SA"/>
    </w:rPr>
  </w:style>
  <w:style w:type="paragraph" w:customStyle="1" w:styleId="5f">
    <w:name w:val="標準インデント5"/>
    <w:basedOn w:val="Normal"/>
    <w:rsid w:val="00E14D5D"/>
    <w:pPr>
      <w:suppressAutoHyphens/>
      <w:ind w:left="708"/>
    </w:pPr>
    <w:rPr>
      <w:rFonts w:eastAsia="MS Mincho" w:cs="CG Times (WN)"/>
      <w:lang w:eastAsia="ar-SA"/>
    </w:rPr>
  </w:style>
  <w:style w:type="paragraph" w:customStyle="1" w:styleId="5f0">
    <w:name w:val="記5"/>
    <w:basedOn w:val="Normal"/>
    <w:next w:val="Normal"/>
    <w:rsid w:val="00E14D5D"/>
    <w:pPr>
      <w:suppressAutoHyphens/>
    </w:pPr>
    <w:rPr>
      <w:rFonts w:eastAsia="MS Mincho" w:cs="CG Times (WN)"/>
      <w:lang w:eastAsia="ar-SA"/>
    </w:rPr>
  </w:style>
  <w:style w:type="paragraph" w:customStyle="1" w:styleId="HTML5">
    <w:name w:val="HTML 書式付き5"/>
    <w:basedOn w:val="Normal"/>
    <w:rsid w:val="00E14D5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Arial" w:hAnsi="Arial"/>
      <w:sz w:val="32"/>
      <w:lang w:val="en-GB" w:eastAsia="ja-JP" w:bidi="ar-SA"/>
    </w:rPr>
  </w:style>
  <w:style w:type="paragraph" w:customStyle="1" w:styleId="254">
    <w:name w:val="本文 25"/>
    <w:basedOn w:val="Normal"/>
    <w:rsid w:val="00E14D5D"/>
    <w:pPr>
      <w:suppressAutoHyphens/>
      <w:spacing w:after="120"/>
    </w:pPr>
    <w:rPr>
      <w:rFonts w:eastAsia="MS Mincho" w:cs="CG Times (WN)"/>
      <w:lang w:eastAsia="ar-SA"/>
    </w:rPr>
  </w:style>
  <w:style w:type="paragraph" w:customStyle="1" w:styleId="352">
    <w:name w:val="本文 35"/>
    <w:basedOn w:val="Normal"/>
    <w:rsid w:val="00E14D5D"/>
    <w:pPr>
      <w:suppressAutoHyphens/>
      <w:spacing w:after="120"/>
    </w:pPr>
    <w:rPr>
      <w:rFonts w:eastAsia="MS Mincho" w:cs="CG Times (WN)"/>
      <w:lang w:eastAsia="ar-SA"/>
    </w:rPr>
  </w:style>
  <w:style w:type="paragraph" w:customStyle="1" w:styleId="93">
    <w:name w:val="目录 93"/>
    <w:basedOn w:val="TOC8"/>
    <w:rsid w:val="00E14D5D"/>
    <w:pPr>
      <w:ind w:left="1418" w:hanging="1418"/>
    </w:pPr>
    <w:rPr>
      <w:rFonts w:eastAsia="MS Mincho"/>
      <w:lang w:eastAsia="en-GB"/>
    </w:rPr>
  </w:style>
  <w:style w:type="paragraph" w:customStyle="1" w:styleId="3f5">
    <w:name w:val="题注3"/>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14D5D"/>
    <w:rPr>
      <w:rFonts w:eastAsia="Times New Roman"/>
    </w:rPr>
  </w:style>
  <w:style w:type="character" w:customStyle="1" w:styleId="qqqChar">
    <w:name w:val="qqq Char"/>
    <w:link w:val="qqq"/>
    <w:rsid w:val="00E14D5D"/>
    <w:rPr>
      <w:rFonts w:ascii="Arial" w:eastAsia="Times New Roman" w:hAnsi="Arial"/>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0">
    <w:name w:val="(文字) (文字)9"/>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rsid w:val="00E14D5D"/>
    <w:rPr>
      <w:rFonts w:ascii="Arial" w:hAnsi="Arial" w:cs="Arial" w:hint="default"/>
      <w:sz w:val="22"/>
      <w:lang w:val="en-GB" w:eastAsia="en-US" w:bidi="ar-SA"/>
    </w:rPr>
  </w:style>
  <w:style w:type="character" w:customStyle="1" w:styleId="CharChar2100">
    <w:name w:val="Char Char210"/>
    <w:rsid w:val="00E14D5D"/>
    <w:rPr>
      <w:rFonts w:ascii="Arial" w:hAnsi="Arial" w:cs="Arial" w:hint="default"/>
      <w:lang w:val="en-GB" w:eastAsia="en-US" w:bidi="ar-SA"/>
    </w:rPr>
  </w:style>
  <w:style w:type="character" w:customStyle="1" w:styleId="CharChar51">
    <w:name w:val="Char Char51"/>
    <w:rsid w:val="00E14D5D"/>
    <w:rPr>
      <w:rFonts w:ascii="Arial" w:hAnsi="Arial" w:cs="Arial" w:hint="default"/>
      <w:sz w:val="28"/>
      <w:lang w:val="en-GB" w:eastAsia="en-US" w:bidi="ar-SA"/>
    </w:rPr>
  </w:style>
  <w:style w:type="character" w:customStyle="1" w:styleId="CharChar211">
    <w:name w:val="Char Char211"/>
    <w:rsid w:val="00E14D5D"/>
    <w:rPr>
      <w:rFonts w:ascii="Times New Roman" w:hAnsi="Times New Roman"/>
      <w:lang w:val="en-GB" w:eastAsia="en-US"/>
    </w:rPr>
  </w:style>
  <w:style w:type="character" w:customStyle="1" w:styleId="CharChar61">
    <w:name w:val="Char Char61"/>
    <w:rsid w:val="00E14D5D"/>
    <w:rPr>
      <w:rFonts w:ascii="Arial" w:eastAsia="宋体" w:hAnsi="Arial"/>
      <w:sz w:val="32"/>
      <w:lang w:val="en-GB" w:eastAsia="en-US" w:bidi="ar-SA"/>
    </w:rPr>
  </w:style>
  <w:style w:type="character" w:customStyle="1" w:styleId="CharChar161">
    <w:name w:val="Char Char161"/>
    <w:rsid w:val="00E14D5D"/>
    <w:rPr>
      <w:rFonts w:ascii="Arial" w:eastAsia="宋体" w:hAnsi="Arial"/>
      <w:lang w:val="en-GB" w:eastAsia="en-US" w:bidi="ar-SA"/>
    </w:rPr>
  </w:style>
  <w:style w:type="character" w:customStyle="1" w:styleId="CharChar141">
    <w:name w:val="Char Char141"/>
    <w:rsid w:val="00E14D5D"/>
    <w:rPr>
      <w:rFonts w:ascii="Arial" w:eastAsia="宋体" w:hAnsi="Arial"/>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1">
    <w:name w:val="Char Char251"/>
    <w:rsid w:val="00E14D5D"/>
    <w:rPr>
      <w:rFonts w:ascii="Arial" w:hAnsi="Arial"/>
      <w:lang w:val="en-GB" w:eastAsia="en-US"/>
    </w:rPr>
  </w:style>
  <w:style w:type="character" w:customStyle="1" w:styleId="CharChar171">
    <w:name w:val="Char Char171"/>
    <w:rsid w:val="00E14D5D"/>
    <w:rPr>
      <w:rFonts w:ascii="Tahoma" w:hAnsi="Tahoma" w:cs="Tahoma"/>
      <w:shd w:val="clear" w:color="auto" w:fill="000080"/>
      <w:lang w:val="en-GB" w:eastAsia="en-US"/>
    </w:rPr>
  </w:style>
  <w:style w:type="character" w:customStyle="1" w:styleId="CharChar191">
    <w:name w:val="Char Char191"/>
    <w:rsid w:val="00E14D5D"/>
    <w:rPr>
      <w:rFonts w:ascii="Times New Roman" w:hAnsi="Times New Roman"/>
      <w:lang w:val="en-GB"/>
    </w:rPr>
  </w:style>
  <w:style w:type="character" w:customStyle="1" w:styleId="CharChar201">
    <w:name w:val="Char Char201"/>
    <w:rsid w:val="00E14D5D"/>
    <w:rPr>
      <w:rFonts w:ascii="Tahoma" w:hAnsi="Tahoma" w:cs="Tahoma"/>
      <w:sz w:val="16"/>
      <w:szCs w:val="16"/>
      <w:lang w:val="en-GB" w:eastAsia="en-US"/>
    </w:rPr>
  </w:style>
  <w:style w:type="character" w:customStyle="1" w:styleId="CharChar3010">
    <w:name w:val="Char Char301"/>
    <w:rsid w:val="00E14D5D"/>
    <w:rPr>
      <w:rFonts w:ascii="Arial" w:hAnsi="Arial"/>
      <w:lang w:val="en-GB" w:eastAsia="en-US"/>
    </w:rPr>
  </w:style>
  <w:style w:type="character" w:customStyle="1" w:styleId="CharChar261">
    <w:name w:val="Char Char261"/>
    <w:rsid w:val="00E14D5D"/>
    <w:rPr>
      <w:rFonts w:ascii="Times New Roman" w:hAnsi="Times New Roman"/>
      <w:lang w:val="en-GB" w:eastAsia="en-US"/>
    </w:rPr>
  </w:style>
  <w:style w:type="character" w:customStyle="1" w:styleId="CharChar271">
    <w:name w:val="Char Char271"/>
    <w:rsid w:val="00E14D5D"/>
    <w:rPr>
      <w:rFonts w:ascii="Arial" w:hAnsi="Arial"/>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1">
    <w:name w:val="Char Char151"/>
    <w:rsid w:val="00E14D5D"/>
    <w:rPr>
      <w:rFonts w:ascii="Arial" w:hAnsi="Arial"/>
      <w:sz w:val="36"/>
      <w:lang w:val="en-GB"/>
    </w:rPr>
  </w:style>
  <w:style w:type="character" w:customStyle="1" w:styleId="CharChar1310">
    <w:name w:val="Char Char131"/>
    <w:semiHidden/>
    <w:rsid w:val="00E14D5D"/>
    <w:rPr>
      <w:rFonts w:ascii="宋体" w:eastAsia="宋体" w:hAnsi="宋体" w:hint="eastAsia"/>
      <w:lang w:val="en-GB" w:eastAsia="en-US" w:bidi="ar-SA"/>
    </w:rPr>
  </w:style>
  <w:style w:type="character" w:customStyle="1" w:styleId="Char1f0">
    <w:name w:val="正文文本缩进 Char1"/>
    <w:rsid w:val="00E14D5D"/>
    <w:rPr>
      <w:rFonts w:eastAsia="Batang"/>
      <w:lang w:val="en-GB"/>
    </w:rPr>
  </w:style>
  <w:style w:type="character" w:customStyle="1" w:styleId="2Char1">
    <w:name w:val="正文文本 2 Char1"/>
    <w:rsid w:val="00E14D5D"/>
    <w:rPr>
      <w:rFonts w:ascii="CG Times (WN)" w:eastAsia="Malgun Gothic" w:hAnsi="CG Times (WN)"/>
      <w:i/>
      <w:lang w:val="en-GB" w:eastAsia="ko-KR"/>
    </w:rPr>
  </w:style>
  <w:style w:type="character" w:customStyle="1" w:styleId="3Char1">
    <w:name w:val="正文文本 3 Char1"/>
    <w:rsid w:val="00E14D5D"/>
    <w:rPr>
      <w:rFonts w:ascii="CG Times (WN)" w:eastAsia="Osaka" w:hAnsi="CG Times (WN)"/>
      <w:color w:val="000000"/>
      <w:lang w:val="en-GB" w:eastAsia="ko-KR"/>
    </w:rPr>
  </w:style>
  <w:style w:type="character" w:customStyle="1" w:styleId="2Char10">
    <w:name w:val="正文文本缩进 2 Char1"/>
    <w:rsid w:val="00E14D5D"/>
    <w:rPr>
      <w:rFonts w:ascii="CG Times (WN)" w:eastAsia="MS Mincho" w:hAnsi="CG Times (WN)"/>
      <w:lang w:val="en-GB"/>
    </w:rPr>
  </w:style>
  <w:style w:type="character" w:customStyle="1" w:styleId="h48">
    <w:name w:val="h48"/>
    <w:rsid w:val="00E14D5D"/>
    <w:rPr>
      <w:rFonts w:ascii="Arial" w:hAnsi="Arial"/>
      <w:sz w:val="24"/>
      <w:lang w:val="en-GB"/>
    </w:rPr>
  </w:style>
  <w:style w:type="character" w:customStyle="1" w:styleId="h510">
    <w:name w:val="h51"/>
    <w:rsid w:val="00E14D5D"/>
    <w:rPr>
      <w:rFonts w:ascii="Arial" w:eastAsia="宋体" w:hAnsi="Arial"/>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Normal"/>
    <w:next w:val="Normal"/>
    <w:rsid w:val="00E14D5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14D5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Normal"/>
    <w:rsid w:val="00E14D5D"/>
    <w:pPr>
      <w:keepNext/>
      <w:keepLines/>
      <w:spacing w:after="0"/>
      <w:jc w:val="both"/>
    </w:pPr>
    <w:rPr>
      <w:rFonts w:ascii="Arial" w:hAnsi="Arial"/>
      <w:sz w:val="18"/>
      <w:szCs w:val="18"/>
    </w:rPr>
  </w:style>
  <w:style w:type="character" w:customStyle="1" w:styleId="Char50">
    <w:name w:val="批注主题 Char5"/>
    <w:rsid w:val="00A415D3"/>
    <w:rPr>
      <w:rFonts w:eastAsia="MS Mincho"/>
      <w:b/>
      <w:bCs/>
      <w:lang w:val="x-none" w:eastAsia="en-US"/>
    </w:rPr>
  </w:style>
  <w:style w:type="character" w:customStyle="1" w:styleId="Heading1Char">
    <w:name w:val="Heading 1 Char"/>
    <w:rsid w:val="00A415D3"/>
    <w:rPr>
      <w:rFonts w:ascii="Arial" w:hAnsi="Arial"/>
      <w:sz w:val="36"/>
      <w:lang w:val="en-GB" w:eastAsia="en-US" w:bidi="ar-SA"/>
    </w:rPr>
  </w:style>
  <w:style w:type="paragraph" w:customStyle="1" w:styleId="100">
    <w:name w:val="修订10"/>
    <w:hidden/>
    <w:semiHidden/>
    <w:rsid w:val="00A415D3"/>
    <w:rPr>
      <w:rFonts w:ascii="Times New Roman" w:eastAsia="Batang" w:hAnsi="Times New Roman"/>
      <w:lang w:val="en-GB" w:eastAsia="en-US"/>
    </w:rPr>
  </w:style>
  <w:style w:type="paragraph" w:customStyle="1" w:styleId="94">
    <w:name w:val="无间隔9"/>
    <w:qFormat/>
    <w:rsid w:val="00A415D3"/>
    <w:rPr>
      <w:rFonts w:ascii="Times New Roman" w:hAnsi="Times New Roman"/>
      <w:lang w:val="en-GB" w:eastAsia="en-US"/>
    </w:rPr>
  </w:style>
  <w:style w:type="character" w:customStyle="1" w:styleId="UnresolvedMention4">
    <w:name w:val="Unresolved Mention4"/>
    <w:uiPriority w:val="99"/>
    <w:semiHidden/>
    <w:unhideWhenUsed/>
    <w:rsid w:val="00A415D3"/>
    <w:rPr>
      <w:color w:val="808080"/>
      <w:shd w:val="clear" w:color="auto" w:fill="E6E6E6"/>
    </w:rPr>
  </w:style>
  <w:style w:type="character" w:customStyle="1" w:styleId="MediumShading1-Accent1Char">
    <w:name w:val="Medium Shading 1 - Accent 1 Char"/>
    <w:link w:val="MediumShading1-Accent1"/>
    <w:uiPriority w:val="1"/>
    <w:rsid w:val="00A415D3"/>
    <w:rPr>
      <w:rFonts w:ascii="Arial" w:eastAsia="PMingLiU" w:hAnsi="Arial"/>
      <w:lang w:val="x-none" w:eastAsia="x-none"/>
    </w:rPr>
  </w:style>
  <w:style w:type="character" w:customStyle="1" w:styleId="MediumGrid2-Accent2Char">
    <w:name w:val="Medium Grid 2 - Accent 2 Char"/>
    <w:link w:val="MediumGrid2-Accent2"/>
    <w:uiPriority w:val="29"/>
    <w:rsid w:val="00A415D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415D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415D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415D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415D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415D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415D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40">
    <w:name w:val="批注主题 Char4"/>
    <w:rsid w:val="00A415D3"/>
    <w:rPr>
      <w:rFonts w:eastAsia="MS Mincho"/>
      <w:b/>
      <w:bCs/>
      <w:lang w:val="x-none" w:eastAsia="en-US"/>
    </w:rPr>
  </w:style>
  <w:style w:type="paragraph" w:customStyle="1" w:styleId="82">
    <w:name w:val="无间隔8"/>
    <w:qFormat/>
    <w:rsid w:val="00A415D3"/>
    <w:rPr>
      <w:rFonts w:ascii="Times New Roman" w:hAnsi="Times New Roman"/>
      <w:lang w:val="en-GB" w:eastAsia="en-US"/>
    </w:rPr>
  </w:style>
  <w:style w:type="character" w:customStyle="1" w:styleId="Char1f1">
    <w:name w:val="标题 Char1"/>
    <w:aliases w:val="Section Header Char1"/>
    <w:rsid w:val="00A415D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415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415D3"/>
    <w:rPr>
      <w:i/>
      <w:iCs/>
      <w:color w:val="808080"/>
    </w:rPr>
  </w:style>
  <w:style w:type="character" w:customStyle="1" w:styleId="PlainTable45">
    <w:name w:val="Plain Table 45"/>
    <w:uiPriority w:val="21"/>
    <w:qFormat/>
    <w:rsid w:val="00A415D3"/>
    <w:rPr>
      <w:b/>
      <w:bCs/>
      <w:i/>
      <w:iCs/>
      <w:color w:val="4F81BD"/>
    </w:rPr>
  </w:style>
  <w:style w:type="character" w:customStyle="1" w:styleId="PlainTable55">
    <w:name w:val="Plain Table 55"/>
    <w:uiPriority w:val="31"/>
    <w:qFormat/>
    <w:rsid w:val="00A415D3"/>
    <w:rPr>
      <w:smallCaps/>
      <w:color w:val="C0504D"/>
      <w:u w:val="single"/>
    </w:rPr>
  </w:style>
  <w:style w:type="character" w:customStyle="1" w:styleId="TableGridLight5">
    <w:name w:val="Table Grid Light5"/>
    <w:uiPriority w:val="32"/>
    <w:qFormat/>
    <w:rsid w:val="00A415D3"/>
    <w:rPr>
      <w:b/>
      <w:bCs/>
      <w:smallCaps/>
      <w:color w:val="C0504D"/>
      <w:spacing w:val="5"/>
      <w:u w:val="single"/>
    </w:rPr>
  </w:style>
  <w:style w:type="character" w:customStyle="1" w:styleId="GridTable1Light5">
    <w:name w:val="Grid Table 1 Light5"/>
    <w:uiPriority w:val="33"/>
    <w:qFormat/>
    <w:rsid w:val="00A415D3"/>
    <w:rPr>
      <w:b/>
      <w:bCs/>
      <w:smallCaps/>
      <w:spacing w:val="5"/>
    </w:rPr>
  </w:style>
  <w:style w:type="table" w:customStyle="1" w:styleId="MediumShading1-Accent11">
    <w:name w:val="Medium Shading 1 - Accent 11"/>
    <w:basedOn w:val="TableNormal"/>
    <w:uiPriority w:val="1"/>
    <w:qFormat/>
    <w:rsid w:val="00A415D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415D3"/>
  </w:style>
  <w:style w:type="numbering" w:customStyle="1" w:styleId="170">
    <w:name w:val="无列表17"/>
    <w:next w:val="NoList"/>
    <w:semiHidden/>
    <w:rsid w:val="00A415D3"/>
  </w:style>
  <w:style w:type="numbering" w:customStyle="1" w:styleId="171">
    <w:name w:val="リストなし17"/>
    <w:next w:val="NoList"/>
    <w:uiPriority w:val="99"/>
    <w:semiHidden/>
    <w:unhideWhenUsed/>
    <w:rsid w:val="00A415D3"/>
  </w:style>
  <w:style w:type="numbering" w:customStyle="1" w:styleId="NoList119">
    <w:name w:val="No List119"/>
    <w:next w:val="NoList"/>
    <w:semiHidden/>
    <w:rsid w:val="00A415D3"/>
  </w:style>
  <w:style w:type="numbering" w:customStyle="1" w:styleId="NoList211">
    <w:name w:val="No List211"/>
    <w:next w:val="NoList"/>
    <w:semiHidden/>
    <w:rsid w:val="00A415D3"/>
  </w:style>
  <w:style w:type="numbering" w:customStyle="1" w:styleId="NoList36">
    <w:name w:val="No List36"/>
    <w:next w:val="NoList"/>
    <w:semiHidden/>
    <w:rsid w:val="00A415D3"/>
  </w:style>
  <w:style w:type="numbering" w:customStyle="1" w:styleId="NoList46">
    <w:name w:val="No List46"/>
    <w:next w:val="NoList"/>
    <w:semiHidden/>
    <w:rsid w:val="00A415D3"/>
  </w:style>
  <w:style w:type="numbering" w:customStyle="1" w:styleId="NoList52">
    <w:name w:val="No List52"/>
    <w:next w:val="NoList"/>
    <w:semiHidden/>
    <w:rsid w:val="00A415D3"/>
  </w:style>
  <w:style w:type="numbering" w:customStyle="1" w:styleId="NoList61">
    <w:name w:val="No List61"/>
    <w:next w:val="NoList"/>
    <w:semiHidden/>
    <w:rsid w:val="00A415D3"/>
  </w:style>
  <w:style w:type="numbering" w:customStyle="1" w:styleId="NoList71">
    <w:name w:val="No List71"/>
    <w:next w:val="NoList"/>
    <w:semiHidden/>
    <w:rsid w:val="00A415D3"/>
  </w:style>
  <w:style w:type="numbering" w:customStyle="1" w:styleId="NoList1110">
    <w:name w:val="No List1110"/>
    <w:next w:val="NoList"/>
    <w:semiHidden/>
    <w:rsid w:val="00A415D3"/>
  </w:style>
  <w:style w:type="numbering" w:customStyle="1" w:styleId="NoList212">
    <w:name w:val="No List212"/>
    <w:next w:val="NoList"/>
    <w:semiHidden/>
    <w:rsid w:val="00A415D3"/>
  </w:style>
  <w:style w:type="numbering" w:customStyle="1" w:styleId="NoList81">
    <w:name w:val="No List81"/>
    <w:next w:val="NoList"/>
    <w:semiHidden/>
    <w:rsid w:val="00A415D3"/>
  </w:style>
  <w:style w:type="numbering" w:customStyle="1" w:styleId="NoList125">
    <w:name w:val="No List125"/>
    <w:next w:val="NoList"/>
    <w:semiHidden/>
    <w:rsid w:val="00A415D3"/>
  </w:style>
  <w:style w:type="numbering" w:customStyle="1" w:styleId="NoList221">
    <w:name w:val="No List221"/>
    <w:next w:val="NoList"/>
    <w:semiHidden/>
    <w:rsid w:val="00A415D3"/>
  </w:style>
  <w:style w:type="numbering" w:customStyle="1" w:styleId="NoList91">
    <w:name w:val="No List91"/>
    <w:next w:val="NoList"/>
    <w:semiHidden/>
    <w:rsid w:val="00A415D3"/>
  </w:style>
  <w:style w:type="numbering" w:customStyle="1" w:styleId="NoList131">
    <w:name w:val="No List131"/>
    <w:next w:val="NoList"/>
    <w:semiHidden/>
    <w:rsid w:val="00A415D3"/>
  </w:style>
  <w:style w:type="numbering" w:customStyle="1" w:styleId="NoList231">
    <w:name w:val="No List231"/>
    <w:next w:val="NoList"/>
    <w:semiHidden/>
    <w:rsid w:val="00A415D3"/>
  </w:style>
  <w:style w:type="numbering" w:customStyle="1" w:styleId="NoList101">
    <w:name w:val="No List101"/>
    <w:next w:val="NoList"/>
    <w:semiHidden/>
    <w:rsid w:val="00A415D3"/>
  </w:style>
  <w:style w:type="numbering" w:customStyle="1" w:styleId="NoList141">
    <w:name w:val="No List141"/>
    <w:next w:val="NoList"/>
    <w:semiHidden/>
    <w:rsid w:val="00A415D3"/>
  </w:style>
  <w:style w:type="numbering" w:customStyle="1" w:styleId="NoList241">
    <w:name w:val="No List241"/>
    <w:next w:val="NoList"/>
    <w:semiHidden/>
    <w:rsid w:val="00A415D3"/>
  </w:style>
  <w:style w:type="numbering" w:customStyle="1" w:styleId="NoList311">
    <w:name w:val="No List311"/>
    <w:next w:val="NoList"/>
    <w:semiHidden/>
    <w:rsid w:val="00A415D3"/>
  </w:style>
  <w:style w:type="numbering" w:customStyle="1" w:styleId="NoList411">
    <w:name w:val="No List411"/>
    <w:next w:val="NoList"/>
    <w:semiHidden/>
    <w:rsid w:val="00A415D3"/>
  </w:style>
  <w:style w:type="numbering" w:customStyle="1" w:styleId="NoList511">
    <w:name w:val="No List511"/>
    <w:next w:val="NoList"/>
    <w:semiHidden/>
    <w:rsid w:val="00A415D3"/>
  </w:style>
  <w:style w:type="numbering" w:customStyle="1" w:styleId="NoList151">
    <w:name w:val="No List151"/>
    <w:next w:val="NoList"/>
    <w:semiHidden/>
    <w:rsid w:val="00A415D3"/>
  </w:style>
  <w:style w:type="numbering" w:customStyle="1" w:styleId="NoList161">
    <w:name w:val="No List161"/>
    <w:next w:val="NoList"/>
    <w:semiHidden/>
    <w:rsid w:val="00A415D3"/>
  </w:style>
  <w:style w:type="numbering" w:customStyle="1" w:styleId="116">
    <w:name w:val="无列表116"/>
    <w:next w:val="NoList"/>
    <w:semiHidden/>
    <w:rsid w:val="00A415D3"/>
  </w:style>
  <w:style w:type="numbering" w:customStyle="1" w:styleId="117">
    <w:name w:val="목록 없음11"/>
    <w:next w:val="NoList"/>
    <w:semiHidden/>
    <w:unhideWhenUsed/>
    <w:rsid w:val="00A415D3"/>
  </w:style>
  <w:style w:type="numbering" w:customStyle="1" w:styleId="217">
    <w:name w:val="목록 없음21"/>
    <w:next w:val="NoList"/>
    <w:semiHidden/>
    <w:rsid w:val="00A415D3"/>
  </w:style>
  <w:style w:type="numbering" w:customStyle="1" w:styleId="NoList1111">
    <w:name w:val="No List1111"/>
    <w:next w:val="NoList"/>
    <w:semiHidden/>
    <w:rsid w:val="00A415D3"/>
  </w:style>
  <w:style w:type="numbering" w:customStyle="1" w:styleId="NoList171">
    <w:name w:val="No List171"/>
    <w:next w:val="NoList"/>
    <w:uiPriority w:val="99"/>
    <w:semiHidden/>
    <w:unhideWhenUsed/>
    <w:rsid w:val="00A415D3"/>
  </w:style>
  <w:style w:type="numbering" w:customStyle="1" w:styleId="125">
    <w:name w:val="无列表125"/>
    <w:next w:val="NoList"/>
    <w:semiHidden/>
    <w:rsid w:val="00A415D3"/>
  </w:style>
  <w:style w:type="numbering" w:customStyle="1" w:styleId="NoList181">
    <w:name w:val="No List181"/>
    <w:next w:val="NoList"/>
    <w:semiHidden/>
    <w:rsid w:val="00A415D3"/>
  </w:style>
  <w:style w:type="numbering" w:customStyle="1" w:styleId="NoList37">
    <w:name w:val="No List37"/>
    <w:next w:val="NoList"/>
    <w:uiPriority w:val="99"/>
    <w:semiHidden/>
    <w:unhideWhenUsed/>
    <w:rsid w:val="00A415D3"/>
  </w:style>
  <w:style w:type="numbering" w:customStyle="1" w:styleId="180">
    <w:name w:val="无列表18"/>
    <w:next w:val="NoList"/>
    <w:semiHidden/>
    <w:rsid w:val="00A415D3"/>
  </w:style>
  <w:style w:type="numbering" w:customStyle="1" w:styleId="181">
    <w:name w:val="リストなし18"/>
    <w:next w:val="NoList"/>
    <w:uiPriority w:val="99"/>
    <w:semiHidden/>
    <w:unhideWhenUsed/>
    <w:rsid w:val="00A415D3"/>
  </w:style>
  <w:style w:type="numbering" w:customStyle="1" w:styleId="NoList120">
    <w:name w:val="No List120"/>
    <w:next w:val="NoList"/>
    <w:semiHidden/>
    <w:rsid w:val="00A415D3"/>
  </w:style>
  <w:style w:type="numbering" w:customStyle="1" w:styleId="NoList213">
    <w:name w:val="No List213"/>
    <w:next w:val="NoList"/>
    <w:semiHidden/>
    <w:rsid w:val="00A415D3"/>
  </w:style>
  <w:style w:type="numbering" w:customStyle="1" w:styleId="NoList38">
    <w:name w:val="No List38"/>
    <w:next w:val="NoList"/>
    <w:semiHidden/>
    <w:rsid w:val="00A415D3"/>
  </w:style>
  <w:style w:type="numbering" w:customStyle="1" w:styleId="NoList47">
    <w:name w:val="No List47"/>
    <w:next w:val="NoList"/>
    <w:semiHidden/>
    <w:rsid w:val="00A415D3"/>
  </w:style>
  <w:style w:type="numbering" w:customStyle="1" w:styleId="NoList53">
    <w:name w:val="No List53"/>
    <w:next w:val="NoList"/>
    <w:semiHidden/>
    <w:rsid w:val="00A415D3"/>
  </w:style>
  <w:style w:type="numbering" w:customStyle="1" w:styleId="NoList62">
    <w:name w:val="No List62"/>
    <w:next w:val="NoList"/>
    <w:semiHidden/>
    <w:rsid w:val="00A415D3"/>
  </w:style>
  <w:style w:type="numbering" w:customStyle="1" w:styleId="NoList72">
    <w:name w:val="No List72"/>
    <w:next w:val="NoList"/>
    <w:semiHidden/>
    <w:rsid w:val="00A415D3"/>
  </w:style>
  <w:style w:type="numbering" w:customStyle="1" w:styleId="NoList1112">
    <w:name w:val="No List1112"/>
    <w:next w:val="NoList"/>
    <w:semiHidden/>
    <w:rsid w:val="00A415D3"/>
  </w:style>
  <w:style w:type="numbering" w:customStyle="1" w:styleId="NoList214">
    <w:name w:val="No List214"/>
    <w:next w:val="NoList"/>
    <w:semiHidden/>
    <w:rsid w:val="00A415D3"/>
  </w:style>
  <w:style w:type="numbering" w:customStyle="1" w:styleId="NoList82">
    <w:name w:val="No List82"/>
    <w:next w:val="NoList"/>
    <w:semiHidden/>
    <w:rsid w:val="00A415D3"/>
  </w:style>
  <w:style w:type="numbering" w:customStyle="1" w:styleId="NoList126">
    <w:name w:val="No List126"/>
    <w:next w:val="NoList"/>
    <w:semiHidden/>
    <w:rsid w:val="00A415D3"/>
  </w:style>
  <w:style w:type="numbering" w:customStyle="1" w:styleId="NoList222">
    <w:name w:val="No List222"/>
    <w:next w:val="NoList"/>
    <w:semiHidden/>
    <w:rsid w:val="00A415D3"/>
  </w:style>
  <w:style w:type="numbering" w:customStyle="1" w:styleId="NoList92">
    <w:name w:val="No List92"/>
    <w:next w:val="NoList"/>
    <w:semiHidden/>
    <w:rsid w:val="00A415D3"/>
  </w:style>
  <w:style w:type="numbering" w:customStyle="1" w:styleId="NoList132">
    <w:name w:val="No List132"/>
    <w:next w:val="NoList"/>
    <w:semiHidden/>
    <w:rsid w:val="00A415D3"/>
  </w:style>
  <w:style w:type="numbering" w:customStyle="1" w:styleId="NoList232">
    <w:name w:val="No List232"/>
    <w:next w:val="NoList"/>
    <w:semiHidden/>
    <w:rsid w:val="00A415D3"/>
  </w:style>
  <w:style w:type="numbering" w:customStyle="1" w:styleId="NoList102">
    <w:name w:val="No List102"/>
    <w:next w:val="NoList"/>
    <w:semiHidden/>
    <w:rsid w:val="00A415D3"/>
  </w:style>
  <w:style w:type="numbering" w:customStyle="1" w:styleId="NoList142">
    <w:name w:val="No List142"/>
    <w:next w:val="NoList"/>
    <w:semiHidden/>
    <w:rsid w:val="00A415D3"/>
  </w:style>
  <w:style w:type="numbering" w:customStyle="1" w:styleId="NoList242">
    <w:name w:val="No List242"/>
    <w:next w:val="NoList"/>
    <w:semiHidden/>
    <w:rsid w:val="00A415D3"/>
  </w:style>
  <w:style w:type="numbering" w:customStyle="1" w:styleId="NoList312">
    <w:name w:val="No List312"/>
    <w:next w:val="NoList"/>
    <w:semiHidden/>
    <w:rsid w:val="00A415D3"/>
  </w:style>
  <w:style w:type="numbering" w:customStyle="1" w:styleId="NoList412">
    <w:name w:val="No List412"/>
    <w:next w:val="NoList"/>
    <w:semiHidden/>
    <w:rsid w:val="00A415D3"/>
  </w:style>
  <w:style w:type="numbering" w:customStyle="1" w:styleId="NoList512">
    <w:name w:val="No List512"/>
    <w:next w:val="NoList"/>
    <w:semiHidden/>
    <w:rsid w:val="00A415D3"/>
  </w:style>
  <w:style w:type="numbering" w:customStyle="1" w:styleId="NoList152">
    <w:name w:val="No List152"/>
    <w:next w:val="NoList"/>
    <w:semiHidden/>
    <w:rsid w:val="00A415D3"/>
  </w:style>
  <w:style w:type="numbering" w:customStyle="1" w:styleId="NoList162">
    <w:name w:val="No List162"/>
    <w:next w:val="NoList"/>
    <w:semiHidden/>
    <w:rsid w:val="00A415D3"/>
  </w:style>
  <w:style w:type="numbering" w:customStyle="1" w:styleId="1170">
    <w:name w:val="无列表117"/>
    <w:next w:val="NoList"/>
    <w:semiHidden/>
    <w:rsid w:val="00A415D3"/>
  </w:style>
  <w:style w:type="numbering" w:customStyle="1" w:styleId="126">
    <w:name w:val="목록 없음12"/>
    <w:next w:val="NoList"/>
    <w:semiHidden/>
    <w:unhideWhenUsed/>
    <w:rsid w:val="00A415D3"/>
  </w:style>
  <w:style w:type="numbering" w:customStyle="1" w:styleId="226">
    <w:name w:val="목록 없음22"/>
    <w:next w:val="NoList"/>
    <w:semiHidden/>
    <w:rsid w:val="00A415D3"/>
  </w:style>
  <w:style w:type="numbering" w:customStyle="1" w:styleId="NoList1113">
    <w:name w:val="No List1113"/>
    <w:next w:val="NoList"/>
    <w:semiHidden/>
    <w:rsid w:val="00A415D3"/>
  </w:style>
  <w:style w:type="numbering" w:customStyle="1" w:styleId="NoList172">
    <w:name w:val="No List172"/>
    <w:next w:val="NoList"/>
    <w:uiPriority w:val="99"/>
    <w:semiHidden/>
    <w:unhideWhenUsed/>
    <w:rsid w:val="00A415D3"/>
  </w:style>
  <w:style w:type="numbering" w:customStyle="1" w:styleId="1260">
    <w:name w:val="无列表126"/>
    <w:next w:val="NoList"/>
    <w:semiHidden/>
    <w:rsid w:val="00A415D3"/>
  </w:style>
  <w:style w:type="numbering" w:customStyle="1" w:styleId="NoList182">
    <w:name w:val="No List182"/>
    <w:next w:val="NoList"/>
    <w:semiHidden/>
    <w:rsid w:val="00A415D3"/>
  </w:style>
  <w:style w:type="paragraph" w:customStyle="1" w:styleId="LightShading-Accent52">
    <w:name w:val="Light Shading - Accent 52"/>
    <w:uiPriority w:val="99"/>
    <w:semiHidden/>
    <w:rsid w:val="00A415D3"/>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A415D3"/>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A415D3"/>
    <w:pPr>
      <w:autoSpaceDN w:val="0"/>
    </w:pPr>
    <w:rPr>
      <w:rFonts w:ascii="Times New Roman" w:hAnsi="Times New Roman"/>
      <w:lang w:val="en-GB" w:eastAsia="en-US"/>
    </w:rPr>
  </w:style>
  <w:style w:type="paragraph" w:customStyle="1" w:styleId="LightList-Accent33">
    <w:name w:val="Light List - Accent 33"/>
    <w:uiPriority w:val="99"/>
    <w:semiHidden/>
    <w:rsid w:val="00A415D3"/>
    <w:pPr>
      <w:autoSpaceDN w:val="0"/>
    </w:pPr>
    <w:rPr>
      <w:rFonts w:ascii="Times New Roman" w:hAnsi="Times New Roman"/>
      <w:lang w:val="en-GB" w:eastAsia="en-US"/>
    </w:rPr>
  </w:style>
  <w:style w:type="paragraph" w:customStyle="1" w:styleId="ColorfulShading-Accent12">
    <w:name w:val="Colorful Shading - Accent 12"/>
    <w:uiPriority w:val="99"/>
    <w:rsid w:val="00A415D3"/>
    <w:pPr>
      <w:autoSpaceDN w:val="0"/>
    </w:pPr>
    <w:rPr>
      <w:rFonts w:ascii="Times New Roman" w:hAnsi="Times New Roman"/>
      <w:lang w:val="en-GB" w:eastAsia="en-US"/>
    </w:rPr>
  </w:style>
  <w:style w:type="paragraph" w:customStyle="1" w:styleId="LightShading-Accent51">
    <w:name w:val="Light Shading - Accent 51"/>
    <w:uiPriority w:val="99"/>
    <w:semiHidden/>
    <w:rsid w:val="00A415D3"/>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A415D3"/>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A415D3"/>
    <w:pPr>
      <w:autoSpaceDN w:val="0"/>
    </w:pPr>
    <w:rPr>
      <w:rFonts w:ascii="Times New Roman" w:hAnsi="Times New Roman"/>
      <w:lang w:val="en-GB" w:eastAsia="en-US"/>
    </w:rPr>
  </w:style>
  <w:style w:type="paragraph" w:customStyle="1" w:styleId="LightList-Accent32">
    <w:name w:val="Light List - Accent 32"/>
    <w:uiPriority w:val="99"/>
    <w:semiHidden/>
    <w:rsid w:val="00A415D3"/>
    <w:pPr>
      <w:autoSpaceDN w:val="0"/>
    </w:pPr>
    <w:rPr>
      <w:rFonts w:ascii="Times New Roman" w:hAnsi="Times New Roman"/>
      <w:lang w:val="en-GB" w:eastAsia="en-US"/>
    </w:rPr>
  </w:style>
  <w:style w:type="paragraph" w:customStyle="1" w:styleId="ColorfulShading-Accent11">
    <w:name w:val="Colorful Shading - Accent 11"/>
    <w:rsid w:val="00A415D3"/>
    <w:pPr>
      <w:autoSpaceDN w:val="0"/>
    </w:pPr>
    <w:rPr>
      <w:rFonts w:ascii="Times New Roman" w:hAnsi="Times New Roman"/>
      <w:lang w:val="en-GB" w:eastAsia="en-US"/>
    </w:rPr>
  </w:style>
  <w:style w:type="character" w:customStyle="1" w:styleId="2fb">
    <w:name w:val="未处理的提及2"/>
    <w:uiPriority w:val="52"/>
    <w:rsid w:val="00A415D3"/>
    <w:rPr>
      <w:color w:val="808080"/>
      <w:shd w:val="clear" w:color="auto" w:fill="E6E6E6"/>
    </w:rPr>
  </w:style>
  <w:style w:type="character" w:customStyle="1" w:styleId="1ff7">
    <w:name w:val="未处理的提及1"/>
    <w:uiPriority w:val="52"/>
    <w:rsid w:val="00A415D3"/>
    <w:rPr>
      <w:color w:val="808080"/>
      <w:shd w:val="clear" w:color="auto" w:fill="E6E6E6"/>
    </w:rPr>
  </w:style>
  <w:style w:type="character" w:customStyle="1" w:styleId="tlid-translation">
    <w:name w:val="tlid-translation"/>
    <w:rsid w:val="00A415D3"/>
  </w:style>
  <w:style w:type="paragraph" w:customStyle="1" w:styleId="118">
    <w:name w:val="修订11"/>
    <w:hidden/>
    <w:semiHidden/>
    <w:rsid w:val="00204649"/>
    <w:rPr>
      <w:rFonts w:ascii="Times New Roman" w:eastAsia="Batang" w:hAnsi="Times New Roman"/>
      <w:lang w:val="en-GB" w:eastAsia="en-US"/>
    </w:rPr>
  </w:style>
  <w:style w:type="paragraph" w:customStyle="1" w:styleId="101">
    <w:name w:val="无间隔10"/>
    <w:qFormat/>
    <w:rsid w:val="00204649"/>
    <w:rPr>
      <w:rFonts w:ascii="Times New Roman" w:hAnsi="Times New Roman"/>
      <w:lang w:val="en-GB" w:eastAsia="en-US"/>
    </w:rPr>
  </w:style>
  <w:style w:type="paragraph" w:customStyle="1" w:styleId="LightShading-Accent53">
    <w:name w:val="Light Shading - Accent 53"/>
    <w:hidden/>
    <w:uiPriority w:val="99"/>
    <w:semiHidden/>
    <w:rsid w:val="00204649"/>
    <w:rPr>
      <w:rFonts w:ascii="Times New Roman" w:hAnsi="Times New Roman"/>
      <w:lang w:val="en-GB" w:eastAsia="en-US"/>
    </w:rPr>
  </w:style>
  <w:style w:type="paragraph" w:customStyle="1" w:styleId="LightList-Accent53">
    <w:name w:val="Light List - Accent 53"/>
    <w:basedOn w:val="Normal"/>
    <w:uiPriority w:val="34"/>
    <w:qFormat/>
    <w:rsid w:val="0020464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204649"/>
    <w:rPr>
      <w:rFonts w:ascii="Times New Roman" w:hAnsi="Times New Roman"/>
      <w:lang w:val="en-GB" w:eastAsia="en-US"/>
    </w:rPr>
  </w:style>
  <w:style w:type="character" w:customStyle="1" w:styleId="3f7">
    <w:name w:val="未处理的提及3"/>
    <w:uiPriority w:val="52"/>
    <w:rsid w:val="00204649"/>
    <w:rPr>
      <w:color w:val="808080"/>
      <w:shd w:val="clear" w:color="auto" w:fill="E6E6E6"/>
    </w:rPr>
  </w:style>
  <w:style w:type="paragraph" w:customStyle="1" w:styleId="LightList-Accent34">
    <w:name w:val="Light List - Accent 34"/>
    <w:hidden/>
    <w:uiPriority w:val="99"/>
    <w:semiHidden/>
    <w:rsid w:val="00204649"/>
    <w:rPr>
      <w:rFonts w:ascii="Times New Roman" w:hAnsi="Times New Roman"/>
      <w:lang w:val="en-GB" w:eastAsia="en-US"/>
    </w:rPr>
  </w:style>
  <w:style w:type="paragraph" w:customStyle="1" w:styleId="ColorfulShading-Accent13">
    <w:name w:val="Colorful Shading - Accent 13"/>
    <w:hidden/>
    <w:uiPriority w:val="99"/>
    <w:unhideWhenUsed/>
    <w:rsid w:val="00204649"/>
    <w:rPr>
      <w:rFonts w:ascii="Times New Roman" w:hAnsi="Times New Roman"/>
      <w:lang w:val="en-GB" w:eastAsia="en-US"/>
    </w:rPr>
  </w:style>
  <w:style w:type="character" w:customStyle="1" w:styleId="UnresolvedMention5">
    <w:name w:val="Unresolved Mention5"/>
    <w:uiPriority w:val="99"/>
    <w:unhideWhenUsed/>
    <w:rsid w:val="00204649"/>
    <w:rPr>
      <w:color w:val="808080"/>
      <w:shd w:val="clear" w:color="auto" w:fill="E6E6E6"/>
    </w:rPr>
  </w:style>
  <w:style w:type="character" w:customStyle="1" w:styleId="MediumGrid2Char1">
    <w:name w:val="Medium Grid 2 Char1"/>
    <w:link w:val="MediumGrid2"/>
    <w:uiPriority w:val="1"/>
    <w:rsid w:val="00204649"/>
    <w:rPr>
      <w:rFonts w:ascii="Arial" w:eastAsia="PMingLiU" w:hAnsi="Arial"/>
      <w:lang w:val="x-none" w:eastAsia="x-none"/>
    </w:rPr>
  </w:style>
  <w:style w:type="character" w:customStyle="1" w:styleId="ColorfulGrid-Accent1Char1">
    <w:name w:val="Colorful Grid - Accent 1 Char1"/>
    <w:uiPriority w:val="29"/>
    <w:rsid w:val="00204649"/>
    <w:rPr>
      <w:rFonts w:ascii="Arial" w:eastAsia="PMingLiU" w:hAnsi="Arial"/>
      <w:i/>
      <w:iCs/>
      <w:color w:val="000000"/>
      <w:lang w:val="en-GB" w:eastAsia="en-GB"/>
    </w:rPr>
  </w:style>
  <w:style w:type="character" w:customStyle="1" w:styleId="LightShading-Accent2Char1">
    <w:name w:val="Light Shading - Accent 2 Char1"/>
    <w:uiPriority w:val="30"/>
    <w:rsid w:val="0020464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04649"/>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04649"/>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04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04649"/>
    <w:rPr>
      <w:rFonts w:ascii="Calibri" w:eastAsia="Calibri" w:hAnsi="Calibri"/>
      <w:sz w:val="22"/>
      <w:szCs w:val="22"/>
      <w:lang w:eastAsia="en-GB"/>
    </w:rPr>
  </w:style>
  <w:style w:type="table" w:styleId="MediumGrid2">
    <w:name w:val="Medium Grid 2"/>
    <w:basedOn w:val="TableNormal"/>
    <w:link w:val="MediumGrid2Char1"/>
    <w:uiPriority w:val="1"/>
    <w:unhideWhenUsed/>
    <w:rsid w:val="002046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046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60">
    <w:name w:val="批注主题 Char6"/>
    <w:rsid w:val="00100198"/>
    <w:rPr>
      <w:rFonts w:eastAsia="MS Mincho"/>
      <w:b/>
      <w:bCs/>
      <w:lang w:val="x-none"/>
    </w:rPr>
  </w:style>
  <w:style w:type="paragraph" w:customStyle="1" w:styleId="127">
    <w:name w:val="修订12"/>
    <w:hidden/>
    <w:semiHidden/>
    <w:rsid w:val="00100198"/>
    <w:rPr>
      <w:rFonts w:ascii="Times New Roman" w:eastAsia="Batang" w:hAnsi="Times New Roman"/>
      <w:lang w:val="en-GB" w:eastAsia="en-US"/>
    </w:rPr>
  </w:style>
  <w:style w:type="numbering" w:customStyle="1" w:styleId="NoList39">
    <w:name w:val="No List39"/>
    <w:next w:val="NoList"/>
    <w:uiPriority w:val="99"/>
    <w:semiHidden/>
    <w:unhideWhenUsed/>
    <w:rsid w:val="00100198"/>
  </w:style>
  <w:style w:type="table" w:customStyle="1" w:styleId="LightShading-Accent22">
    <w:name w:val="Light Shading - Accent 22"/>
    <w:basedOn w:val="TableNormal"/>
    <w:next w:val="LightShading-Accent2"/>
    <w:uiPriority w:val="30"/>
    <w:unhideWhenUsed/>
    <w:rsid w:val="0010019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10019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0019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0019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00198"/>
  </w:style>
  <w:style w:type="table" w:customStyle="1" w:styleId="333">
    <w:name w:val="网格型33"/>
    <w:basedOn w:val="TableNormal"/>
    <w:next w:val="TableGrid"/>
    <w:rsid w:val="0010019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0019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NoList"/>
    <w:uiPriority w:val="99"/>
    <w:semiHidden/>
    <w:unhideWhenUsed/>
    <w:rsid w:val="00100198"/>
  </w:style>
  <w:style w:type="table" w:customStyle="1" w:styleId="TableClassic23">
    <w:name w:val="Table Classic 23"/>
    <w:basedOn w:val="TableNormal"/>
    <w:next w:val="TableClassic2"/>
    <w:rsid w:val="0010019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100198"/>
  </w:style>
  <w:style w:type="table" w:customStyle="1" w:styleId="TableGrid43">
    <w:name w:val="Table Grid43"/>
    <w:basedOn w:val="TableNormal"/>
    <w:next w:val="TableGrid"/>
    <w:rsid w:val="0010019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0019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0019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100198"/>
  </w:style>
  <w:style w:type="table" w:customStyle="1" w:styleId="3120">
    <w:name w:val="网格型312"/>
    <w:basedOn w:val="TableNormal"/>
    <w:next w:val="TableGrid"/>
    <w:rsid w:val="0010019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0019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00198"/>
  </w:style>
  <w:style w:type="table" w:customStyle="1" w:styleId="TableClassic212">
    <w:name w:val="Table Classic 212"/>
    <w:basedOn w:val="TableNormal"/>
    <w:next w:val="TableClassic2"/>
    <w:rsid w:val="0010019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semiHidden/>
    <w:unhideWhenUsed/>
    <w:rsid w:val="00100198"/>
  </w:style>
  <w:style w:type="numbering" w:customStyle="1" w:styleId="NoList310">
    <w:name w:val="No List310"/>
    <w:next w:val="NoList"/>
    <w:semiHidden/>
    <w:unhideWhenUsed/>
    <w:rsid w:val="00100198"/>
  </w:style>
  <w:style w:type="numbering" w:customStyle="1" w:styleId="NoList1114">
    <w:name w:val="No List1114"/>
    <w:next w:val="NoList"/>
    <w:semiHidden/>
    <w:unhideWhenUsed/>
    <w:rsid w:val="00100198"/>
  </w:style>
  <w:style w:type="numbering" w:customStyle="1" w:styleId="NoList48">
    <w:name w:val="No List48"/>
    <w:next w:val="NoList"/>
    <w:semiHidden/>
    <w:unhideWhenUsed/>
    <w:rsid w:val="00100198"/>
  </w:style>
  <w:style w:type="numbering" w:customStyle="1" w:styleId="NoList54">
    <w:name w:val="No List54"/>
    <w:next w:val="NoList"/>
    <w:semiHidden/>
    <w:unhideWhenUsed/>
    <w:rsid w:val="00100198"/>
  </w:style>
  <w:style w:type="numbering" w:customStyle="1" w:styleId="NoList1115">
    <w:name w:val="No List1115"/>
    <w:next w:val="NoList"/>
    <w:semiHidden/>
    <w:unhideWhenUsed/>
    <w:rsid w:val="00100198"/>
  </w:style>
  <w:style w:type="numbering" w:customStyle="1" w:styleId="NoList216">
    <w:name w:val="No List216"/>
    <w:next w:val="NoList"/>
    <w:semiHidden/>
    <w:unhideWhenUsed/>
    <w:rsid w:val="00100198"/>
  </w:style>
  <w:style w:type="numbering" w:customStyle="1" w:styleId="NoList313">
    <w:name w:val="No List313"/>
    <w:next w:val="NoList"/>
    <w:semiHidden/>
    <w:unhideWhenUsed/>
    <w:rsid w:val="00100198"/>
  </w:style>
  <w:style w:type="numbering" w:customStyle="1" w:styleId="NoList413">
    <w:name w:val="No List413"/>
    <w:next w:val="NoList"/>
    <w:semiHidden/>
    <w:unhideWhenUsed/>
    <w:rsid w:val="00100198"/>
  </w:style>
  <w:style w:type="numbering" w:customStyle="1" w:styleId="NoList63">
    <w:name w:val="No List63"/>
    <w:next w:val="NoList"/>
    <w:semiHidden/>
    <w:unhideWhenUsed/>
    <w:rsid w:val="00100198"/>
  </w:style>
  <w:style w:type="numbering" w:customStyle="1" w:styleId="NoList73">
    <w:name w:val="No List73"/>
    <w:next w:val="NoList"/>
    <w:semiHidden/>
    <w:unhideWhenUsed/>
    <w:rsid w:val="00100198"/>
  </w:style>
  <w:style w:type="table" w:customStyle="1" w:styleId="TableGrid121">
    <w:name w:val="Table Grid121"/>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100198"/>
  </w:style>
  <w:style w:type="table" w:customStyle="1" w:styleId="TableGrid1111">
    <w:name w:val="Table Grid1111"/>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100198"/>
  </w:style>
  <w:style w:type="numbering" w:customStyle="1" w:styleId="NoList321">
    <w:name w:val="No List321"/>
    <w:next w:val="NoList"/>
    <w:uiPriority w:val="99"/>
    <w:semiHidden/>
    <w:unhideWhenUsed/>
    <w:rsid w:val="00100198"/>
  </w:style>
  <w:style w:type="table" w:customStyle="1" w:styleId="TableStyle13">
    <w:name w:val="Table Style13"/>
    <w:basedOn w:val="TableNormal"/>
    <w:rsid w:val="00100198"/>
    <w:rPr>
      <w:rFonts w:ascii="Times New Roman" w:eastAsia="PMingLiU" w:hAnsi="Times New Roman"/>
    </w:rPr>
    <w:tblPr/>
  </w:style>
  <w:style w:type="numbering" w:customStyle="1" w:styleId="NoList83">
    <w:name w:val="No List83"/>
    <w:next w:val="NoList"/>
    <w:semiHidden/>
    <w:rsid w:val="00100198"/>
  </w:style>
  <w:style w:type="numbering" w:customStyle="1" w:styleId="NoList93">
    <w:name w:val="No List93"/>
    <w:next w:val="NoList"/>
    <w:semiHidden/>
    <w:rsid w:val="00100198"/>
  </w:style>
  <w:style w:type="numbering" w:customStyle="1" w:styleId="NoList133">
    <w:name w:val="No List133"/>
    <w:next w:val="NoList"/>
    <w:semiHidden/>
    <w:rsid w:val="00100198"/>
  </w:style>
  <w:style w:type="numbering" w:customStyle="1" w:styleId="NoList233">
    <w:name w:val="No List233"/>
    <w:next w:val="NoList"/>
    <w:semiHidden/>
    <w:rsid w:val="00100198"/>
  </w:style>
  <w:style w:type="numbering" w:customStyle="1" w:styleId="NoList103">
    <w:name w:val="No List103"/>
    <w:next w:val="NoList"/>
    <w:semiHidden/>
    <w:rsid w:val="00100198"/>
  </w:style>
  <w:style w:type="numbering" w:customStyle="1" w:styleId="NoList143">
    <w:name w:val="No List143"/>
    <w:next w:val="NoList"/>
    <w:semiHidden/>
    <w:rsid w:val="00100198"/>
  </w:style>
  <w:style w:type="numbering" w:customStyle="1" w:styleId="NoList243">
    <w:name w:val="No List243"/>
    <w:next w:val="NoList"/>
    <w:semiHidden/>
    <w:rsid w:val="00100198"/>
  </w:style>
  <w:style w:type="numbering" w:customStyle="1" w:styleId="NoList513">
    <w:name w:val="No List513"/>
    <w:next w:val="NoList"/>
    <w:semiHidden/>
    <w:rsid w:val="00100198"/>
  </w:style>
  <w:style w:type="numbering" w:customStyle="1" w:styleId="NoList153">
    <w:name w:val="No List153"/>
    <w:next w:val="NoList"/>
    <w:semiHidden/>
    <w:rsid w:val="00100198"/>
  </w:style>
  <w:style w:type="numbering" w:customStyle="1" w:styleId="NoList163">
    <w:name w:val="No List163"/>
    <w:next w:val="NoList"/>
    <w:semiHidden/>
    <w:rsid w:val="00100198"/>
  </w:style>
  <w:style w:type="numbering" w:customStyle="1" w:styleId="135">
    <w:name w:val="목록 없음13"/>
    <w:next w:val="NoList"/>
    <w:semiHidden/>
    <w:unhideWhenUsed/>
    <w:rsid w:val="00100198"/>
  </w:style>
  <w:style w:type="numbering" w:customStyle="1" w:styleId="235">
    <w:name w:val="목록 없음23"/>
    <w:next w:val="NoList"/>
    <w:semiHidden/>
    <w:rsid w:val="00100198"/>
  </w:style>
  <w:style w:type="table" w:customStyle="1" w:styleId="TableGrid55">
    <w:name w:val="Table Grid55"/>
    <w:basedOn w:val="TableNormal"/>
    <w:next w:val="TableGrid"/>
    <w:rsid w:val="0010019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00198"/>
    <w:rPr>
      <w:rFonts w:ascii="Times New Roman" w:hAnsi="Times New Roman"/>
    </w:rPr>
    <w:tblPr/>
  </w:style>
  <w:style w:type="table" w:customStyle="1" w:styleId="TableGrid415">
    <w:name w:val="Table Grid415"/>
    <w:basedOn w:val="TableNormal"/>
    <w:next w:val="TableGrid"/>
    <w:rsid w:val="0010019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0019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00198"/>
    <w:pPr>
      <w:numPr>
        <w:numId w:val="15"/>
      </w:numPr>
    </w:pPr>
  </w:style>
  <w:style w:type="table" w:customStyle="1" w:styleId="SGSTableBasic22">
    <w:name w:val="SGS Table Basic 22"/>
    <w:basedOn w:val="TableNormal"/>
    <w:uiPriority w:val="99"/>
    <w:qFormat/>
    <w:rsid w:val="0010019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00198"/>
    <w:pPr>
      <w:numPr>
        <w:numId w:val="26"/>
      </w:numPr>
    </w:pPr>
  </w:style>
  <w:style w:type="table" w:customStyle="1" w:styleId="TableColorful11">
    <w:name w:val="Table Colorful 11"/>
    <w:basedOn w:val="TableNormal"/>
    <w:next w:val="TableColorful1"/>
    <w:rsid w:val="0010019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0019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0019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0019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100198"/>
  </w:style>
  <w:style w:type="table" w:customStyle="1" w:styleId="ColorfulGrid-Accent111">
    <w:name w:val="Colorful Grid - Accent 111"/>
    <w:basedOn w:val="TableNormal"/>
    <w:next w:val="ColorfulGrid-Accent1"/>
    <w:uiPriority w:val="29"/>
    <w:rsid w:val="0010019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0019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10019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10019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00198"/>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0198"/>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019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00198"/>
    <w:rPr>
      <w:rFonts w:ascii="Times New Roman" w:eastAsia="PMingLiU" w:hAnsi="Times New Roman"/>
    </w:rPr>
    <w:tblPr>
      <w:tblInd w:w="0" w:type="nil"/>
    </w:tblPr>
  </w:style>
  <w:style w:type="table" w:customStyle="1" w:styleId="TableGrid2111">
    <w:name w:val="Table Grid2111"/>
    <w:basedOn w:val="TableNormal"/>
    <w:rsid w:val="00100198"/>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0019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019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0019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00198"/>
    <w:pPr>
      <w:numPr>
        <w:numId w:val="11"/>
      </w:numPr>
    </w:pPr>
  </w:style>
  <w:style w:type="numbering" w:customStyle="1" w:styleId="Style111">
    <w:name w:val="Style111"/>
    <w:uiPriority w:val="99"/>
    <w:rsid w:val="00100198"/>
    <w:pPr>
      <w:numPr>
        <w:numId w:val="12"/>
      </w:numPr>
    </w:pPr>
  </w:style>
  <w:style w:type="numbering" w:customStyle="1" w:styleId="NoList191">
    <w:name w:val="No List191"/>
    <w:next w:val="NoList"/>
    <w:uiPriority w:val="99"/>
    <w:semiHidden/>
    <w:unhideWhenUsed/>
    <w:rsid w:val="00100198"/>
  </w:style>
  <w:style w:type="numbering" w:customStyle="1" w:styleId="1270">
    <w:name w:val="无列表127"/>
    <w:next w:val="NoList"/>
    <w:semiHidden/>
    <w:rsid w:val="00100198"/>
  </w:style>
  <w:style w:type="numbering" w:customStyle="1" w:styleId="NoList183">
    <w:name w:val="No List183"/>
    <w:next w:val="NoList"/>
    <w:semiHidden/>
    <w:rsid w:val="00100198"/>
  </w:style>
  <w:style w:type="numbering" w:customStyle="1" w:styleId="NoList1101">
    <w:name w:val="No List1101"/>
    <w:next w:val="NoList"/>
    <w:uiPriority w:val="99"/>
    <w:semiHidden/>
    <w:rsid w:val="00100198"/>
  </w:style>
  <w:style w:type="numbering" w:customStyle="1" w:styleId="1350">
    <w:name w:val="无列表135"/>
    <w:next w:val="NoList"/>
    <w:semiHidden/>
    <w:rsid w:val="00100198"/>
  </w:style>
  <w:style w:type="numbering" w:customStyle="1" w:styleId="1250">
    <w:name w:val="リストなし125"/>
    <w:next w:val="NoList"/>
    <w:uiPriority w:val="99"/>
    <w:semiHidden/>
    <w:unhideWhenUsed/>
    <w:rsid w:val="00100198"/>
  </w:style>
  <w:style w:type="numbering" w:customStyle="1" w:styleId="NoList251">
    <w:name w:val="No List251"/>
    <w:next w:val="NoList"/>
    <w:uiPriority w:val="99"/>
    <w:semiHidden/>
    <w:rsid w:val="00100198"/>
  </w:style>
  <w:style w:type="numbering" w:customStyle="1" w:styleId="1115">
    <w:name w:val="无列表1115"/>
    <w:next w:val="NoList"/>
    <w:semiHidden/>
    <w:rsid w:val="00100198"/>
  </w:style>
  <w:style w:type="numbering" w:customStyle="1" w:styleId="11150">
    <w:name w:val="リストなし1115"/>
    <w:next w:val="NoList"/>
    <w:uiPriority w:val="99"/>
    <w:semiHidden/>
    <w:unhideWhenUsed/>
    <w:rsid w:val="00100198"/>
  </w:style>
  <w:style w:type="table" w:customStyle="1" w:styleId="TableGrid511">
    <w:name w:val="Table Grid51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100198"/>
  </w:style>
  <w:style w:type="numbering" w:customStyle="1" w:styleId="12111">
    <w:name w:val="リストなし1211"/>
    <w:next w:val="NoList"/>
    <w:uiPriority w:val="99"/>
    <w:semiHidden/>
    <w:unhideWhenUsed/>
    <w:rsid w:val="00100198"/>
  </w:style>
  <w:style w:type="numbering" w:customStyle="1" w:styleId="NoList1121">
    <w:name w:val="No List1121"/>
    <w:next w:val="NoList"/>
    <w:uiPriority w:val="99"/>
    <w:semiHidden/>
    <w:unhideWhenUsed/>
    <w:rsid w:val="00100198"/>
  </w:style>
  <w:style w:type="table" w:customStyle="1" w:styleId="TableGrid4111">
    <w:name w:val="Table Grid411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100198"/>
  </w:style>
  <w:style w:type="numbering" w:customStyle="1" w:styleId="111111">
    <w:name w:val="リストなし11111"/>
    <w:next w:val="NoList"/>
    <w:uiPriority w:val="99"/>
    <w:semiHidden/>
    <w:unhideWhenUsed/>
    <w:rsid w:val="00100198"/>
  </w:style>
  <w:style w:type="numbering" w:customStyle="1" w:styleId="NoList421">
    <w:name w:val="No List421"/>
    <w:next w:val="NoList"/>
    <w:uiPriority w:val="99"/>
    <w:semiHidden/>
    <w:unhideWhenUsed/>
    <w:rsid w:val="00100198"/>
  </w:style>
  <w:style w:type="table" w:customStyle="1" w:styleId="TableGrid141">
    <w:name w:val="Table Grid14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100198"/>
  </w:style>
  <w:style w:type="table" w:customStyle="1" w:styleId="3210">
    <w:name w:val="网格型321"/>
    <w:basedOn w:val="TableNormal"/>
    <w:next w:val="TableGrid"/>
    <w:rsid w:val="0010019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0019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100198"/>
  </w:style>
  <w:style w:type="table" w:customStyle="1" w:styleId="TableClassic221">
    <w:name w:val="Table Classic 221"/>
    <w:basedOn w:val="TableNormal"/>
    <w:next w:val="TableClassic2"/>
    <w:rsid w:val="0010019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100198"/>
  </w:style>
  <w:style w:type="table" w:customStyle="1" w:styleId="TableGrid421">
    <w:name w:val="Table Grid42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00198"/>
  </w:style>
  <w:style w:type="table" w:customStyle="1" w:styleId="3111">
    <w:name w:val="网格型3111"/>
    <w:basedOn w:val="TableNormal"/>
    <w:next w:val="TableGrid"/>
    <w:rsid w:val="0010019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019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100198"/>
  </w:style>
  <w:style w:type="table" w:customStyle="1" w:styleId="TableClassic2111">
    <w:name w:val="Table Classic 2111"/>
    <w:basedOn w:val="TableNormal"/>
    <w:next w:val="TableClassic2"/>
    <w:rsid w:val="0010019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100198"/>
  </w:style>
  <w:style w:type="numbering" w:customStyle="1" w:styleId="NoList1131">
    <w:name w:val="No List1131"/>
    <w:next w:val="NoList"/>
    <w:uiPriority w:val="99"/>
    <w:semiHidden/>
    <w:rsid w:val="00100198"/>
  </w:style>
  <w:style w:type="numbering" w:customStyle="1" w:styleId="1410">
    <w:name w:val="无列表141"/>
    <w:next w:val="NoList"/>
    <w:semiHidden/>
    <w:rsid w:val="00100198"/>
  </w:style>
  <w:style w:type="numbering" w:customStyle="1" w:styleId="1411">
    <w:name w:val="リストなし141"/>
    <w:next w:val="NoList"/>
    <w:uiPriority w:val="99"/>
    <w:semiHidden/>
    <w:unhideWhenUsed/>
    <w:rsid w:val="00100198"/>
  </w:style>
  <w:style w:type="numbering" w:customStyle="1" w:styleId="NoList261">
    <w:name w:val="No List261"/>
    <w:next w:val="NoList"/>
    <w:uiPriority w:val="99"/>
    <w:semiHidden/>
    <w:rsid w:val="00100198"/>
  </w:style>
  <w:style w:type="numbering" w:customStyle="1" w:styleId="11310">
    <w:name w:val="无列表1131"/>
    <w:next w:val="NoList"/>
    <w:semiHidden/>
    <w:rsid w:val="00100198"/>
  </w:style>
  <w:style w:type="numbering" w:customStyle="1" w:styleId="11311">
    <w:name w:val="リストなし1131"/>
    <w:next w:val="NoList"/>
    <w:uiPriority w:val="99"/>
    <w:semiHidden/>
    <w:unhideWhenUsed/>
    <w:rsid w:val="00100198"/>
  </w:style>
  <w:style w:type="numbering" w:customStyle="1" w:styleId="NoList331">
    <w:name w:val="No List331"/>
    <w:next w:val="NoList"/>
    <w:uiPriority w:val="99"/>
    <w:semiHidden/>
    <w:unhideWhenUsed/>
    <w:rsid w:val="00100198"/>
  </w:style>
  <w:style w:type="table" w:customStyle="1" w:styleId="TableGrid521">
    <w:name w:val="Table Grid52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100198"/>
  </w:style>
  <w:style w:type="numbering" w:customStyle="1" w:styleId="12211">
    <w:name w:val="リストなし1221"/>
    <w:next w:val="NoList"/>
    <w:uiPriority w:val="99"/>
    <w:semiHidden/>
    <w:unhideWhenUsed/>
    <w:rsid w:val="00100198"/>
  </w:style>
  <w:style w:type="numbering" w:customStyle="1" w:styleId="NoList1141">
    <w:name w:val="No List1141"/>
    <w:next w:val="NoList"/>
    <w:uiPriority w:val="99"/>
    <w:semiHidden/>
    <w:unhideWhenUsed/>
    <w:rsid w:val="00100198"/>
  </w:style>
  <w:style w:type="table" w:customStyle="1" w:styleId="TableGrid4121">
    <w:name w:val="Table Grid412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100198"/>
  </w:style>
  <w:style w:type="numbering" w:customStyle="1" w:styleId="111210">
    <w:name w:val="リストなし11121"/>
    <w:next w:val="NoList"/>
    <w:uiPriority w:val="99"/>
    <w:semiHidden/>
    <w:unhideWhenUsed/>
    <w:rsid w:val="00100198"/>
  </w:style>
  <w:style w:type="numbering" w:customStyle="1" w:styleId="NoList431">
    <w:name w:val="No List431"/>
    <w:next w:val="NoList"/>
    <w:uiPriority w:val="99"/>
    <w:semiHidden/>
    <w:unhideWhenUsed/>
    <w:rsid w:val="00100198"/>
  </w:style>
  <w:style w:type="table" w:customStyle="1" w:styleId="TableGrid621">
    <w:name w:val="Table Grid62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100198"/>
  </w:style>
  <w:style w:type="numbering" w:customStyle="1" w:styleId="13110">
    <w:name w:val="リストなし1311"/>
    <w:next w:val="NoList"/>
    <w:uiPriority w:val="99"/>
    <w:semiHidden/>
    <w:unhideWhenUsed/>
    <w:rsid w:val="00100198"/>
  </w:style>
  <w:style w:type="numbering" w:customStyle="1" w:styleId="NoList1221">
    <w:name w:val="No List1221"/>
    <w:next w:val="NoList"/>
    <w:uiPriority w:val="99"/>
    <w:semiHidden/>
    <w:unhideWhenUsed/>
    <w:rsid w:val="00100198"/>
  </w:style>
  <w:style w:type="numbering" w:customStyle="1" w:styleId="112110">
    <w:name w:val="无列表11211"/>
    <w:next w:val="NoList"/>
    <w:semiHidden/>
    <w:rsid w:val="00100198"/>
  </w:style>
  <w:style w:type="numbering" w:customStyle="1" w:styleId="112111">
    <w:name w:val="リストなし11211"/>
    <w:next w:val="NoList"/>
    <w:uiPriority w:val="99"/>
    <w:semiHidden/>
    <w:unhideWhenUsed/>
    <w:rsid w:val="00100198"/>
  </w:style>
  <w:style w:type="numbering" w:customStyle="1" w:styleId="NoList271">
    <w:name w:val="No List271"/>
    <w:next w:val="NoList"/>
    <w:uiPriority w:val="99"/>
    <w:semiHidden/>
    <w:unhideWhenUsed/>
    <w:rsid w:val="00100198"/>
  </w:style>
  <w:style w:type="numbering" w:customStyle="1" w:styleId="NoList1151">
    <w:name w:val="No List1151"/>
    <w:next w:val="NoList"/>
    <w:uiPriority w:val="99"/>
    <w:semiHidden/>
    <w:rsid w:val="00100198"/>
  </w:style>
  <w:style w:type="numbering" w:customStyle="1" w:styleId="1510">
    <w:name w:val="无列表151"/>
    <w:next w:val="NoList"/>
    <w:semiHidden/>
    <w:rsid w:val="00100198"/>
  </w:style>
  <w:style w:type="numbering" w:customStyle="1" w:styleId="1511">
    <w:name w:val="リストなし151"/>
    <w:next w:val="NoList"/>
    <w:uiPriority w:val="99"/>
    <w:semiHidden/>
    <w:unhideWhenUsed/>
    <w:rsid w:val="00100198"/>
  </w:style>
  <w:style w:type="numbering" w:customStyle="1" w:styleId="NoList281">
    <w:name w:val="No List281"/>
    <w:next w:val="NoList"/>
    <w:uiPriority w:val="99"/>
    <w:semiHidden/>
    <w:rsid w:val="00100198"/>
  </w:style>
  <w:style w:type="numbering" w:customStyle="1" w:styleId="1141">
    <w:name w:val="无列表1141"/>
    <w:next w:val="NoList"/>
    <w:semiHidden/>
    <w:rsid w:val="00100198"/>
  </w:style>
  <w:style w:type="numbering" w:customStyle="1" w:styleId="11410">
    <w:name w:val="リストなし1141"/>
    <w:next w:val="NoList"/>
    <w:uiPriority w:val="99"/>
    <w:semiHidden/>
    <w:unhideWhenUsed/>
    <w:rsid w:val="00100198"/>
  </w:style>
  <w:style w:type="numbering" w:customStyle="1" w:styleId="NoList341">
    <w:name w:val="No List341"/>
    <w:next w:val="NoList"/>
    <w:uiPriority w:val="99"/>
    <w:semiHidden/>
    <w:unhideWhenUsed/>
    <w:rsid w:val="00100198"/>
  </w:style>
  <w:style w:type="table" w:customStyle="1" w:styleId="TableGrid531">
    <w:name w:val="Table Grid53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00198"/>
  </w:style>
  <w:style w:type="numbering" w:customStyle="1" w:styleId="12311">
    <w:name w:val="リストなし1231"/>
    <w:next w:val="NoList"/>
    <w:uiPriority w:val="99"/>
    <w:semiHidden/>
    <w:unhideWhenUsed/>
    <w:rsid w:val="00100198"/>
  </w:style>
  <w:style w:type="numbering" w:customStyle="1" w:styleId="NoList1161">
    <w:name w:val="No List1161"/>
    <w:next w:val="NoList"/>
    <w:uiPriority w:val="99"/>
    <w:semiHidden/>
    <w:unhideWhenUsed/>
    <w:rsid w:val="00100198"/>
  </w:style>
  <w:style w:type="table" w:customStyle="1" w:styleId="TableGrid4131">
    <w:name w:val="Table Grid413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00198"/>
  </w:style>
  <w:style w:type="numbering" w:customStyle="1" w:styleId="111310">
    <w:name w:val="リストなし11131"/>
    <w:next w:val="NoList"/>
    <w:uiPriority w:val="99"/>
    <w:semiHidden/>
    <w:unhideWhenUsed/>
    <w:rsid w:val="00100198"/>
  </w:style>
  <w:style w:type="numbering" w:customStyle="1" w:styleId="NoList441">
    <w:name w:val="No List441"/>
    <w:next w:val="NoList"/>
    <w:uiPriority w:val="99"/>
    <w:semiHidden/>
    <w:unhideWhenUsed/>
    <w:rsid w:val="00100198"/>
  </w:style>
  <w:style w:type="table" w:customStyle="1" w:styleId="TableGrid631">
    <w:name w:val="Table Grid63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00198"/>
  </w:style>
  <w:style w:type="numbering" w:customStyle="1" w:styleId="13211">
    <w:name w:val="リストなし1321"/>
    <w:next w:val="NoList"/>
    <w:uiPriority w:val="99"/>
    <w:semiHidden/>
    <w:unhideWhenUsed/>
    <w:rsid w:val="00100198"/>
  </w:style>
  <w:style w:type="numbering" w:customStyle="1" w:styleId="NoList1231">
    <w:name w:val="No List1231"/>
    <w:next w:val="NoList"/>
    <w:uiPriority w:val="99"/>
    <w:semiHidden/>
    <w:unhideWhenUsed/>
    <w:rsid w:val="00100198"/>
  </w:style>
  <w:style w:type="numbering" w:customStyle="1" w:styleId="11221">
    <w:name w:val="无列表11221"/>
    <w:next w:val="NoList"/>
    <w:semiHidden/>
    <w:rsid w:val="00100198"/>
  </w:style>
  <w:style w:type="numbering" w:customStyle="1" w:styleId="112210">
    <w:name w:val="リストなし11221"/>
    <w:next w:val="NoList"/>
    <w:uiPriority w:val="99"/>
    <w:semiHidden/>
    <w:unhideWhenUsed/>
    <w:rsid w:val="00100198"/>
  </w:style>
  <w:style w:type="numbering" w:customStyle="1" w:styleId="NoList291">
    <w:name w:val="No List291"/>
    <w:next w:val="NoList"/>
    <w:uiPriority w:val="99"/>
    <w:semiHidden/>
    <w:unhideWhenUsed/>
    <w:rsid w:val="00100198"/>
  </w:style>
  <w:style w:type="numbering" w:customStyle="1" w:styleId="NoList1171">
    <w:name w:val="No List1171"/>
    <w:next w:val="NoList"/>
    <w:uiPriority w:val="99"/>
    <w:semiHidden/>
    <w:rsid w:val="00100198"/>
  </w:style>
  <w:style w:type="numbering" w:customStyle="1" w:styleId="1610">
    <w:name w:val="无列表161"/>
    <w:next w:val="NoList"/>
    <w:semiHidden/>
    <w:rsid w:val="00100198"/>
  </w:style>
  <w:style w:type="numbering" w:customStyle="1" w:styleId="1611">
    <w:name w:val="リストなし161"/>
    <w:next w:val="NoList"/>
    <w:uiPriority w:val="99"/>
    <w:semiHidden/>
    <w:unhideWhenUsed/>
    <w:rsid w:val="00100198"/>
  </w:style>
  <w:style w:type="numbering" w:customStyle="1" w:styleId="NoList2101">
    <w:name w:val="No List2101"/>
    <w:next w:val="NoList"/>
    <w:uiPriority w:val="99"/>
    <w:semiHidden/>
    <w:rsid w:val="00100198"/>
  </w:style>
  <w:style w:type="numbering" w:customStyle="1" w:styleId="1151">
    <w:name w:val="无列表1151"/>
    <w:next w:val="NoList"/>
    <w:semiHidden/>
    <w:rsid w:val="00100198"/>
  </w:style>
  <w:style w:type="numbering" w:customStyle="1" w:styleId="11510">
    <w:name w:val="リストなし1151"/>
    <w:next w:val="NoList"/>
    <w:uiPriority w:val="99"/>
    <w:semiHidden/>
    <w:unhideWhenUsed/>
    <w:rsid w:val="00100198"/>
  </w:style>
  <w:style w:type="numbering" w:customStyle="1" w:styleId="NoList351">
    <w:name w:val="No List351"/>
    <w:next w:val="NoList"/>
    <w:uiPriority w:val="99"/>
    <w:semiHidden/>
    <w:unhideWhenUsed/>
    <w:rsid w:val="00100198"/>
  </w:style>
  <w:style w:type="table" w:customStyle="1" w:styleId="TableGrid541">
    <w:name w:val="Table Grid54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00198"/>
  </w:style>
  <w:style w:type="numbering" w:customStyle="1" w:styleId="12410">
    <w:name w:val="リストなし1241"/>
    <w:next w:val="NoList"/>
    <w:uiPriority w:val="99"/>
    <w:semiHidden/>
    <w:unhideWhenUsed/>
    <w:rsid w:val="00100198"/>
  </w:style>
  <w:style w:type="numbering" w:customStyle="1" w:styleId="NoList1181">
    <w:name w:val="No List1181"/>
    <w:next w:val="NoList"/>
    <w:uiPriority w:val="99"/>
    <w:semiHidden/>
    <w:unhideWhenUsed/>
    <w:rsid w:val="00100198"/>
  </w:style>
  <w:style w:type="table" w:customStyle="1" w:styleId="TableGrid4141">
    <w:name w:val="Table Grid414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00198"/>
  </w:style>
  <w:style w:type="numbering" w:customStyle="1" w:styleId="111410">
    <w:name w:val="リストなし11141"/>
    <w:next w:val="NoList"/>
    <w:uiPriority w:val="99"/>
    <w:semiHidden/>
    <w:unhideWhenUsed/>
    <w:rsid w:val="00100198"/>
  </w:style>
  <w:style w:type="numbering" w:customStyle="1" w:styleId="NoList451">
    <w:name w:val="No List451"/>
    <w:next w:val="NoList"/>
    <w:uiPriority w:val="99"/>
    <w:semiHidden/>
    <w:unhideWhenUsed/>
    <w:rsid w:val="00100198"/>
  </w:style>
  <w:style w:type="table" w:customStyle="1" w:styleId="TableGrid641">
    <w:name w:val="Table Grid64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00198"/>
  </w:style>
  <w:style w:type="numbering" w:customStyle="1" w:styleId="13310">
    <w:name w:val="リストなし1331"/>
    <w:next w:val="NoList"/>
    <w:uiPriority w:val="99"/>
    <w:semiHidden/>
    <w:unhideWhenUsed/>
    <w:rsid w:val="00100198"/>
  </w:style>
  <w:style w:type="numbering" w:customStyle="1" w:styleId="NoList1241">
    <w:name w:val="No List1241"/>
    <w:next w:val="NoList"/>
    <w:uiPriority w:val="99"/>
    <w:semiHidden/>
    <w:unhideWhenUsed/>
    <w:rsid w:val="00100198"/>
  </w:style>
  <w:style w:type="numbering" w:customStyle="1" w:styleId="11231">
    <w:name w:val="无列表11231"/>
    <w:next w:val="NoList"/>
    <w:semiHidden/>
    <w:rsid w:val="00100198"/>
  </w:style>
  <w:style w:type="numbering" w:customStyle="1" w:styleId="112310">
    <w:name w:val="リストなし11231"/>
    <w:next w:val="NoList"/>
    <w:uiPriority w:val="99"/>
    <w:semiHidden/>
    <w:unhideWhenUsed/>
    <w:rsid w:val="00100198"/>
  </w:style>
  <w:style w:type="table" w:customStyle="1" w:styleId="MediumShading1-Accent31">
    <w:name w:val="Medium Shading 1 - Accent 31"/>
    <w:basedOn w:val="TableNormal"/>
    <w:next w:val="MediumShading1-Accent3"/>
    <w:uiPriority w:val="29"/>
    <w:unhideWhenUsed/>
    <w:rsid w:val="0010019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rsid w:val="0010019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001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00198"/>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00198"/>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0019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00198"/>
  </w:style>
  <w:style w:type="numbering" w:customStyle="1" w:styleId="1710">
    <w:name w:val="无列表171"/>
    <w:next w:val="NoList"/>
    <w:semiHidden/>
    <w:rsid w:val="00100198"/>
  </w:style>
  <w:style w:type="numbering" w:customStyle="1" w:styleId="1711">
    <w:name w:val="リストなし171"/>
    <w:next w:val="NoList"/>
    <w:uiPriority w:val="99"/>
    <w:semiHidden/>
    <w:unhideWhenUsed/>
    <w:rsid w:val="00100198"/>
  </w:style>
  <w:style w:type="numbering" w:customStyle="1" w:styleId="NoList1191">
    <w:name w:val="No List1191"/>
    <w:next w:val="NoList"/>
    <w:semiHidden/>
    <w:rsid w:val="00100198"/>
  </w:style>
  <w:style w:type="numbering" w:customStyle="1" w:styleId="NoList2111">
    <w:name w:val="No List2111"/>
    <w:next w:val="NoList"/>
    <w:semiHidden/>
    <w:rsid w:val="00100198"/>
  </w:style>
  <w:style w:type="numbering" w:customStyle="1" w:styleId="NoList361">
    <w:name w:val="No List361"/>
    <w:next w:val="NoList"/>
    <w:semiHidden/>
    <w:rsid w:val="00100198"/>
  </w:style>
  <w:style w:type="numbering" w:customStyle="1" w:styleId="NoList461">
    <w:name w:val="No List461"/>
    <w:next w:val="NoList"/>
    <w:semiHidden/>
    <w:rsid w:val="00100198"/>
  </w:style>
  <w:style w:type="numbering" w:customStyle="1" w:styleId="NoList521">
    <w:name w:val="No List521"/>
    <w:next w:val="NoList"/>
    <w:semiHidden/>
    <w:rsid w:val="00100198"/>
  </w:style>
  <w:style w:type="numbering" w:customStyle="1" w:styleId="NoList611">
    <w:name w:val="No List611"/>
    <w:next w:val="NoList"/>
    <w:semiHidden/>
    <w:rsid w:val="00100198"/>
  </w:style>
  <w:style w:type="numbering" w:customStyle="1" w:styleId="NoList711">
    <w:name w:val="No List711"/>
    <w:next w:val="NoList"/>
    <w:semiHidden/>
    <w:rsid w:val="00100198"/>
  </w:style>
  <w:style w:type="numbering" w:customStyle="1" w:styleId="NoList11101">
    <w:name w:val="No List11101"/>
    <w:next w:val="NoList"/>
    <w:semiHidden/>
    <w:rsid w:val="00100198"/>
  </w:style>
  <w:style w:type="numbering" w:customStyle="1" w:styleId="NoList2121">
    <w:name w:val="No List2121"/>
    <w:next w:val="NoList"/>
    <w:semiHidden/>
    <w:rsid w:val="00100198"/>
  </w:style>
  <w:style w:type="numbering" w:customStyle="1" w:styleId="NoList811">
    <w:name w:val="No List811"/>
    <w:next w:val="NoList"/>
    <w:semiHidden/>
    <w:rsid w:val="00100198"/>
  </w:style>
  <w:style w:type="numbering" w:customStyle="1" w:styleId="NoList1251">
    <w:name w:val="No List1251"/>
    <w:next w:val="NoList"/>
    <w:semiHidden/>
    <w:rsid w:val="00100198"/>
  </w:style>
  <w:style w:type="numbering" w:customStyle="1" w:styleId="NoList2211">
    <w:name w:val="No List2211"/>
    <w:next w:val="NoList"/>
    <w:semiHidden/>
    <w:rsid w:val="00100198"/>
  </w:style>
  <w:style w:type="numbering" w:customStyle="1" w:styleId="NoList911">
    <w:name w:val="No List911"/>
    <w:next w:val="NoList"/>
    <w:semiHidden/>
    <w:rsid w:val="00100198"/>
  </w:style>
  <w:style w:type="numbering" w:customStyle="1" w:styleId="NoList1311">
    <w:name w:val="No List1311"/>
    <w:next w:val="NoList"/>
    <w:semiHidden/>
    <w:rsid w:val="00100198"/>
  </w:style>
  <w:style w:type="numbering" w:customStyle="1" w:styleId="NoList2311">
    <w:name w:val="No List2311"/>
    <w:next w:val="NoList"/>
    <w:semiHidden/>
    <w:rsid w:val="00100198"/>
  </w:style>
  <w:style w:type="numbering" w:customStyle="1" w:styleId="NoList1011">
    <w:name w:val="No List1011"/>
    <w:next w:val="NoList"/>
    <w:semiHidden/>
    <w:rsid w:val="00100198"/>
  </w:style>
  <w:style w:type="numbering" w:customStyle="1" w:styleId="NoList1411">
    <w:name w:val="No List1411"/>
    <w:next w:val="NoList"/>
    <w:semiHidden/>
    <w:rsid w:val="00100198"/>
  </w:style>
  <w:style w:type="numbering" w:customStyle="1" w:styleId="NoList2411">
    <w:name w:val="No List2411"/>
    <w:next w:val="NoList"/>
    <w:semiHidden/>
    <w:rsid w:val="00100198"/>
  </w:style>
  <w:style w:type="numbering" w:customStyle="1" w:styleId="NoList3111">
    <w:name w:val="No List3111"/>
    <w:next w:val="NoList"/>
    <w:semiHidden/>
    <w:rsid w:val="00100198"/>
  </w:style>
  <w:style w:type="numbering" w:customStyle="1" w:styleId="NoList4111">
    <w:name w:val="No List4111"/>
    <w:next w:val="NoList"/>
    <w:semiHidden/>
    <w:rsid w:val="00100198"/>
  </w:style>
  <w:style w:type="numbering" w:customStyle="1" w:styleId="NoList5111">
    <w:name w:val="No List5111"/>
    <w:next w:val="NoList"/>
    <w:semiHidden/>
    <w:rsid w:val="00100198"/>
  </w:style>
  <w:style w:type="numbering" w:customStyle="1" w:styleId="NoList1511">
    <w:name w:val="No List1511"/>
    <w:next w:val="NoList"/>
    <w:semiHidden/>
    <w:rsid w:val="00100198"/>
  </w:style>
  <w:style w:type="numbering" w:customStyle="1" w:styleId="NoList1611">
    <w:name w:val="No List1611"/>
    <w:next w:val="NoList"/>
    <w:semiHidden/>
    <w:rsid w:val="00100198"/>
  </w:style>
  <w:style w:type="numbering" w:customStyle="1" w:styleId="1161">
    <w:name w:val="无列表1161"/>
    <w:next w:val="NoList"/>
    <w:semiHidden/>
    <w:rsid w:val="00100198"/>
  </w:style>
  <w:style w:type="numbering" w:customStyle="1" w:styleId="1116">
    <w:name w:val="목록 없음111"/>
    <w:next w:val="NoList"/>
    <w:semiHidden/>
    <w:unhideWhenUsed/>
    <w:rsid w:val="00100198"/>
  </w:style>
  <w:style w:type="numbering" w:customStyle="1" w:styleId="2110">
    <w:name w:val="목록 없음211"/>
    <w:next w:val="NoList"/>
    <w:semiHidden/>
    <w:rsid w:val="00100198"/>
  </w:style>
  <w:style w:type="numbering" w:customStyle="1" w:styleId="NoList11111">
    <w:name w:val="No List11111"/>
    <w:next w:val="NoList"/>
    <w:semiHidden/>
    <w:rsid w:val="00100198"/>
  </w:style>
  <w:style w:type="numbering" w:customStyle="1" w:styleId="NoList1711">
    <w:name w:val="No List1711"/>
    <w:next w:val="NoList"/>
    <w:uiPriority w:val="99"/>
    <w:semiHidden/>
    <w:unhideWhenUsed/>
    <w:rsid w:val="00100198"/>
  </w:style>
  <w:style w:type="numbering" w:customStyle="1" w:styleId="1251">
    <w:name w:val="无列表1251"/>
    <w:next w:val="NoList"/>
    <w:semiHidden/>
    <w:rsid w:val="00100198"/>
  </w:style>
  <w:style w:type="numbering" w:customStyle="1" w:styleId="NoList1811">
    <w:name w:val="No List1811"/>
    <w:next w:val="NoList"/>
    <w:semiHidden/>
    <w:rsid w:val="00100198"/>
  </w:style>
  <w:style w:type="numbering" w:customStyle="1" w:styleId="NoList371">
    <w:name w:val="No List371"/>
    <w:next w:val="NoList"/>
    <w:uiPriority w:val="99"/>
    <w:semiHidden/>
    <w:unhideWhenUsed/>
    <w:rsid w:val="00100198"/>
  </w:style>
  <w:style w:type="numbering" w:customStyle="1" w:styleId="1810">
    <w:name w:val="无列表181"/>
    <w:next w:val="NoList"/>
    <w:semiHidden/>
    <w:rsid w:val="00100198"/>
  </w:style>
  <w:style w:type="numbering" w:customStyle="1" w:styleId="1811">
    <w:name w:val="リストなし181"/>
    <w:next w:val="NoList"/>
    <w:uiPriority w:val="99"/>
    <w:semiHidden/>
    <w:unhideWhenUsed/>
    <w:rsid w:val="00100198"/>
  </w:style>
  <w:style w:type="numbering" w:customStyle="1" w:styleId="NoList1201">
    <w:name w:val="No List1201"/>
    <w:next w:val="NoList"/>
    <w:semiHidden/>
    <w:rsid w:val="00100198"/>
  </w:style>
  <w:style w:type="numbering" w:customStyle="1" w:styleId="NoList2131">
    <w:name w:val="No List2131"/>
    <w:next w:val="NoList"/>
    <w:semiHidden/>
    <w:rsid w:val="00100198"/>
  </w:style>
  <w:style w:type="numbering" w:customStyle="1" w:styleId="NoList381">
    <w:name w:val="No List381"/>
    <w:next w:val="NoList"/>
    <w:semiHidden/>
    <w:rsid w:val="00100198"/>
  </w:style>
  <w:style w:type="numbering" w:customStyle="1" w:styleId="NoList471">
    <w:name w:val="No List471"/>
    <w:next w:val="NoList"/>
    <w:semiHidden/>
    <w:rsid w:val="00100198"/>
  </w:style>
  <w:style w:type="numbering" w:customStyle="1" w:styleId="NoList531">
    <w:name w:val="No List531"/>
    <w:next w:val="NoList"/>
    <w:semiHidden/>
    <w:rsid w:val="00100198"/>
  </w:style>
  <w:style w:type="numbering" w:customStyle="1" w:styleId="NoList621">
    <w:name w:val="No List621"/>
    <w:next w:val="NoList"/>
    <w:semiHidden/>
    <w:rsid w:val="00100198"/>
  </w:style>
  <w:style w:type="numbering" w:customStyle="1" w:styleId="NoList721">
    <w:name w:val="No List721"/>
    <w:next w:val="NoList"/>
    <w:semiHidden/>
    <w:rsid w:val="00100198"/>
  </w:style>
  <w:style w:type="numbering" w:customStyle="1" w:styleId="NoList11121">
    <w:name w:val="No List11121"/>
    <w:next w:val="NoList"/>
    <w:semiHidden/>
    <w:rsid w:val="00100198"/>
  </w:style>
  <w:style w:type="numbering" w:customStyle="1" w:styleId="NoList2141">
    <w:name w:val="No List2141"/>
    <w:next w:val="NoList"/>
    <w:semiHidden/>
    <w:rsid w:val="00100198"/>
  </w:style>
  <w:style w:type="numbering" w:customStyle="1" w:styleId="NoList821">
    <w:name w:val="No List821"/>
    <w:next w:val="NoList"/>
    <w:semiHidden/>
    <w:rsid w:val="00100198"/>
  </w:style>
  <w:style w:type="numbering" w:customStyle="1" w:styleId="NoList1261">
    <w:name w:val="No List1261"/>
    <w:next w:val="NoList"/>
    <w:semiHidden/>
    <w:rsid w:val="00100198"/>
  </w:style>
  <w:style w:type="numbering" w:customStyle="1" w:styleId="NoList2221">
    <w:name w:val="No List2221"/>
    <w:next w:val="NoList"/>
    <w:semiHidden/>
    <w:rsid w:val="00100198"/>
  </w:style>
  <w:style w:type="numbering" w:customStyle="1" w:styleId="NoList921">
    <w:name w:val="No List921"/>
    <w:next w:val="NoList"/>
    <w:semiHidden/>
    <w:rsid w:val="00100198"/>
  </w:style>
  <w:style w:type="numbering" w:customStyle="1" w:styleId="NoList1321">
    <w:name w:val="No List1321"/>
    <w:next w:val="NoList"/>
    <w:semiHidden/>
    <w:rsid w:val="00100198"/>
  </w:style>
  <w:style w:type="numbering" w:customStyle="1" w:styleId="NoList2321">
    <w:name w:val="No List2321"/>
    <w:next w:val="NoList"/>
    <w:semiHidden/>
    <w:rsid w:val="00100198"/>
  </w:style>
  <w:style w:type="numbering" w:customStyle="1" w:styleId="NoList1021">
    <w:name w:val="No List1021"/>
    <w:next w:val="NoList"/>
    <w:semiHidden/>
    <w:rsid w:val="00100198"/>
  </w:style>
  <w:style w:type="numbering" w:customStyle="1" w:styleId="NoList1421">
    <w:name w:val="No List1421"/>
    <w:next w:val="NoList"/>
    <w:semiHidden/>
    <w:rsid w:val="00100198"/>
  </w:style>
  <w:style w:type="numbering" w:customStyle="1" w:styleId="NoList2421">
    <w:name w:val="No List2421"/>
    <w:next w:val="NoList"/>
    <w:semiHidden/>
    <w:rsid w:val="00100198"/>
  </w:style>
  <w:style w:type="numbering" w:customStyle="1" w:styleId="NoList3121">
    <w:name w:val="No List3121"/>
    <w:next w:val="NoList"/>
    <w:semiHidden/>
    <w:rsid w:val="00100198"/>
  </w:style>
  <w:style w:type="numbering" w:customStyle="1" w:styleId="NoList4121">
    <w:name w:val="No List4121"/>
    <w:next w:val="NoList"/>
    <w:semiHidden/>
    <w:rsid w:val="00100198"/>
  </w:style>
  <w:style w:type="numbering" w:customStyle="1" w:styleId="NoList5121">
    <w:name w:val="No List5121"/>
    <w:next w:val="NoList"/>
    <w:semiHidden/>
    <w:rsid w:val="00100198"/>
  </w:style>
  <w:style w:type="numbering" w:customStyle="1" w:styleId="NoList1521">
    <w:name w:val="No List1521"/>
    <w:next w:val="NoList"/>
    <w:semiHidden/>
    <w:rsid w:val="00100198"/>
  </w:style>
  <w:style w:type="numbering" w:customStyle="1" w:styleId="NoList1621">
    <w:name w:val="No List1621"/>
    <w:next w:val="NoList"/>
    <w:semiHidden/>
    <w:rsid w:val="00100198"/>
  </w:style>
  <w:style w:type="numbering" w:customStyle="1" w:styleId="1171">
    <w:name w:val="无列表1171"/>
    <w:next w:val="NoList"/>
    <w:semiHidden/>
    <w:rsid w:val="00100198"/>
  </w:style>
  <w:style w:type="numbering" w:customStyle="1" w:styleId="1212">
    <w:name w:val="목록 없음121"/>
    <w:next w:val="NoList"/>
    <w:semiHidden/>
    <w:unhideWhenUsed/>
    <w:rsid w:val="00100198"/>
  </w:style>
  <w:style w:type="numbering" w:customStyle="1" w:styleId="2210">
    <w:name w:val="목록 없음221"/>
    <w:next w:val="NoList"/>
    <w:semiHidden/>
    <w:rsid w:val="00100198"/>
  </w:style>
  <w:style w:type="numbering" w:customStyle="1" w:styleId="NoList11131">
    <w:name w:val="No List11131"/>
    <w:next w:val="NoList"/>
    <w:semiHidden/>
    <w:rsid w:val="00100198"/>
  </w:style>
  <w:style w:type="numbering" w:customStyle="1" w:styleId="NoList1721">
    <w:name w:val="No List1721"/>
    <w:next w:val="NoList"/>
    <w:uiPriority w:val="99"/>
    <w:semiHidden/>
    <w:unhideWhenUsed/>
    <w:rsid w:val="00100198"/>
  </w:style>
  <w:style w:type="numbering" w:customStyle="1" w:styleId="1261">
    <w:name w:val="无列表1261"/>
    <w:next w:val="NoList"/>
    <w:semiHidden/>
    <w:rsid w:val="00100198"/>
  </w:style>
  <w:style w:type="numbering" w:customStyle="1" w:styleId="NoList1821">
    <w:name w:val="No List1821"/>
    <w:next w:val="NoList"/>
    <w:semiHidden/>
    <w:rsid w:val="00100198"/>
  </w:style>
  <w:style w:type="character" w:customStyle="1" w:styleId="Char30">
    <w:name w:val="日期 Char3"/>
    <w:rsid w:val="00100198"/>
    <w:rPr>
      <w:rFonts w:eastAsia="Times New Roman"/>
      <w:lang w:val="en-GB" w:eastAsia="en-US"/>
    </w:rPr>
  </w:style>
  <w:style w:type="paragraph" w:customStyle="1" w:styleId="tah00">
    <w:name w:val="tah0"/>
    <w:basedOn w:val="Normal"/>
    <w:rsid w:val="00100198"/>
    <w:pPr>
      <w:spacing w:before="100" w:beforeAutospacing="1" w:after="100" w:afterAutospacing="1"/>
    </w:pPr>
    <w:rPr>
      <w:rFonts w:ascii="宋体" w:hAnsi="宋体" w:cs="宋体"/>
      <w:sz w:val="24"/>
      <w:szCs w:val="24"/>
      <w:lang w:val="en-US" w:eastAsia="zh-CN"/>
    </w:rPr>
  </w:style>
  <w:style w:type="paragraph" w:customStyle="1" w:styleId="tal10">
    <w:name w:val="tal1"/>
    <w:basedOn w:val="Normal"/>
    <w:rsid w:val="00100198"/>
    <w:pPr>
      <w:spacing w:before="100" w:beforeAutospacing="1" w:after="100" w:afterAutospacing="1"/>
    </w:pPr>
    <w:rPr>
      <w:rFonts w:ascii="宋体" w:hAnsi="宋体" w:cs="宋体"/>
      <w:sz w:val="24"/>
      <w:szCs w:val="24"/>
      <w:lang w:val="en-US" w:eastAsia="zh-CN"/>
    </w:rPr>
  </w:style>
  <w:style w:type="paragraph" w:customStyle="1" w:styleId="tan1">
    <w:name w:val="tan1"/>
    <w:basedOn w:val="Normal"/>
    <w:rsid w:val="00100198"/>
    <w:pPr>
      <w:spacing w:before="100" w:beforeAutospacing="1" w:after="100" w:afterAutospacing="1"/>
    </w:pPr>
    <w:rPr>
      <w:rFonts w:ascii="宋体" w:hAnsi="宋体" w:cs="宋体"/>
      <w:sz w:val="24"/>
      <w:szCs w:val="24"/>
      <w:lang w:val="en-US" w:eastAsia="zh-CN"/>
    </w:rPr>
  </w:style>
  <w:style w:type="paragraph" w:customStyle="1" w:styleId="B1s">
    <w:name w:val="B1s"/>
    <w:basedOn w:val="B10"/>
    <w:rsid w:val="00100198"/>
    <w:pPr>
      <w:overflowPunct w:val="0"/>
      <w:autoSpaceDE w:val="0"/>
      <w:autoSpaceDN w:val="0"/>
      <w:adjustRightInd w:val="0"/>
      <w:textAlignment w:val="baseline"/>
    </w:pPr>
    <w:rPr>
      <w:rFonts w:eastAsia="Times New Roman"/>
      <w:lang w:eastAsia="zh-CN"/>
    </w:rPr>
  </w:style>
  <w:style w:type="paragraph" w:customStyle="1" w:styleId="119">
    <w:name w:val="无间隔11"/>
    <w:qFormat/>
    <w:rsid w:val="00F60927"/>
    <w:rPr>
      <w:rFonts w:ascii="Times New Roman" w:hAnsi="Times New Roman"/>
      <w:lang w:val="en-GB" w:eastAsia="en-US"/>
    </w:r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092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092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F6092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6092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092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092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60927"/>
    <w:rPr>
      <w:rFonts w:ascii="Times New Roman" w:eastAsia="Times New Roman" w:hAnsi="Times New Roman"/>
      <w:sz w:val="18"/>
      <w:szCs w:val="18"/>
      <w:lang w:val="en-GB" w:eastAsia="en-GB"/>
    </w:rPr>
  </w:style>
  <w:style w:type="character" w:customStyle="1" w:styleId="1ffa">
    <w:name w:val="标题 字符1"/>
    <w:aliases w:val="Section Header 字符1"/>
    <w:rsid w:val="00F60927"/>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0927"/>
    <w:rPr>
      <w:rFonts w:ascii="Times New Roman" w:hAnsi="Times New Roman"/>
      <w:lang w:val="en-GB" w:eastAsia="en-US"/>
    </w:rPr>
  </w:style>
  <w:style w:type="character" w:customStyle="1" w:styleId="MediumGrid2Char2">
    <w:name w:val="Medium Grid 2 Char2"/>
    <w:uiPriority w:val="1"/>
    <w:locked/>
    <w:rsid w:val="00F6092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092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60927"/>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zh-CN"/>
    </w:rPr>
  </w:style>
  <w:style w:type="character" w:customStyle="1" w:styleId="ColorfulGrid-Accent1Char2">
    <w:name w:val="Colorful Grid - Accent 1 Char2"/>
    <w:uiPriority w:val="29"/>
    <w:rsid w:val="00F60927"/>
    <w:rPr>
      <w:rFonts w:ascii="Arial" w:eastAsia="PMingLiU" w:hAnsi="Arial"/>
      <w:i/>
      <w:iCs/>
      <w:color w:val="000000"/>
      <w:lang w:val="en-GB" w:eastAsia="en-GB"/>
    </w:rPr>
  </w:style>
  <w:style w:type="character" w:customStyle="1" w:styleId="LightShading-Accent2Char2">
    <w:name w:val="Light Shading - Accent 2 Char2"/>
    <w:uiPriority w:val="30"/>
    <w:rsid w:val="00F60927"/>
    <w:rPr>
      <w:rFonts w:ascii="Arial" w:eastAsia="PMingLiU" w:hAnsi="Arial"/>
      <w:b/>
      <w:bCs/>
      <w:i/>
      <w:iCs/>
      <w:color w:val="4F81BD"/>
      <w:lang w:val="en-GB" w:eastAsia="en-GB"/>
    </w:rPr>
  </w:style>
  <w:style w:type="character" w:customStyle="1" w:styleId="MediumGrid11">
    <w:name w:val="Medium Grid 11"/>
    <w:uiPriority w:val="99"/>
    <w:rsid w:val="00F60927"/>
    <w:rPr>
      <w:color w:val="808080"/>
    </w:rPr>
  </w:style>
  <w:style w:type="character" w:customStyle="1" w:styleId="5f1">
    <w:name w:val="未处理的提及5"/>
    <w:uiPriority w:val="52"/>
    <w:rsid w:val="00F60927"/>
    <w:rPr>
      <w:color w:val="808080"/>
      <w:shd w:val="clear" w:color="auto" w:fill="E6E6E6"/>
    </w:rPr>
  </w:style>
  <w:style w:type="character" w:customStyle="1" w:styleId="4f4">
    <w:name w:val="未处理的提及4"/>
    <w:uiPriority w:val="52"/>
    <w:rsid w:val="00F60927"/>
    <w:rPr>
      <w:color w:val="808080"/>
      <w:shd w:val="clear" w:color="auto" w:fill="E6E6E6"/>
    </w:rPr>
  </w:style>
  <w:style w:type="table" w:styleId="MediumGrid1-Accent2">
    <w:name w:val="Medium Grid 1 Accent 2"/>
    <w:basedOn w:val="TableNormal"/>
    <w:uiPriority w:val="34"/>
    <w:unhideWhenUsed/>
    <w:rsid w:val="00F6092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092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092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092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CharCharChar1">
    <w:name w:val="Char Char Char1"/>
    <w:semiHidden/>
    <w:rsid w:val="002269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TMLSample">
    <w:name w:val="HTML Sample"/>
    <w:semiHidden/>
    <w:rsid w:val="00226983"/>
    <w:rPr>
      <w:rFonts w:ascii="Courier New" w:eastAsia="宋体" w:hAnsi="Courier New" w:cs="Courier New"/>
      <w:color w:val="0000FF"/>
      <w:kern w:val="2"/>
      <w:lang w:val="en-US" w:eastAsia="zh-CN" w:bidi="ar-SA"/>
    </w:rPr>
  </w:style>
  <w:style w:type="paragraph" w:customStyle="1" w:styleId="Table0">
    <w:name w:val="Table"/>
    <w:basedOn w:val="Normal"/>
    <w:link w:val="Table1"/>
    <w:qFormat/>
    <w:rsid w:val="00226983"/>
    <w:pPr>
      <w:jc w:val="center"/>
    </w:pPr>
    <w:rPr>
      <w:rFonts w:ascii="Arial" w:hAnsi="Arial" w:cs="Arial"/>
      <w:b/>
    </w:rPr>
  </w:style>
  <w:style w:type="character" w:customStyle="1" w:styleId="Table1">
    <w:name w:val="Table (文字)"/>
    <w:link w:val="Table0"/>
    <w:rsid w:val="00226983"/>
    <w:rPr>
      <w:rFonts w:ascii="Arial" w:hAnsi="Arial" w:cs="Arial"/>
      <w:b/>
      <w:lang w:val="en-GB" w:eastAsia="en-US"/>
    </w:rPr>
  </w:style>
  <w:style w:type="character" w:styleId="LineNumber">
    <w:name w:val="line number"/>
    <w:semiHidden/>
    <w:rsid w:val="00226983"/>
    <w:rPr>
      <w:rFonts w:ascii="Arial" w:eastAsia="宋体" w:hAnsi="Arial" w:cs="Arial"/>
      <w:color w:val="0000FF"/>
      <w:kern w:val="2"/>
      <w:lang w:val="en-US" w:eastAsia="zh-CN" w:bidi="ar-SA"/>
    </w:rPr>
  </w:style>
  <w:style w:type="paragraph" w:styleId="BlockText">
    <w:name w:val="Block Text"/>
    <w:basedOn w:val="Normal"/>
    <w:rsid w:val="00226983"/>
    <w:pPr>
      <w:spacing w:after="120"/>
      <w:ind w:left="1440" w:right="1440"/>
    </w:pPr>
    <w:rPr>
      <w:rFonts w:eastAsia="MS Mincho"/>
    </w:rPr>
  </w:style>
  <w:style w:type="character" w:styleId="HTMLCode">
    <w:name w:val="HTML Code"/>
    <w:semiHidden/>
    <w:unhideWhenUsed/>
    <w:rsid w:val="00226983"/>
    <w:rPr>
      <w:rFonts w:ascii="Courier New" w:eastAsia="宋体" w:hAnsi="Courier New" w:cs="Courier New" w:hint="default"/>
      <w:color w:val="0000FF"/>
      <w:kern w:val="2"/>
      <w:sz w:val="20"/>
      <w:szCs w:val="20"/>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3992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A0DB7-5722-4FAD-BAB6-0A50E1CD5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19</Pages>
  <Words>2411</Words>
  <Characters>13743</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16122</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2020-10-23T06:50:00Z</dcterms:created>
  <dcterms:modified xsi:type="dcterms:W3CDTF">2020-11-12T07:30:00Z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(3)GKqloMWk60yH3K7p6QDD4YIAJtcBwxAmYduyECcNKA1w8UyM8k9r7sQ286F2afTY0pz0Lx5p
wxZ+rP+7acoZDGMyZ+m1sUdwdUqSUVBXUYs3ekK2E53eWNMMk6zcAyuZv8L2UKCFDFD5Qz8m
ghPDcX6MJQuDz6rmOAYQS/bA+M7ULNNR6iDaLo7SlhGxBxCdPBkxWLuoM0Zu66GjgqA9Djxf
33vxsIR2xVwCf/s0RP</vt:lpwstr>
  </property>
  <property fmtid="{D5CDD505-2E9C-101B-9397-08002B2CF9AE}" pid="22" name="_2015_ms_pID_7253431">
    <vt:lpwstr>ug4gNnVFu5H0yavZsKnwo3MKmpA5yj9aVj8CoXe7tl8TF3uhS71kwl
tQ5wC1iyM+csY8x8vkmf6+rrumkmCJCZa61O4RybOpbJpZNiuWAjxIqgPJMLFiX5jGTkLk27
YsJTJqU5gIf8JNMlXGJY1ixRW0jTWc5K9q9IC5qEkgiJyU1iURCJ9/StPYtxupFaThZ5rGo5
JcjYRK1kCSQHmg4ZlXusbn1HBrTqjrM20tsZ</vt:lpwstr>
  </property>
  <property fmtid="{D5CDD505-2E9C-101B-9397-08002B2CF9AE}" pid="23" name="_2015_ms_pID_7253432">
    <vt:lpwstr>3FB09ZVfd1VemFInBuFKNxc=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1602666168</vt:lpwstr>
  </property>
</Properties>
</file>